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4DE8697"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872448">
        <w:rPr>
          <w:b/>
          <w:i/>
          <w:noProof/>
          <w:sz w:val="28"/>
        </w:rPr>
        <w:t>250751</w:t>
      </w:r>
      <w:r w:rsidR="00FB0672" w:rsidRPr="00FB0672">
        <w:rPr>
          <w:rFonts w:hint="eastAsia"/>
          <w:b/>
          <w:i/>
          <w:noProof/>
          <w:sz w:val="28"/>
          <w:highlight w:val="yellow"/>
          <w:lang w:eastAsia="zh-CN"/>
        </w:rPr>
        <w:t>r</w:t>
      </w:r>
      <w:r w:rsidR="00FB0672" w:rsidRPr="00FB0672">
        <w:rPr>
          <w:b/>
          <w:i/>
          <w:noProof/>
          <w:sz w:val="28"/>
          <w:highlight w:val="yellow"/>
          <w:lang w:eastAsia="zh-CN"/>
        </w:rPr>
        <w:t>1</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55B2FAC4"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9F57F1">
              <w:rPr>
                <w:b/>
                <w:noProof/>
                <w:sz w:val="28"/>
              </w:rPr>
              <w:t>3</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0868B622" w:rsidR="001E41F3" w:rsidRPr="00C91AF9" w:rsidRDefault="00872448" w:rsidP="00547111">
            <w:pPr>
              <w:pStyle w:val="CRCoverPage"/>
              <w:spacing w:after="0"/>
              <w:rPr>
                <w:noProof/>
              </w:rPr>
            </w:pPr>
            <w:r>
              <w:rPr>
                <w:b/>
                <w:noProof/>
                <w:sz w:val="28"/>
                <w:lang w:eastAsia="zh-CN"/>
              </w:rPr>
              <w:t>1898</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00D3C64F" w:rsidR="001E41F3" w:rsidRPr="00C91AF9" w:rsidRDefault="00DF392B">
            <w:pPr>
              <w:pStyle w:val="CRCoverPage"/>
              <w:spacing w:after="0"/>
              <w:ind w:left="100"/>
              <w:rPr>
                <w:noProof/>
                <w:lang w:eastAsia="zh-CN"/>
              </w:rPr>
            </w:pPr>
            <w:r>
              <w:rPr>
                <w:noProof/>
                <w:lang w:eastAsia="zh-CN"/>
              </w:rPr>
              <w:t>A</w:t>
            </w:r>
            <w:r>
              <w:rPr>
                <w:rFonts w:hint="eastAsia"/>
                <w:noProof/>
                <w:lang w:eastAsia="zh-CN"/>
              </w:rPr>
              <w:t>ddition</w:t>
            </w:r>
            <w:r>
              <w:rPr>
                <w:noProof/>
                <w:lang w:eastAsia="zh-CN"/>
              </w:rPr>
              <w:t xml:space="preserve"> of Annex F for a bunch of</w:t>
            </w:r>
            <w:r w:rsidR="004973E8">
              <w:rPr>
                <w:noProof/>
                <w:lang w:eastAsia="zh-CN"/>
              </w:rPr>
              <w:t xml:space="preserve"> 3Tx</w:t>
            </w:r>
            <w:r>
              <w:rPr>
                <w:noProof/>
                <w:lang w:eastAsia="zh-CN"/>
              </w:rPr>
              <w:t xml:space="preserve"> inter-band</w:t>
            </w:r>
            <w:r w:rsidR="00FF7EA3">
              <w:rPr>
                <w:noProof/>
                <w:lang w:eastAsia="zh-CN"/>
              </w:rPr>
              <w:t xml:space="preserve"> </w:t>
            </w:r>
            <w:r>
              <w:rPr>
                <w:noProof/>
                <w:lang w:eastAsia="zh-CN"/>
              </w:rPr>
              <w:t>EN-DC test cases</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8E48B1" w:rsidRPr="00C91AF9" w:rsidRDefault="005E382E" w:rsidP="008E48B1">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8E48B1" w:rsidRPr="00C91AF9" w14:paraId="1256F52C" w14:textId="77777777" w:rsidTr="00547111">
        <w:tc>
          <w:tcPr>
            <w:tcW w:w="2694" w:type="dxa"/>
            <w:gridSpan w:val="2"/>
            <w:tcBorders>
              <w:top w:val="single" w:sz="4" w:space="0" w:color="auto"/>
              <w:left w:val="single" w:sz="4" w:space="0" w:color="auto"/>
            </w:tcBorders>
          </w:tcPr>
          <w:p w14:paraId="52C87DB0" w14:textId="77777777" w:rsidR="008E48B1" w:rsidRPr="00C91AF9" w:rsidRDefault="008E48B1" w:rsidP="008E48B1">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F25BE" w:rsidR="008E48B1" w:rsidRPr="00C91AF9" w:rsidRDefault="00FF7EA3" w:rsidP="00993CD6">
            <w:pPr>
              <w:pStyle w:val="CRCoverPage"/>
              <w:spacing w:after="0"/>
              <w:ind w:leftChars="50" w:left="100"/>
              <w:rPr>
                <w:noProof/>
                <w:lang w:eastAsia="zh-CN"/>
              </w:rPr>
            </w:pPr>
            <w:r>
              <w:rPr>
                <w:noProof/>
                <w:lang w:eastAsia="zh-CN"/>
              </w:rPr>
              <w:t>I</w:t>
            </w:r>
            <w:r>
              <w:rPr>
                <w:rFonts w:hint="eastAsia"/>
                <w:noProof/>
                <w:lang w:eastAsia="zh-CN"/>
              </w:rPr>
              <w:t>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affected</w:t>
            </w:r>
            <w:r>
              <w:rPr>
                <w:noProof/>
                <w:lang w:eastAsia="zh-CN"/>
              </w:rPr>
              <w:t xml:space="preserve"> TS 38.521-3 CRs</w:t>
            </w:r>
            <w:r>
              <w:rPr>
                <w:rFonts w:hint="eastAsia"/>
                <w:noProof/>
                <w:lang w:eastAsia="zh-CN"/>
              </w:rPr>
              <w:t>,</w:t>
            </w:r>
            <w:r>
              <w:rPr>
                <w:noProof/>
                <w:lang w:eastAsia="zh-CN"/>
              </w:rPr>
              <w:t xml:space="preserve"> a bunch of</w:t>
            </w:r>
            <w:r w:rsidR="004973E8">
              <w:rPr>
                <w:noProof/>
                <w:lang w:eastAsia="zh-CN"/>
              </w:rPr>
              <w:t xml:space="preserve"> 3Tx </w:t>
            </w:r>
            <w:r>
              <w:rPr>
                <w:noProof/>
                <w:lang w:eastAsia="zh-CN"/>
              </w:rPr>
              <w:t>inter-band EN-DC new test cases are added.</w:t>
            </w:r>
          </w:p>
        </w:tc>
      </w:tr>
      <w:tr w:rsidR="008E48B1" w:rsidRPr="00C91AF9" w14:paraId="4CA74D09" w14:textId="77777777" w:rsidTr="00547111">
        <w:tc>
          <w:tcPr>
            <w:tcW w:w="2694" w:type="dxa"/>
            <w:gridSpan w:val="2"/>
            <w:tcBorders>
              <w:left w:val="single" w:sz="4" w:space="0" w:color="auto"/>
            </w:tcBorders>
          </w:tcPr>
          <w:p w14:paraId="2D0866D6" w14:textId="74EE978D" w:rsidR="008E48B1" w:rsidRPr="00C91AF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C91AF9" w:rsidRDefault="008E48B1" w:rsidP="008E48B1">
            <w:pPr>
              <w:pStyle w:val="CRCoverPage"/>
              <w:spacing w:after="0"/>
              <w:rPr>
                <w:noProof/>
                <w:sz w:val="8"/>
                <w:szCs w:val="8"/>
              </w:rPr>
            </w:pPr>
          </w:p>
        </w:tc>
      </w:tr>
      <w:tr w:rsidR="008E48B1" w:rsidRPr="00C91AF9" w14:paraId="21016551" w14:textId="77777777" w:rsidTr="00547111">
        <w:tc>
          <w:tcPr>
            <w:tcW w:w="2694" w:type="dxa"/>
            <w:gridSpan w:val="2"/>
            <w:tcBorders>
              <w:left w:val="single" w:sz="4" w:space="0" w:color="auto"/>
            </w:tcBorders>
          </w:tcPr>
          <w:p w14:paraId="49433147" w14:textId="77777777" w:rsidR="008E48B1" w:rsidRPr="00C91AF9" w:rsidRDefault="008E48B1" w:rsidP="008E48B1">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7A46EA4E" w:rsidR="00993CD6" w:rsidRPr="00C91AF9" w:rsidRDefault="00794FF2" w:rsidP="00794FF2">
            <w:pPr>
              <w:pStyle w:val="CRCoverPage"/>
              <w:spacing w:after="0"/>
              <w:rPr>
                <w:noProof/>
                <w:lang w:eastAsia="zh-CN"/>
              </w:rPr>
            </w:pPr>
            <w:r>
              <w:rPr>
                <w:noProof/>
                <w:lang w:eastAsia="zh-CN"/>
              </w:rPr>
              <w:t xml:space="preserve">  </w:t>
            </w:r>
            <w:r w:rsidR="00FF7EA3">
              <w:rPr>
                <w:noProof/>
                <w:lang w:eastAsia="zh-CN"/>
              </w:rPr>
              <w:t xml:space="preserve">Add MU and TT for </w:t>
            </w:r>
            <w:r w:rsidR="004973E8">
              <w:rPr>
                <w:noProof/>
                <w:lang w:eastAsia="zh-CN"/>
              </w:rPr>
              <w:t>3Tx inter-band EN-DC new test cases.</w:t>
            </w:r>
          </w:p>
        </w:tc>
      </w:tr>
      <w:tr w:rsidR="008E48B1" w:rsidRPr="00C91AF9" w14:paraId="1F886379" w14:textId="77777777" w:rsidTr="00794FF2">
        <w:trPr>
          <w:trHeight w:val="66"/>
        </w:trPr>
        <w:tc>
          <w:tcPr>
            <w:tcW w:w="2694" w:type="dxa"/>
            <w:gridSpan w:val="2"/>
            <w:tcBorders>
              <w:left w:val="single" w:sz="4" w:space="0" w:color="auto"/>
            </w:tcBorders>
          </w:tcPr>
          <w:p w14:paraId="4D989623"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C91AF9" w:rsidRDefault="008E48B1" w:rsidP="008E48B1">
            <w:pPr>
              <w:pStyle w:val="CRCoverPage"/>
              <w:spacing w:after="0"/>
              <w:rPr>
                <w:noProof/>
                <w:sz w:val="8"/>
                <w:szCs w:val="8"/>
              </w:rPr>
            </w:pPr>
          </w:p>
        </w:tc>
      </w:tr>
      <w:tr w:rsidR="008E48B1" w:rsidRPr="00C91AF9" w14:paraId="678D7BF9" w14:textId="77777777" w:rsidTr="00547111">
        <w:tc>
          <w:tcPr>
            <w:tcW w:w="2694" w:type="dxa"/>
            <w:gridSpan w:val="2"/>
            <w:tcBorders>
              <w:left w:val="single" w:sz="4" w:space="0" w:color="auto"/>
              <w:bottom w:val="single" w:sz="4" w:space="0" w:color="auto"/>
            </w:tcBorders>
          </w:tcPr>
          <w:p w14:paraId="4E5CE1B6" w14:textId="77777777" w:rsidR="008E48B1" w:rsidRPr="00C91AF9" w:rsidRDefault="008E48B1" w:rsidP="008E48B1">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A06B6" w:rsidR="008E48B1" w:rsidRPr="00C91AF9" w:rsidRDefault="004973E8" w:rsidP="008E48B1">
            <w:pPr>
              <w:pStyle w:val="CRCoverPage"/>
              <w:spacing w:after="0"/>
              <w:ind w:left="100"/>
              <w:rPr>
                <w:noProof/>
                <w:lang w:eastAsia="zh-CN"/>
              </w:rPr>
            </w:pPr>
            <w:r>
              <w:rPr>
                <w:noProof/>
                <w:lang w:eastAsia="zh-CN"/>
              </w:rPr>
              <w:t>The 3Tx inter-band EN-DC new test cases are not complete.</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11DD7" w:rsidR="008E48B1" w:rsidRPr="00C91AF9" w:rsidRDefault="004973E8" w:rsidP="008E48B1">
            <w:pPr>
              <w:pStyle w:val="CRCoverPage"/>
              <w:spacing w:after="0"/>
              <w:ind w:left="100"/>
              <w:rPr>
                <w:noProof/>
                <w:lang w:eastAsia="zh-CN"/>
              </w:rPr>
            </w:pPr>
            <w:r>
              <w:rPr>
                <w:rFonts w:hint="eastAsia"/>
                <w:noProof/>
                <w:lang w:eastAsia="zh-CN"/>
              </w:rPr>
              <w:t>F</w:t>
            </w:r>
            <w:r>
              <w:rPr>
                <w:noProof/>
                <w:lang w:eastAsia="zh-CN"/>
              </w:rPr>
              <w:t>.1.2, F.3.2</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33633" w:rsidR="008E48B1" w:rsidRPr="00C91AF9" w:rsidRDefault="001003FC" w:rsidP="008E48B1">
            <w:pPr>
              <w:pStyle w:val="CRCoverPage"/>
              <w:spacing w:after="0"/>
              <w:jc w:val="center"/>
              <w:rPr>
                <w:b/>
                <w:caps/>
                <w:noProof/>
                <w:lang w:eastAsia="zh-CN"/>
              </w:rPr>
            </w:pPr>
            <w:r w:rsidRPr="00C91AF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E8BBA" w:rsidR="008E48B1" w:rsidRPr="00C91AF9" w:rsidRDefault="008E48B1" w:rsidP="008E48B1">
            <w:pPr>
              <w:pStyle w:val="CRCoverPage"/>
              <w:spacing w:after="0"/>
              <w:jc w:val="center"/>
              <w:rPr>
                <w:b/>
                <w:caps/>
                <w:noProof/>
                <w:lang w:eastAsia="zh-CN"/>
              </w:rPr>
            </w:pP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72C2597A" w:rsidR="008E48B1" w:rsidRPr="00C91AF9" w:rsidRDefault="009B177D" w:rsidP="008E48B1">
            <w:pPr>
              <w:pStyle w:val="CRCoverPage"/>
              <w:spacing w:after="0"/>
              <w:ind w:left="99"/>
              <w:rPr>
                <w:noProof/>
              </w:rPr>
            </w:pPr>
            <w:r w:rsidRPr="00C91AF9">
              <w:rPr>
                <w:noProof/>
              </w:rPr>
              <w:t>TS</w:t>
            </w:r>
            <w:r w:rsidR="001003FC">
              <w:rPr>
                <w:noProof/>
              </w:rPr>
              <w:t xml:space="preserve"> 38.521-3</w:t>
            </w:r>
            <w:r w:rsidRPr="00C91AF9">
              <w:rPr>
                <w:noProof/>
              </w:rPr>
              <w:t xml:space="preserve"> CR </w:t>
            </w:r>
            <w:r w:rsidR="00872448">
              <w:rPr>
                <w:noProof/>
              </w:rPr>
              <w:t xml:space="preserve">1890 </w:t>
            </w:r>
            <w:r w:rsidR="001003FC">
              <w:rPr>
                <w:noProof/>
              </w:rPr>
              <w:t>-</w:t>
            </w:r>
            <w:r w:rsidR="00872448">
              <w:rPr>
                <w:noProof/>
              </w:rPr>
              <w:t xml:space="preserve"> 1897</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39E569" w14:textId="77777777" w:rsidR="008E48B1" w:rsidRPr="00634B68" w:rsidRDefault="00FB0672" w:rsidP="008E48B1">
            <w:pPr>
              <w:pStyle w:val="CRCoverPage"/>
              <w:spacing w:after="0"/>
              <w:ind w:left="100"/>
              <w:rPr>
                <w:noProof/>
                <w:highlight w:val="yellow"/>
                <w:lang w:eastAsia="zh-CN"/>
              </w:rPr>
            </w:pPr>
            <w:r w:rsidRPr="00634B68">
              <w:rPr>
                <w:noProof/>
                <w:highlight w:val="yellow"/>
                <w:lang w:eastAsia="zh-CN"/>
              </w:rPr>
              <w:t>The 1</w:t>
            </w:r>
            <w:r w:rsidRPr="00634B68">
              <w:rPr>
                <w:noProof/>
                <w:highlight w:val="yellow"/>
                <w:vertAlign w:val="superscript"/>
                <w:lang w:eastAsia="zh-CN"/>
              </w:rPr>
              <w:t>st</w:t>
            </w:r>
            <w:r w:rsidRPr="00634B68">
              <w:rPr>
                <w:noProof/>
                <w:highlight w:val="yellow"/>
                <w:lang w:eastAsia="zh-CN"/>
              </w:rPr>
              <w:t xml:space="preserve"> revision:</w:t>
            </w:r>
          </w:p>
          <w:p w14:paraId="6ACA4173" w14:textId="1FBC9348" w:rsidR="00FB0672" w:rsidRPr="00C91AF9" w:rsidRDefault="00FB0672" w:rsidP="00FB0672">
            <w:pPr>
              <w:pStyle w:val="CRCoverPage"/>
              <w:numPr>
                <w:ilvl w:val="0"/>
                <w:numId w:val="49"/>
              </w:numPr>
              <w:spacing w:after="0"/>
              <w:rPr>
                <w:noProof/>
                <w:lang w:eastAsia="zh-CN"/>
              </w:rPr>
            </w:pPr>
            <w:r w:rsidRPr="00634B68">
              <w:rPr>
                <w:noProof/>
                <w:highlight w:val="yellow"/>
                <w:lang w:eastAsia="zh-CN"/>
              </w:rPr>
              <w:t>Correcting “FR” to “FR1”</w:t>
            </w: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435B184A" w:rsidR="004226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44707F59" w14:textId="77777777" w:rsidR="00AC15CB" w:rsidRPr="0062717A" w:rsidRDefault="00AC15CB" w:rsidP="00AC15CB">
      <w:pPr>
        <w:pStyle w:val="2"/>
      </w:pPr>
      <w:bookmarkStart w:id="2" w:name="_Toc27476135"/>
      <w:bookmarkStart w:id="3" w:name="_Toc29495576"/>
      <w:bookmarkStart w:id="4" w:name="_Toc36116627"/>
      <w:bookmarkStart w:id="5" w:name="_Toc36118676"/>
      <w:bookmarkStart w:id="6" w:name="_Toc36560791"/>
      <w:bookmarkStart w:id="7" w:name="_Toc43977328"/>
      <w:bookmarkStart w:id="8" w:name="_Toc52213917"/>
      <w:bookmarkStart w:id="9" w:name="_Toc60743390"/>
      <w:bookmarkStart w:id="10" w:name="_Toc68206571"/>
      <w:bookmarkStart w:id="11" w:name="_Toc75972369"/>
      <w:bookmarkStart w:id="12" w:name="_Toc85051808"/>
      <w:bookmarkStart w:id="13" w:name="_Toc90493830"/>
      <w:bookmarkStart w:id="14" w:name="_Toc90494470"/>
      <w:bookmarkStart w:id="15" w:name="_Toc100094523"/>
      <w:bookmarkStart w:id="16" w:name="_Toc106873214"/>
      <w:bookmarkStart w:id="17" w:name="_Toc187853907"/>
      <w:r w:rsidRPr="0062717A">
        <w:t>F.1.2</w:t>
      </w:r>
      <w:r w:rsidRPr="0062717A">
        <w:tab/>
      </w:r>
      <w:r w:rsidRPr="0062717A">
        <w:rPr>
          <w:lang w:eastAsia="sv-SE"/>
        </w:rPr>
        <w:t xml:space="preserve">Measurement of </w:t>
      </w:r>
      <w:r w:rsidRPr="0062717A">
        <w:t>transmitter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AD24E4D" w14:textId="77777777" w:rsidR="00AC15CB" w:rsidRPr="0062717A" w:rsidRDefault="00AC15CB" w:rsidP="00AC15CB">
      <w:pPr>
        <w:pStyle w:val="TH"/>
        <w:rPr>
          <w:rFonts w:eastAsia="Yu Mincho"/>
        </w:rPr>
      </w:pPr>
      <w:bookmarkStart w:id="18" w:name="_CRTableF_1_21"/>
      <w:r w:rsidRPr="0062717A">
        <w:t xml:space="preserve">Table </w:t>
      </w:r>
      <w:bookmarkEnd w:id="18"/>
      <w:r w:rsidRPr="0062717A">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AC15CB" w:rsidRPr="0062717A" w14:paraId="222A3AA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112B910" w14:textId="77777777" w:rsidR="00AC15CB" w:rsidRPr="0062717A" w:rsidRDefault="00AC15CB" w:rsidP="00325035">
            <w:pPr>
              <w:pStyle w:val="TAH"/>
            </w:pPr>
            <w:r w:rsidRPr="0062717A">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26527388" w14:textId="77777777" w:rsidR="00AC15CB" w:rsidRPr="0062717A" w:rsidRDefault="00AC15CB" w:rsidP="00325035">
            <w:pPr>
              <w:pStyle w:val="TAH"/>
            </w:pPr>
            <w:r w:rsidRPr="0062717A">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4426DE48" w14:textId="77777777" w:rsidR="00AC15CB" w:rsidRPr="0062717A" w:rsidRDefault="00AC15CB" w:rsidP="00325035">
            <w:pPr>
              <w:pStyle w:val="TAH"/>
            </w:pPr>
            <w:r w:rsidRPr="0062717A">
              <w:t>Derivation of Test System Uncertainty</w:t>
            </w:r>
          </w:p>
        </w:tc>
      </w:tr>
      <w:tr w:rsidR="00AC15CB" w:rsidRPr="0062717A" w14:paraId="42E314F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91847D2" w14:textId="77777777" w:rsidR="00AC15CB" w:rsidRPr="0062717A" w:rsidRDefault="00AC15CB" w:rsidP="00325035">
            <w:pPr>
              <w:pStyle w:val="TAL"/>
            </w:pPr>
            <w:r w:rsidRPr="0062717A">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43881D81" w14:textId="77777777" w:rsidR="00AC15CB" w:rsidRPr="0062717A" w:rsidRDefault="00AC15CB" w:rsidP="00325035">
            <w:pPr>
              <w:pStyle w:val="TAL"/>
            </w:pPr>
            <w:r w:rsidRPr="0062717A">
              <w:t>f ≤ 3.0GHz</w:t>
            </w:r>
          </w:p>
          <w:p w14:paraId="57E0AC03" w14:textId="77777777" w:rsidR="00AC15CB" w:rsidRPr="0062717A" w:rsidRDefault="00AC15CB" w:rsidP="00325035">
            <w:pPr>
              <w:pStyle w:val="TAL"/>
            </w:pPr>
            <w:r w:rsidRPr="0062717A">
              <w:t>±0.7 dB, BW ≤ 40MHz</w:t>
            </w:r>
          </w:p>
          <w:p w14:paraId="6133DA3C" w14:textId="77777777" w:rsidR="00AC15CB" w:rsidRPr="0062717A" w:rsidRDefault="00AC15CB" w:rsidP="00325035">
            <w:pPr>
              <w:pStyle w:val="TAL"/>
              <w:rPr>
                <w:rFonts w:cs="v4.2.0"/>
              </w:rPr>
            </w:pPr>
            <w:r w:rsidRPr="0062717A">
              <w:t>±1.4 dB, 40MHz &lt; BW ≤ 100MHz</w:t>
            </w:r>
          </w:p>
          <w:p w14:paraId="1D482643" w14:textId="77777777" w:rsidR="00AC15CB" w:rsidRPr="0062717A" w:rsidRDefault="00AC15CB" w:rsidP="00325035">
            <w:pPr>
              <w:pStyle w:val="TAL"/>
            </w:pPr>
          </w:p>
          <w:p w14:paraId="73F0927B" w14:textId="77777777" w:rsidR="00AC15CB" w:rsidRPr="0062717A" w:rsidRDefault="00AC15CB" w:rsidP="00325035">
            <w:pPr>
              <w:pStyle w:val="TAL"/>
            </w:pPr>
            <w:r w:rsidRPr="0062717A">
              <w:t>3.0GHz &lt; f ≤ 4.2GHz</w:t>
            </w:r>
          </w:p>
          <w:p w14:paraId="6F307716" w14:textId="77777777" w:rsidR="00AC15CB" w:rsidRPr="0062717A" w:rsidRDefault="00AC15CB" w:rsidP="00325035">
            <w:pPr>
              <w:pStyle w:val="TAL"/>
            </w:pPr>
            <w:r w:rsidRPr="0062717A">
              <w:t>±1.0 dB, BW ≤ 40MHz</w:t>
            </w:r>
          </w:p>
          <w:p w14:paraId="31557151" w14:textId="77777777" w:rsidR="00AC15CB" w:rsidRPr="0062717A" w:rsidRDefault="00AC15CB" w:rsidP="00325035">
            <w:pPr>
              <w:pStyle w:val="TAL"/>
              <w:rPr>
                <w:rFonts w:cs="v4.2.0"/>
              </w:rPr>
            </w:pPr>
            <w:r w:rsidRPr="0062717A">
              <w:t>±1.6 dB, 40MHz &lt; BW ≤ 100MHz</w:t>
            </w:r>
          </w:p>
          <w:p w14:paraId="35E900AD" w14:textId="77777777" w:rsidR="00AC15CB" w:rsidRPr="0062717A" w:rsidRDefault="00AC15CB" w:rsidP="00325035">
            <w:pPr>
              <w:pStyle w:val="TAL"/>
            </w:pPr>
          </w:p>
          <w:p w14:paraId="46CBB4EE" w14:textId="77777777" w:rsidR="00AC15CB" w:rsidRPr="0062717A" w:rsidRDefault="00AC15CB" w:rsidP="00325035">
            <w:pPr>
              <w:pStyle w:val="TAL"/>
              <w:rPr>
                <w:color w:val="000000"/>
              </w:rPr>
            </w:pPr>
            <w:r w:rsidRPr="0062717A">
              <w:t>4.2GHz &lt; f ≤ 6.0GHz</w:t>
            </w:r>
          </w:p>
          <w:p w14:paraId="0FE8DE43" w14:textId="77777777" w:rsidR="00AC15CB" w:rsidRPr="0062717A" w:rsidRDefault="00AC15CB" w:rsidP="00325035">
            <w:pPr>
              <w:pStyle w:val="TAL"/>
            </w:pPr>
            <w:r w:rsidRPr="0062717A">
              <w:t>±1.3 dB, BW ≤ 20MHz</w:t>
            </w:r>
          </w:p>
          <w:p w14:paraId="73A374F9" w14:textId="77777777" w:rsidR="00AC15CB" w:rsidRPr="0062717A" w:rsidRDefault="00AC15CB" w:rsidP="00325035">
            <w:pPr>
              <w:pStyle w:val="TAL"/>
              <w:rPr>
                <w:rFonts w:cs="v4.2.0"/>
              </w:rPr>
            </w:pPr>
            <w:r w:rsidRPr="0062717A">
              <w:t>±1.5 dB, 20MHz &lt; BW ≤ 40MHz</w:t>
            </w:r>
          </w:p>
          <w:p w14:paraId="60CB5CFB" w14:textId="77777777" w:rsidR="00AC15CB" w:rsidRPr="0062717A" w:rsidRDefault="00AC15CB" w:rsidP="00325035">
            <w:pPr>
              <w:pStyle w:val="TAL"/>
              <w:rPr>
                <w:rFonts w:cs="v4.2.0"/>
              </w:rPr>
            </w:pPr>
            <w:r w:rsidRPr="0062717A">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74BAF201" w14:textId="77777777" w:rsidR="00AC15CB" w:rsidRPr="0062717A" w:rsidRDefault="00AC15CB" w:rsidP="00325035">
            <w:pPr>
              <w:pStyle w:val="TAL"/>
              <w:rPr>
                <w:snapToGrid w:val="0"/>
                <w:lang w:eastAsia="sv-SE"/>
              </w:rPr>
            </w:pPr>
          </w:p>
        </w:tc>
      </w:tr>
      <w:tr w:rsidR="00AC15CB" w:rsidRPr="0062717A" w14:paraId="4F14640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CA8F4DF" w14:textId="77777777" w:rsidR="00AC15CB" w:rsidRPr="0062717A" w:rsidRDefault="00AC15CB" w:rsidP="00325035">
            <w:pPr>
              <w:pStyle w:val="TAL"/>
            </w:pPr>
            <w:r w:rsidRPr="0062717A">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18C6C304" w14:textId="77777777" w:rsidR="00AC15CB" w:rsidRPr="0062717A" w:rsidRDefault="00AC15CB" w:rsidP="00325035">
            <w:pPr>
              <w:pStyle w:val="TAL"/>
            </w:pPr>
            <w:r w:rsidRPr="0062717A">
              <w:t>MAX (MU</w:t>
            </w:r>
            <w:r w:rsidRPr="0062717A">
              <w:rPr>
                <w:vertAlign w:val="subscript"/>
              </w:rPr>
              <w:t>LTE</w:t>
            </w:r>
            <w:r w:rsidRPr="0062717A">
              <w:t>, MU</w:t>
            </w:r>
            <w:r w:rsidRPr="0062717A">
              <w:rPr>
                <w:vertAlign w:val="subscript"/>
              </w:rPr>
              <w:t>SA</w:t>
            </w:r>
            <w:r w:rsidRPr="0062717A">
              <w:t>)</w:t>
            </w:r>
          </w:p>
          <w:p w14:paraId="1C34262E" w14:textId="77777777" w:rsidR="00AC15CB" w:rsidRPr="0062717A" w:rsidRDefault="00AC15CB" w:rsidP="00325035">
            <w:pPr>
              <w:pStyle w:val="TAL"/>
            </w:pPr>
          </w:p>
          <w:p w14:paraId="17A96F41" w14:textId="77777777" w:rsidR="00AC15CB" w:rsidRPr="0062717A" w:rsidRDefault="00AC15CB" w:rsidP="00325035">
            <w:pPr>
              <w:pStyle w:val="TAL"/>
            </w:pPr>
            <w:r w:rsidRPr="0062717A">
              <w:t>MU</w:t>
            </w:r>
            <w:r w:rsidRPr="0062717A">
              <w:rPr>
                <w:vertAlign w:val="subscript"/>
              </w:rPr>
              <w:t>LTE</w:t>
            </w:r>
          </w:p>
          <w:p w14:paraId="5A1DE176" w14:textId="77777777" w:rsidR="00AC15CB" w:rsidRPr="0062717A" w:rsidRDefault="00AC15CB" w:rsidP="00325035">
            <w:pPr>
              <w:pStyle w:val="TAL"/>
            </w:pPr>
            <w:r w:rsidRPr="0062717A">
              <w:rPr>
                <w:rFonts w:cs="Arial"/>
              </w:rPr>
              <w:t>±</w:t>
            </w:r>
            <w:r w:rsidRPr="0062717A">
              <w:t xml:space="preserve">0.7 dB, f </w:t>
            </w:r>
            <w:r w:rsidRPr="0062717A">
              <w:rPr>
                <w:rFonts w:cs="Arial"/>
              </w:rPr>
              <w:t>≤</w:t>
            </w:r>
            <w:r w:rsidRPr="0062717A">
              <w:t xml:space="preserve"> 3.0GHz</w:t>
            </w:r>
          </w:p>
          <w:p w14:paraId="475F4555" w14:textId="77777777" w:rsidR="00AC15CB" w:rsidRPr="0062717A" w:rsidRDefault="00AC15CB" w:rsidP="00325035">
            <w:pPr>
              <w:pStyle w:val="TAL"/>
            </w:pPr>
            <w:r w:rsidRPr="0062717A">
              <w:rPr>
                <w:rFonts w:cs="Arial"/>
              </w:rPr>
              <w:t>±</w:t>
            </w:r>
            <w:r w:rsidRPr="0062717A">
              <w:t xml:space="preserve">1.0 dB, 3.0GHz &lt; f </w:t>
            </w:r>
            <w:r w:rsidRPr="0062717A">
              <w:rPr>
                <w:rFonts w:cs="Arial"/>
              </w:rPr>
              <w:t>≤</w:t>
            </w:r>
            <w:r w:rsidRPr="0062717A">
              <w:t xml:space="preserve"> 4.2GHz</w:t>
            </w:r>
          </w:p>
          <w:p w14:paraId="2CF3A313" w14:textId="77777777" w:rsidR="00AC15CB" w:rsidRPr="0062717A" w:rsidRDefault="00AC15CB" w:rsidP="00325035">
            <w:pPr>
              <w:pStyle w:val="TAL"/>
            </w:pPr>
          </w:p>
          <w:p w14:paraId="19C3D789" w14:textId="77777777" w:rsidR="00AC15CB" w:rsidRPr="0062717A" w:rsidRDefault="00AC15CB" w:rsidP="00325035">
            <w:pPr>
              <w:pStyle w:val="TAL"/>
            </w:pPr>
            <w:r w:rsidRPr="0062717A">
              <w:t>MU</w:t>
            </w:r>
            <w:r w:rsidRPr="0062717A">
              <w:rPr>
                <w:vertAlign w:val="subscript"/>
              </w:rPr>
              <w:t>SA</w:t>
            </w:r>
          </w:p>
          <w:p w14:paraId="09306F20" w14:textId="77777777" w:rsidR="00AC15CB" w:rsidRPr="0062717A" w:rsidRDefault="00AC15CB" w:rsidP="00325035">
            <w:pPr>
              <w:pStyle w:val="TAL"/>
            </w:pPr>
            <w:r w:rsidRPr="0062717A">
              <w:t>f ≤ 3.0GHz</w:t>
            </w:r>
          </w:p>
          <w:p w14:paraId="2223D5A0" w14:textId="77777777" w:rsidR="00AC15CB" w:rsidRPr="0062717A" w:rsidRDefault="00AC15CB" w:rsidP="00325035">
            <w:pPr>
              <w:pStyle w:val="TAL"/>
            </w:pPr>
            <w:r w:rsidRPr="0062717A">
              <w:t>±0.7 dB, BW ≤ 40MHz</w:t>
            </w:r>
          </w:p>
          <w:p w14:paraId="53C71B0A" w14:textId="77777777" w:rsidR="00AC15CB" w:rsidRPr="0062717A" w:rsidRDefault="00AC15CB" w:rsidP="00325035">
            <w:pPr>
              <w:pStyle w:val="TAL"/>
              <w:rPr>
                <w:rFonts w:cs="v4.2.0"/>
              </w:rPr>
            </w:pPr>
            <w:r w:rsidRPr="0062717A">
              <w:t>±1.4 dB, 40MHz &lt; BW ≤ 100MHz</w:t>
            </w:r>
          </w:p>
          <w:p w14:paraId="18652627" w14:textId="77777777" w:rsidR="00AC15CB" w:rsidRPr="0062717A" w:rsidRDefault="00AC15CB" w:rsidP="00325035">
            <w:pPr>
              <w:pStyle w:val="TAL"/>
            </w:pPr>
          </w:p>
          <w:p w14:paraId="7B755FA2" w14:textId="77777777" w:rsidR="00AC15CB" w:rsidRPr="0062717A" w:rsidRDefault="00AC15CB" w:rsidP="00325035">
            <w:pPr>
              <w:pStyle w:val="TAL"/>
            </w:pPr>
            <w:r w:rsidRPr="0062717A">
              <w:t>3.0GHz &lt; f ≤ 4.2GHz</w:t>
            </w:r>
          </w:p>
          <w:p w14:paraId="60E2D644" w14:textId="77777777" w:rsidR="00AC15CB" w:rsidRPr="0062717A" w:rsidRDefault="00AC15CB" w:rsidP="00325035">
            <w:pPr>
              <w:pStyle w:val="TAL"/>
            </w:pPr>
            <w:r w:rsidRPr="0062717A">
              <w:t>±1.0 dB, BW ≤ 40MHz</w:t>
            </w:r>
          </w:p>
          <w:p w14:paraId="7942D7D3" w14:textId="77777777" w:rsidR="00AC15CB" w:rsidRPr="0062717A" w:rsidRDefault="00AC15CB" w:rsidP="00325035">
            <w:pPr>
              <w:pStyle w:val="TAL"/>
              <w:rPr>
                <w:rFonts w:cs="v4.2.0"/>
              </w:rPr>
            </w:pPr>
            <w:r w:rsidRPr="0062717A">
              <w:t>±1.6 dB, 40MHz &lt; BW ≤ 100MHz</w:t>
            </w:r>
          </w:p>
          <w:p w14:paraId="145EB3CA" w14:textId="77777777" w:rsidR="00AC15CB" w:rsidRPr="0062717A" w:rsidRDefault="00AC15CB" w:rsidP="00325035">
            <w:pPr>
              <w:pStyle w:val="TAL"/>
            </w:pPr>
          </w:p>
          <w:p w14:paraId="102402DC" w14:textId="77777777" w:rsidR="00AC15CB" w:rsidRPr="0062717A" w:rsidRDefault="00AC15CB" w:rsidP="00325035">
            <w:pPr>
              <w:pStyle w:val="TAL"/>
              <w:rPr>
                <w:color w:val="000000"/>
              </w:rPr>
            </w:pPr>
            <w:r w:rsidRPr="0062717A">
              <w:t>4.2GHz &lt; f ≤ 6.0GHz</w:t>
            </w:r>
          </w:p>
          <w:p w14:paraId="508E676C" w14:textId="77777777" w:rsidR="00AC15CB" w:rsidRPr="0062717A" w:rsidRDefault="00AC15CB" w:rsidP="00325035">
            <w:pPr>
              <w:pStyle w:val="TAL"/>
            </w:pPr>
            <w:r w:rsidRPr="0062717A">
              <w:t>±1.3 dB, BW ≤ 20MHz</w:t>
            </w:r>
          </w:p>
          <w:p w14:paraId="0222683D" w14:textId="77777777" w:rsidR="00AC15CB" w:rsidRPr="0062717A" w:rsidRDefault="00AC15CB" w:rsidP="00325035">
            <w:pPr>
              <w:pStyle w:val="TAL"/>
              <w:rPr>
                <w:rFonts w:cs="v4.2.0"/>
              </w:rPr>
            </w:pPr>
            <w:r w:rsidRPr="0062717A">
              <w:t>±1.5 dB, 20MHz &lt; BW ≤ 40MHz</w:t>
            </w:r>
          </w:p>
          <w:p w14:paraId="7D05A301" w14:textId="77777777" w:rsidR="00AC15CB" w:rsidRPr="0062717A" w:rsidRDefault="00AC15CB" w:rsidP="00325035">
            <w:pPr>
              <w:pStyle w:val="TAL"/>
              <w:rPr>
                <w:rFonts w:cs="v4.2.0"/>
              </w:rPr>
            </w:pPr>
            <w:r w:rsidRPr="0062717A">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5C4B5C11" w14:textId="77777777" w:rsidR="00AC15CB" w:rsidRPr="0062717A" w:rsidRDefault="00AC15CB" w:rsidP="00325035">
            <w:pPr>
              <w:pStyle w:val="TAL"/>
              <w:rPr>
                <w:snapToGrid w:val="0"/>
              </w:rPr>
            </w:pPr>
            <w:r w:rsidRPr="0062717A">
              <w:rPr>
                <w:snapToGrid w:val="0"/>
              </w:rPr>
              <w:t>MU</w:t>
            </w:r>
            <w:r w:rsidRPr="0062717A">
              <w:rPr>
                <w:snapToGrid w:val="0"/>
                <w:vertAlign w:val="subscript"/>
              </w:rPr>
              <w:t>LTE</w:t>
            </w:r>
            <w:r w:rsidRPr="0062717A">
              <w:rPr>
                <w:snapToGrid w:val="0"/>
              </w:rPr>
              <w:t xml:space="preserve"> is MU of LTE specified in </w:t>
            </w:r>
            <w:r w:rsidRPr="0062717A">
              <w:t>clause </w:t>
            </w:r>
            <w:r w:rsidRPr="0062717A">
              <w:rPr>
                <w:snapToGrid w:val="0"/>
              </w:rPr>
              <w:t>6.2.2 in TS 36.521-1 [10].</w:t>
            </w:r>
          </w:p>
          <w:p w14:paraId="5217EEF0" w14:textId="77777777" w:rsidR="00AC15CB" w:rsidRPr="0062717A" w:rsidRDefault="00AC15CB" w:rsidP="00325035">
            <w:pPr>
              <w:pStyle w:val="TAL"/>
              <w:rPr>
                <w:snapToGrid w:val="0"/>
              </w:rPr>
            </w:pPr>
          </w:p>
          <w:p w14:paraId="7B364334"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FR1 SA specified in </w:t>
            </w:r>
            <w:r w:rsidRPr="0062717A">
              <w:t>clause </w:t>
            </w:r>
            <w:r w:rsidRPr="0062717A">
              <w:rPr>
                <w:snapToGrid w:val="0"/>
              </w:rPr>
              <w:t>6.2.1 in TS 38.521-1 [8].</w:t>
            </w:r>
          </w:p>
          <w:p w14:paraId="6BBD0FCF" w14:textId="77777777" w:rsidR="00AC15CB" w:rsidRPr="0062717A" w:rsidRDefault="00AC15CB" w:rsidP="00325035">
            <w:pPr>
              <w:pStyle w:val="TAL"/>
              <w:rPr>
                <w:snapToGrid w:val="0"/>
                <w:lang w:eastAsia="sv-SE"/>
              </w:rPr>
            </w:pPr>
          </w:p>
        </w:tc>
      </w:tr>
      <w:tr w:rsidR="00AC15CB" w:rsidRPr="0062717A" w14:paraId="3C948DC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C4DFC57" w14:textId="77777777" w:rsidR="00AC15CB" w:rsidRPr="0062717A" w:rsidRDefault="00AC15CB" w:rsidP="00325035">
            <w:pPr>
              <w:pStyle w:val="TAL"/>
            </w:pPr>
            <w:r w:rsidRPr="0062717A">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36D67E5B" w14:textId="77777777" w:rsidR="00AC15CB" w:rsidRPr="0062717A" w:rsidRDefault="00AC15CB" w:rsidP="00325035">
            <w:pPr>
              <w:pStyle w:val="TAL"/>
            </w:pPr>
            <w:r w:rsidRPr="0062717A">
              <w:t>MAX (MU</w:t>
            </w:r>
            <w:r w:rsidRPr="0062717A">
              <w:rPr>
                <w:vertAlign w:val="subscript"/>
              </w:rPr>
              <w:t>LTE</w:t>
            </w:r>
            <w:r w:rsidRPr="0062717A">
              <w:t>, MU</w:t>
            </w:r>
            <w:r w:rsidRPr="0062717A">
              <w:rPr>
                <w:vertAlign w:val="subscript"/>
              </w:rPr>
              <w:t>SA</w:t>
            </w:r>
            <w:r w:rsidRPr="0062717A">
              <w:t>)</w:t>
            </w:r>
          </w:p>
          <w:p w14:paraId="5DBA4059" w14:textId="77777777" w:rsidR="00AC15CB" w:rsidRPr="0062717A" w:rsidRDefault="00AC15CB" w:rsidP="00325035">
            <w:pPr>
              <w:pStyle w:val="TAL"/>
            </w:pPr>
          </w:p>
          <w:p w14:paraId="4D4387A0" w14:textId="77777777" w:rsidR="00AC15CB" w:rsidRPr="0062717A" w:rsidRDefault="00AC15CB" w:rsidP="00325035">
            <w:pPr>
              <w:pStyle w:val="TAL"/>
            </w:pPr>
            <w:r w:rsidRPr="0062717A">
              <w:t>MU</w:t>
            </w:r>
            <w:r w:rsidRPr="0062717A">
              <w:rPr>
                <w:vertAlign w:val="subscript"/>
              </w:rPr>
              <w:t>LTE</w:t>
            </w:r>
          </w:p>
          <w:p w14:paraId="32B6D12E" w14:textId="77777777" w:rsidR="00AC15CB" w:rsidRPr="0062717A" w:rsidRDefault="00AC15CB" w:rsidP="00325035">
            <w:pPr>
              <w:pStyle w:val="TAL"/>
            </w:pPr>
            <w:r w:rsidRPr="0062717A">
              <w:rPr>
                <w:rFonts w:cs="Arial"/>
              </w:rPr>
              <w:t>±</w:t>
            </w:r>
            <w:r w:rsidRPr="0062717A">
              <w:t xml:space="preserve">0.7 dB, f </w:t>
            </w:r>
            <w:r w:rsidRPr="0062717A">
              <w:rPr>
                <w:rFonts w:cs="Arial"/>
              </w:rPr>
              <w:t>≤</w:t>
            </w:r>
            <w:r w:rsidRPr="0062717A">
              <w:t xml:space="preserve"> 3.0GHz</w:t>
            </w:r>
          </w:p>
          <w:p w14:paraId="2A839333" w14:textId="77777777" w:rsidR="00AC15CB" w:rsidRPr="0062717A" w:rsidRDefault="00AC15CB" w:rsidP="00325035">
            <w:pPr>
              <w:pStyle w:val="TAL"/>
            </w:pPr>
            <w:r w:rsidRPr="0062717A">
              <w:rPr>
                <w:rFonts w:cs="Arial"/>
              </w:rPr>
              <w:t>±</w:t>
            </w:r>
            <w:r w:rsidRPr="0062717A">
              <w:t xml:space="preserve">1.0 dB, 3.0GHz &lt; f </w:t>
            </w:r>
            <w:r w:rsidRPr="0062717A">
              <w:rPr>
                <w:rFonts w:cs="Arial"/>
              </w:rPr>
              <w:t>≤</w:t>
            </w:r>
            <w:r w:rsidRPr="0062717A">
              <w:t xml:space="preserve"> 4.2GHz</w:t>
            </w:r>
          </w:p>
          <w:p w14:paraId="14B2DBEE" w14:textId="77777777" w:rsidR="00AC15CB" w:rsidRPr="0062717A" w:rsidRDefault="00AC15CB" w:rsidP="00325035">
            <w:pPr>
              <w:pStyle w:val="TAL"/>
            </w:pPr>
          </w:p>
          <w:p w14:paraId="2CABE91E" w14:textId="77777777" w:rsidR="00AC15CB" w:rsidRPr="0062717A" w:rsidRDefault="00AC15CB" w:rsidP="00325035">
            <w:pPr>
              <w:pStyle w:val="TAL"/>
            </w:pPr>
            <w:r w:rsidRPr="0062717A">
              <w:t>MU</w:t>
            </w:r>
            <w:r w:rsidRPr="0062717A">
              <w:rPr>
                <w:vertAlign w:val="subscript"/>
              </w:rPr>
              <w:t>SA</w:t>
            </w:r>
          </w:p>
          <w:p w14:paraId="5A1AEB74" w14:textId="77777777" w:rsidR="00AC15CB" w:rsidRPr="0062717A" w:rsidRDefault="00AC15CB" w:rsidP="00325035">
            <w:pPr>
              <w:pStyle w:val="TAL"/>
            </w:pPr>
            <w:r w:rsidRPr="0062717A">
              <w:t>f ≤ 3.0GHz</w:t>
            </w:r>
          </w:p>
          <w:p w14:paraId="55C7ACE3" w14:textId="77777777" w:rsidR="00AC15CB" w:rsidRPr="0062717A" w:rsidRDefault="00AC15CB" w:rsidP="00325035">
            <w:pPr>
              <w:pStyle w:val="TAL"/>
            </w:pPr>
            <w:r w:rsidRPr="0062717A">
              <w:t>±0.7 dB, BW ≤ 40MHz</w:t>
            </w:r>
          </w:p>
          <w:p w14:paraId="684061F2" w14:textId="77777777" w:rsidR="00AC15CB" w:rsidRPr="0062717A" w:rsidRDefault="00AC15CB" w:rsidP="00325035">
            <w:pPr>
              <w:pStyle w:val="TAL"/>
              <w:rPr>
                <w:rFonts w:cs="v4.2.0"/>
              </w:rPr>
            </w:pPr>
            <w:r w:rsidRPr="0062717A">
              <w:t>±1.4 dB, 40MHz &lt; BW ≤ 100MHz</w:t>
            </w:r>
          </w:p>
          <w:p w14:paraId="08FA66D2" w14:textId="77777777" w:rsidR="00AC15CB" w:rsidRPr="0062717A" w:rsidRDefault="00AC15CB" w:rsidP="00325035">
            <w:pPr>
              <w:pStyle w:val="TAL"/>
            </w:pPr>
          </w:p>
          <w:p w14:paraId="09473AF8" w14:textId="77777777" w:rsidR="00AC15CB" w:rsidRPr="0062717A" w:rsidRDefault="00AC15CB" w:rsidP="00325035">
            <w:pPr>
              <w:pStyle w:val="TAL"/>
            </w:pPr>
            <w:r w:rsidRPr="0062717A">
              <w:t>3.0GHz &lt; f ≤ 4.2GHz</w:t>
            </w:r>
          </w:p>
          <w:p w14:paraId="0CADE3CF" w14:textId="77777777" w:rsidR="00AC15CB" w:rsidRPr="0062717A" w:rsidRDefault="00AC15CB" w:rsidP="00325035">
            <w:pPr>
              <w:pStyle w:val="TAL"/>
            </w:pPr>
            <w:r w:rsidRPr="0062717A">
              <w:t>±1.0 dB, BW ≤ 40MHz</w:t>
            </w:r>
          </w:p>
          <w:p w14:paraId="06093A05" w14:textId="77777777" w:rsidR="00AC15CB" w:rsidRPr="0062717A" w:rsidRDefault="00AC15CB" w:rsidP="00325035">
            <w:pPr>
              <w:pStyle w:val="TAL"/>
              <w:rPr>
                <w:rFonts w:cs="v4.2.0"/>
              </w:rPr>
            </w:pPr>
            <w:r w:rsidRPr="0062717A">
              <w:t>±1.6 dB, 40MHz &lt; BW ≤ 100MHz</w:t>
            </w:r>
          </w:p>
          <w:p w14:paraId="2B037FAD" w14:textId="77777777" w:rsidR="00AC15CB" w:rsidRPr="0062717A" w:rsidRDefault="00AC15CB" w:rsidP="00325035">
            <w:pPr>
              <w:pStyle w:val="TAL"/>
            </w:pPr>
          </w:p>
          <w:p w14:paraId="4045C99E" w14:textId="77777777" w:rsidR="00AC15CB" w:rsidRPr="0062717A" w:rsidRDefault="00AC15CB" w:rsidP="00325035">
            <w:pPr>
              <w:pStyle w:val="TAL"/>
              <w:rPr>
                <w:color w:val="000000"/>
              </w:rPr>
            </w:pPr>
            <w:r w:rsidRPr="0062717A">
              <w:t>4.2GHz &lt; f ≤ 6.0GHz</w:t>
            </w:r>
          </w:p>
          <w:p w14:paraId="50548DF6" w14:textId="77777777" w:rsidR="00AC15CB" w:rsidRPr="0062717A" w:rsidRDefault="00AC15CB" w:rsidP="00325035">
            <w:pPr>
              <w:pStyle w:val="TAL"/>
            </w:pPr>
            <w:r w:rsidRPr="0062717A">
              <w:t>±1.3 dB, BW ≤ 20MHz</w:t>
            </w:r>
          </w:p>
          <w:p w14:paraId="56D6EEDB" w14:textId="77777777" w:rsidR="00AC15CB" w:rsidRPr="0062717A" w:rsidRDefault="00AC15CB" w:rsidP="00325035">
            <w:pPr>
              <w:pStyle w:val="TAL"/>
              <w:rPr>
                <w:rFonts w:cs="v4.2.0"/>
              </w:rPr>
            </w:pPr>
            <w:r w:rsidRPr="0062717A">
              <w:t>±1.5 dB, 20MHz &lt; BW ≤ 40MHz</w:t>
            </w:r>
          </w:p>
          <w:p w14:paraId="0E963542" w14:textId="77777777" w:rsidR="00AC15CB" w:rsidRPr="0062717A" w:rsidRDefault="00AC15CB" w:rsidP="00325035">
            <w:pPr>
              <w:pStyle w:val="TAL"/>
              <w:rPr>
                <w:rFonts w:cs="v4.2.0"/>
              </w:rPr>
            </w:pPr>
            <w:r w:rsidRPr="0062717A">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3385D575" w14:textId="77777777" w:rsidR="00AC15CB" w:rsidRPr="0062717A" w:rsidRDefault="00AC15CB" w:rsidP="00325035">
            <w:pPr>
              <w:pStyle w:val="TAL"/>
              <w:rPr>
                <w:snapToGrid w:val="0"/>
              </w:rPr>
            </w:pPr>
            <w:r w:rsidRPr="0062717A">
              <w:rPr>
                <w:snapToGrid w:val="0"/>
              </w:rPr>
              <w:t>MU</w:t>
            </w:r>
            <w:r w:rsidRPr="0062717A">
              <w:rPr>
                <w:snapToGrid w:val="0"/>
                <w:vertAlign w:val="subscript"/>
              </w:rPr>
              <w:t>LTE</w:t>
            </w:r>
            <w:r w:rsidRPr="0062717A">
              <w:rPr>
                <w:snapToGrid w:val="0"/>
              </w:rPr>
              <w:t xml:space="preserve"> is MU of LTE specified in </w:t>
            </w:r>
            <w:r w:rsidRPr="0062717A">
              <w:t>clause </w:t>
            </w:r>
            <w:r w:rsidRPr="0062717A">
              <w:rPr>
                <w:snapToGrid w:val="0"/>
              </w:rPr>
              <w:t>6.2.2 in TS 36.521-1 [10].</w:t>
            </w:r>
          </w:p>
          <w:p w14:paraId="305AB0FD" w14:textId="77777777" w:rsidR="00AC15CB" w:rsidRPr="0062717A" w:rsidRDefault="00AC15CB" w:rsidP="00325035">
            <w:pPr>
              <w:pStyle w:val="TAL"/>
              <w:rPr>
                <w:snapToGrid w:val="0"/>
              </w:rPr>
            </w:pPr>
          </w:p>
          <w:p w14:paraId="22449854"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FR1 SA specified in </w:t>
            </w:r>
            <w:r w:rsidRPr="0062717A">
              <w:t>clause </w:t>
            </w:r>
            <w:r w:rsidRPr="0062717A">
              <w:rPr>
                <w:snapToGrid w:val="0"/>
              </w:rPr>
              <w:t>6.2.1 in TS 38.521-1 [8].</w:t>
            </w:r>
          </w:p>
        </w:tc>
      </w:tr>
      <w:tr w:rsidR="00AC15CB" w:rsidRPr="0062717A" w14:paraId="7543B5F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0F0AA5" w14:textId="77777777" w:rsidR="00AC15CB" w:rsidRPr="0062717A" w:rsidRDefault="00AC15CB" w:rsidP="00325035">
            <w:pPr>
              <w:pStyle w:val="TAL"/>
            </w:pPr>
            <w:r w:rsidRPr="0062717A">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1E181424" w14:textId="77777777" w:rsidR="00AC15CB" w:rsidRPr="0062717A" w:rsidRDefault="00AC15CB" w:rsidP="00325035">
            <w:pPr>
              <w:pStyle w:val="TAL"/>
            </w:pPr>
            <w:r w:rsidRPr="0062717A">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CC96566" w14:textId="77777777" w:rsidR="00AC15CB" w:rsidRPr="0062717A" w:rsidRDefault="00AC15CB" w:rsidP="00325035">
            <w:pPr>
              <w:pStyle w:val="TAL"/>
              <w:rPr>
                <w:snapToGrid w:val="0"/>
              </w:rPr>
            </w:pPr>
          </w:p>
        </w:tc>
      </w:tr>
      <w:tr w:rsidR="00AC15CB" w:rsidRPr="0062717A" w14:paraId="27AC2D5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A9DD77" w14:textId="77777777" w:rsidR="00AC15CB" w:rsidRPr="0062717A" w:rsidRDefault="00AC15CB" w:rsidP="00325035">
            <w:pPr>
              <w:pStyle w:val="TAL"/>
            </w:pPr>
            <w:r w:rsidRPr="0062717A">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CA1F260" w14:textId="77777777" w:rsidR="00AC15CB" w:rsidRPr="0062717A" w:rsidRDefault="00AC15CB" w:rsidP="00325035">
            <w:pPr>
              <w:pStyle w:val="TAL"/>
            </w:pPr>
            <w:r w:rsidRPr="0062717A">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BDC260A" w14:textId="77777777" w:rsidR="00AC15CB" w:rsidRPr="0062717A" w:rsidRDefault="00AC15CB" w:rsidP="00325035">
            <w:pPr>
              <w:pStyle w:val="TAL"/>
              <w:rPr>
                <w:snapToGrid w:val="0"/>
                <w:lang w:eastAsia="sv-SE"/>
              </w:rPr>
            </w:pPr>
          </w:p>
        </w:tc>
      </w:tr>
      <w:tr w:rsidR="00AC15CB" w:rsidRPr="0062717A" w14:paraId="5063D66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53548B" w14:textId="77777777" w:rsidR="00AC15CB" w:rsidRPr="0062717A" w:rsidRDefault="00AC15CB" w:rsidP="00325035">
            <w:pPr>
              <w:pStyle w:val="TAL"/>
            </w:pPr>
            <w:r w:rsidRPr="0062717A">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EDF2359" w14:textId="77777777" w:rsidR="00AC15CB" w:rsidRPr="0062717A" w:rsidRDefault="00AC15CB" w:rsidP="00325035">
            <w:pPr>
              <w:pStyle w:val="TAL"/>
              <w:rPr>
                <w:lang w:eastAsia="ja-JP"/>
              </w:rPr>
            </w:pPr>
            <w:r w:rsidRPr="0062717A">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5BF8C7" w14:textId="77777777" w:rsidR="00AC15CB" w:rsidRPr="0062717A" w:rsidRDefault="00AC15CB" w:rsidP="00325035">
            <w:pPr>
              <w:pStyle w:val="TAL"/>
              <w:rPr>
                <w:snapToGrid w:val="0"/>
                <w:lang w:eastAsia="sv-SE"/>
              </w:rPr>
            </w:pPr>
          </w:p>
        </w:tc>
      </w:tr>
      <w:tr w:rsidR="00AC15CB" w:rsidRPr="0062717A" w14:paraId="7C3E627D"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257E78" w14:textId="77777777" w:rsidR="00AC15CB" w:rsidRPr="0062717A" w:rsidRDefault="00AC15CB" w:rsidP="00325035">
            <w:pPr>
              <w:pStyle w:val="TAL"/>
            </w:pPr>
            <w:r w:rsidRPr="0062717A">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367192E4" w14:textId="77777777" w:rsidR="00AC15CB" w:rsidRPr="0062717A" w:rsidRDefault="00AC15CB" w:rsidP="00325035">
            <w:pPr>
              <w:pStyle w:val="TAL"/>
              <w:rPr>
                <w:lang w:eastAsia="ja-JP"/>
              </w:rPr>
            </w:pPr>
            <w:r w:rsidRPr="0062717A">
              <w:rPr>
                <w:lang w:eastAsia="ja-JP"/>
              </w:rPr>
              <w:t>Same as clause 6.2A.1.1.1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1D11BD" w14:textId="77777777" w:rsidR="00AC15CB" w:rsidRPr="0062717A" w:rsidRDefault="00AC15CB" w:rsidP="00325035">
            <w:pPr>
              <w:pStyle w:val="TAL"/>
              <w:rPr>
                <w:snapToGrid w:val="0"/>
                <w:lang w:eastAsia="sv-SE"/>
              </w:rPr>
            </w:pPr>
          </w:p>
        </w:tc>
      </w:tr>
      <w:tr w:rsidR="00AC15CB" w:rsidRPr="0062717A" w14:paraId="0D2FB6A6"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5545A8" w14:textId="77777777" w:rsidR="00AC15CB" w:rsidRPr="0062717A" w:rsidRDefault="00AC15CB" w:rsidP="00325035">
            <w:pPr>
              <w:pStyle w:val="TAL"/>
            </w:pPr>
            <w:r w:rsidRPr="0062717A">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25DF567" w14:textId="77777777" w:rsidR="00AC15CB" w:rsidRPr="0062717A" w:rsidRDefault="00AC15CB" w:rsidP="00325035">
            <w:pPr>
              <w:pStyle w:val="TAL"/>
              <w:rPr>
                <w:lang w:eastAsia="ja-JP"/>
              </w:rPr>
            </w:pPr>
            <w:r w:rsidRPr="0062717A">
              <w:rPr>
                <w:lang w:eastAsia="ja-JP"/>
              </w:rPr>
              <w:t>Same as clause 6.2A.1.2.1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9C532D" w14:textId="77777777" w:rsidR="00AC15CB" w:rsidRPr="0062717A" w:rsidRDefault="00AC15CB" w:rsidP="00325035">
            <w:pPr>
              <w:pStyle w:val="TAL"/>
              <w:rPr>
                <w:snapToGrid w:val="0"/>
                <w:lang w:eastAsia="sv-SE"/>
              </w:rPr>
            </w:pPr>
          </w:p>
        </w:tc>
      </w:tr>
      <w:tr w:rsidR="00AC15CB" w:rsidRPr="0062717A" w14:paraId="249EACB1"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7EB4D9" w14:textId="77777777" w:rsidR="00AC15CB" w:rsidRPr="0062717A" w:rsidRDefault="00AC15CB" w:rsidP="00325035">
            <w:pPr>
              <w:pStyle w:val="TAL"/>
              <w:rPr>
                <w:rFonts w:eastAsia="MS Mincho"/>
              </w:rPr>
            </w:pPr>
            <w:r w:rsidRPr="0062717A">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9ECF206" w14:textId="77777777" w:rsidR="00AC15CB" w:rsidRPr="0062717A" w:rsidRDefault="00AC15CB" w:rsidP="00325035">
            <w:pPr>
              <w:pStyle w:val="TAL"/>
              <w:rPr>
                <w:lang w:eastAsia="ja-JP"/>
              </w:rPr>
            </w:pPr>
            <w:r w:rsidRPr="0062717A">
              <w:rPr>
                <w:lang w:eastAsia="ja-JP"/>
              </w:rPr>
              <w:t>Same as clause 6.2A.1.1.2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0DC07F" w14:textId="77777777" w:rsidR="00AC15CB" w:rsidRPr="0062717A" w:rsidRDefault="00AC15CB" w:rsidP="00325035">
            <w:pPr>
              <w:pStyle w:val="TAL"/>
              <w:rPr>
                <w:snapToGrid w:val="0"/>
                <w:lang w:eastAsia="sv-SE"/>
              </w:rPr>
            </w:pPr>
          </w:p>
        </w:tc>
      </w:tr>
      <w:tr w:rsidR="00AC15CB" w:rsidRPr="0062717A" w14:paraId="391A6F91"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53D2FF" w14:textId="77777777" w:rsidR="00AC15CB" w:rsidRPr="0062717A" w:rsidRDefault="00AC15CB" w:rsidP="00325035">
            <w:pPr>
              <w:pStyle w:val="TAL"/>
              <w:rPr>
                <w:rFonts w:eastAsia="MS Mincho"/>
              </w:rPr>
            </w:pPr>
            <w:r w:rsidRPr="0062717A">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8D27288" w14:textId="77777777" w:rsidR="00AC15CB" w:rsidRPr="0062717A" w:rsidRDefault="00AC15CB" w:rsidP="00325035">
            <w:pPr>
              <w:pStyle w:val="TAL"/>
              <w:rPr>
                <w:lang w:eastAsia="ja-JP"/>
              </w:rPr>
            </w:pPr>
            <w:r w:rsidRPr="0062717A">
              <w:rPr>
                <w:lang w:eastAsia="ja-JP"/>
              </w:rPr>
              <w:t>Same as clause 6.2A.1.2.2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80827B" w14:textId="77777777" w:rsidR="00AC15CB" w:rsidRPr="0062717A" w:rsidRDefault="00AC15CB" w:rsidP="00325035">
            <w:pPr>
              <w:pStyle w:val="TAL"/>
              <w:rPr>
                <w:snapToGrid w:val="0"/>
                <w:lang w:eastAsia="sv-SE"/>
              </w:rPr>
            </w:pPr>
          </w:p>
        </w:tc>
      </w:tr>
      <w:tr w:rsidR="00AC15CB" w:rsidRPr="0062717A" w14:paraId="0047EFBF"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36E112" w14:textId="77777777" w:rsidR="00AC15CB" w:rsidRPr="0062717A" w:rsidRDefault="00AC15CB" w:rsidP="00325035">
            <w:pPr>
              <w:pStyle w:val="TAL"/>
              <w:rPr>
                <w:rFonts w:eastAsia="MS Mincho"/>
              </w:rPr>
            </w:pPr>
            <w:r w:rsidRPr="0062717A">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2654FBF" w14:textId="77777777" w:rsidR="00AC15CB" w:rsidRPr="0062717A" w:rsidRDefault="00AC15CB" w:rsidP="00325035">
            <w:pPr>
              <w:pStyle w:val="TAL"/>
              <w:rPr>
                <w:lang w:eastAsia="ja-JP"/>
              </w:rPr>
            </w:pPr>
            <w:r w:rsidRPr="0062717A">
              <w:rPr>
                <w:lang w:eastAsia="ja-JP"/>
              </w:rPr>
              <w:t>Same as clause 6.2A.1.1.3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3B134EB" w14:textId="77777777" w:rsidR="00AC15CB" w:rsidRPr="0062717A" w:rsidRDefault="00AC15CB" w:rsidP="00325035">
            <w:pPr>
              <w:pStyle w:val="TAL"/>
              <w:rPr>
                <w:snapToGrid w:val="0"/>
                <w:lang w:eastAsia="sv-SE"/>
              </w:rPr>
            </w:pPr>
          </w:p>
        </w:tc>
      </w:tr>
      <w:tr w:rsidR="00AC15CB" w:rsidRPr="0062717A" w14:paraId="3EC6B704"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C513BA" w14:textId="77777777" w:rsidR="00AC15CB" w:rsidRPr="0062717A" w:rsidRDefault="00AC15CB" w:rsidP="00325035">
            <w:pPr>
              <w:pStyle w:val="TAL"/>
              <w:rPr>
                <w:rFonts w:eastAsia="MS Mincho"/>
              </w:rPr>
            </w:pPr>
            <w:r w:rsidRPr="0062717A">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D92C041" w14:textId="77777777" w:rsidR="00AC15CB" w:rsidRPr="0062717A" w:rsidRDefault="00AC15CB" w:rsidP="00325035">
            <w:pPr>
              <w:pStyle w:val="TAL"/>
              <w:rPr>
                <w:lang w:eastAsia="ja-JP"/>
              </w:rPr>
            </w:pPr>
            <w:r w:rsidRPr="0062717A">
              <w:rPr>
                <w:lang w:eastAsia="ja-JP"/>
              </w:rPr>
              <w:t>Same as clause 6.2A.1.2.3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E6653D" w14:textId="77777777" w:rsidR="00AC15CB" w:rsidRPr="0062717A" w:rsidRDefault="00AC15CB" w:rsidP="00325035">
            <w:pPr>
              <w:pStyle w:val="TAL"/>
              <w:rPr>
                <w:snapToGrid w:val="0"/>
                <w:lang w:eastAsia="sv-SE"/>
              </w:rPr>
            </w:pPr>
          </w:p>
        </w:tc>
      </w:tr>
      <w:tr w:rsidR="00AC15CB" w:rsidRPr="0062717A" w14:paraId="762C3241"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67F6D5" w14:textId="77777777" w:rsidR="00AC15CB" w:rsidRPr="0062717A" w:rsidRDefault="00AC15CB" w:rsidP="00325035">
            <w:pPr>
              <w:pStyle w:val="TAL"/>
              <w:rPr>
                <w:rFonts w:eastAsia="MS Mincho"/>
              </w:rPr>
            </w:pPr>
            <w:r w:rsidRPr="0062717A">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775362C" w14:textId="77777777" w:rsidR="00AC15CB" w:rsidRPr="0062717A" w:rsidRDefault="00AC15CB" w:rsidP="00325035">
            <w:pPr>
              <w:pStyle w:val="TAL"/>
              <w:rPr>
                <w:lang w:eastAsia="ja-JP"/>
              </w:rPr>
            </w:pPr>
            <w:r w:rsidRPr="0062717A">
              <w:rPr>
                <w:lang w:eastAsia="ja-JP"/>
              </w:rPr>
              <w:t>Same as clause 6.2A.1.1.4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AC2C4B" w14:textId="77777777" w:rsidR="00AC15CB" w:rsidRPr="0062717A" w:rsidRDefault="00AC15CB" w:rsidP="00325035">
            <w:pPr>
              <w:pStyle w:val="TAL"/>
              <w:rPr>
                <w:snapToGrid w:val="0"/>
                <w:lang w:eastAsia="sv-SE"/>
              </w:rPr>
            </w:pPr>
          </w:p>
        </w:tc>
      </w:tr>
      <w:tr w:rsidR="00AC15CB" w:rsidRPr="0062717A" w14:paraId="75A88AF0"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90CEDE" w14:textId="77777777" w:rsidR="00AC15CB" w:rsidRPr="0062717A" w:rsidRDefault="00AC15CB" w:rsidP="00325035">
            <w:pPr>
              <w:pStyle w:val="TAL"/>
              <w:rPr>
                <w:rFonts w:eastAsia="MS Mincho"/>
              </w:rPr>
            </w:pPr>
            <w:r w:rsidRPr="0062717A">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5CD9D1" w14:textId="77777777" w:rsidR="00AC15CB" w:rsidRPr="0062717A" w:rsidRDefault="00AC15CB" w:rsidP="00325035">
            <w:pPr>
              <w:pStyle w:val="TAL"/>
              <w:rPr>
                <w:lang w:eastAsia="ja-JP"/>
              </w:rPr>
            </w:pPr>
            <w:r w:rsidRPr="0062717A">
              <w:rPr>
                <w:lang w:eastAsia="ja-JP"/>
              </w:rPr>
              <w:t>Same as clause 6.2A.1.2.4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1CDF20" w14:textId="77777777" w:rsidR="00AC15CB" w:rsidRPr="0062717A" w:rsidRDefault="00AC15CB" w:rsidP="00325035">
            <w:pPr>
              <w:pStyle w:val="TAL"/>
              <w:rPr>
                <w:snapToGrid w:val="0"/>
                <w:lang w:eastAsia="sv-SE"/>
              </w:rPr>
            </w:pPr>
          </w:p>
        </w:tc>
      </w:tr>
      <w:tr w:rsidR="00AC15CB" w:rsidRPr="0062717A" w14:paraId="49A2417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E721DB" w14:textId="77777777" w:rsidR="00AC15CB" w:rsidRPr="0062717A" w:rsidRDefault="00AC15CB" w:rsidP="00325035">
            <w:pPr>
              <w:pStyle w:val="TAL"/>
            </w:pPr>
            <w:r w:rsidRPr="0062717A">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70AB464" w14:textId="77777777" w:rsidR="00AC15CB" w:rsidRPr="0062717A" w:rsidRDefault="00AC15CB" w:rsidP="00325035">
            <w:pPr>
              <w:pStyle w:val="TAL"/>
              <w:rPr>
                <w:lang w:eastAsia="ja-JP"/>
              </w:rPr>
            </w:pPr>
            <w:r w:rsidRPr="0062717A">
              <w:rPr>
                <w:lang w:eastAsia="ja-JP"/>
              </w:rPr>
              <w:t>Same as clause 6.2A.1.1.5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B70E09" w14:textId="77777777" w:rsidR="00AC15CB" w:rsidRPr="0062717A" w:rsidRDefault="00AC15CB" w:rsidP="00325035">
            <w:pPr>
              <w:pStyle w:val="TAL"/>
              <w:rPr>
                <w:snapToGrid w:val="0"/>
                <w:lang w:eastAsia="sv-SE"/>
              </w:rPr>
            </w:pPr>
          </w:p>
        </w:tc>
      </w:tr>
      <w:tr w:rsidR="00AC15CB" w:rsidRPr="0062717A" w14:paraId="36A952C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B65608" w14:textId="77777777" w:rsidR="00AC15CB" w:rsidRPr="0062717A" w:rsidRDefault="00AC15CB" w:rsidP="00325035">
            <w:pPr>
              <w:pStyle w:val="TAL"/>
            </w:pPr>
            <w:r w:rsidRPr="0062717A">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E0F6F03" w14:textId="77777777" w:rsidR="00AC15CB" w:rsidRPr="0062717A" w:rsidRDefault="00AC15CB" w:rsidP="00325035">
            <w:pPr>
              <w:pStyle w:val="TAL"/>
              <w:rPr>
                <w:lang w:eastAsia="ja-JP"/>
              </w:rPr>
            </w:pPr>
            <w:r w:rsidRPr="0062717A">
              <w:rPr>
                <w:lang w:eastAsia="ja-JP"/>
              </w:rPr>
              <w:t>Same as clause 6.2A.1.2.5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22948A" w14:textId="77777777" w:rsidR="00AC15CB" w:rsidRPr="0062717A" w:rsidRDefault="00AC15CB" w:rsidP="00325035">
            <w:pPr>
              <w:pStyle w:val="TAL"/>
              <w:rPr>
                <w:snapToGrid w:val="0"/>
                <w:lang w:eastAsia="sv-SE"/>
              </w:rPr>
            </w:pPr>
          </w:p>
        </w:tc>
      </w:tr>
      <w:tr w:rsidR="00AC15CB" w:rsidRPr="0062717A" w14:paraId="0CE912A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D9F55D" w14:textId="77777777" w:rsidR="00AC15CB" w:rsidRPr="0062717A" w:rsidRDefault="00AC15CB" w:rsidP="00325035">
            <w:pPr>
              <w:pStyle w:val="TAL"/>
              <w:rPr>
                <w:rFonts w:eastAsia="MS Mincho"/>
              </w:rPr>
            </w:pPr>
            <w:r w:rsidRPr="0062717A">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CA6AC6D" w14:textId="77777777" w:rsidR="00AC15CB" w:rsidRPr="0062717A" w:rsidRDefault="00AC15CB" w:rsidP="00325035">
            <w:pPr>
              <w:pStyle w:val="TAL"/>
              <w:rPr>
                <w:lang w:eastAsia="ja-JP"/>
              </w:rPr>
            </w:pPr>
            <w:r w:rsidRPr="0062717A">
              <w:rPr>
                <w:lang w:eastAsia="ja-JP"/>
              </w:rPr>
              <w:t>Same as clause 6.2A.1.1.6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131C1EB" w14:textId="77777777" w:rsidR="00AC15CB" w:rsidRPr="0062717A" w:rsidRDefault="00AC15CB" w:rsidP="00325035">
            <w:pPr>
              <w:pStyle w:val="TAL"/>
              <w:rPr>
                <w:snapToGrid w:val="0"/>
                <w:lang w:eastAsia="sv-SE"/>
              </w:rPr>
            </w:pPr>
          </w:p>
        </w:tc>
      </w:tr>
      <w:tr w:rsidR="00AC15CB" w:rsidRPr="0062717A" w14:paraId="66D52AF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7CCEE1" w14:textId="77777777" w:rsidR="00AC15CB" w:rsidRPr="0062717A" w:rsidRDefault="00AC15CB" w:rsidP="00325035">
            <w:pPr>
              <w:pStyle w:val="TAL"/>
              <w:rPr>
                <w:rFonts w:eastAsia="MS Mincho"/>
              </w:rPr>
            </w:pPr>
            <w:r w:rsidRPr="0062717A">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23197B83" w14:textId="77777777" w:rsidR="00AC15CB" w:rsidRPr="0062717A" w:rsidRDefault="00AC15CB" w:rsidP="00325035">
            <w:pPr>
              <w:pStyle w:val="TAL"/>
              <w:rPr>
                <w:lang w:eastAsia="ja-JP"/>
              </w:rPr>
            </w:pPr>
            <w:r w:rsidRPr="0062717A">
              <w:rPr>
                <w:lang w:eastAsia="ja-JP"/>
              </w:rPr>
              <w:t>Same as clause 6.2A.1.2.6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A4080A" w14:textId="77777777" w:rsidR="00AC15CB" w:rsidRPr="0062717A" w:rsidRDefault="00AC15CB" w:rsidP="00325035">
            <w:pPr>
              <w:pStyle w:val="TAL"/>
              <w:rPr>
                <w:snapToGrid w:val="0"/>
                <w:lang w:eastAsia="sv-SE"/>
              </w:rPr>
            </w:pPr>
          </w:p>
        </w:tc>
      </w:tr>
      <w:tr w:rsidR="00AC15CB" w:rsidRPr="0062717A" w14:paraId="60EA0EC9" w14:textId="77777777" w:rsidTr="00325035">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DF376E" w14:textId="77777777" w:rsidR="00AC15CB" w:rsidRPr="0062717A" w:rsidRDefault="00AC15CB" w:rsidP="00325035">
            <w:pPr>
              <w:pStyle w:val="TAL"/>
              <w:rPr>
                <w:rFonts w:eastAsia="MS Mincho"/>
              </w:rPr>
            </w:pPr>
            <w:r w:rsidRPr="0062717A">
              <w:rPr>
                <w:rFonts w:eastAsia="MS Mincho"/>
              </w:rPr>
              <w:t>6.2B.1.6 UE Maximum Output Power for Inter-Band EN-DC including FR2 (1 NR CC) - EIRP with UL Gaps</w:t>
            </w:r>
          </w:p>
        </w:tc>
        <w:tc>
          <w:tcPr>
            <w:tcW w:w="4535" w:type="dxa"/>
            <w:gridSpan w:val="2"/>
            <w:tcBorders>
              <w:top w:val="single" w:sz="4" w:space="0" w:color="auto"/>
              <w:left w:val="single" w:sz="4" w:space="0" w:color="auto"/>
              <w:bottom w:val="single" w:sz="4" w:space="0" w:color="auto"/>
              <w:right w:val="single" w:sz="4" w:space="0" w:color="auto"/>
            </w:tcBorders>
          </w:tcPr>
          <w:p w14:paraId="005E32AF" w14:textId="77777777" w:rsidR="00AC15CB" w:rsidRPr="0062717A" w:rsidRDefault="00AC15CB" w:rsidP="00325035">
            <w:pPr>
              <w:pStyle w:val="TAL"/>
              <w:rPr>
                <w:lang w:eastAsia="ja-JP"/>
              </w:rPr>
            </w:pPr>
            <w:r w:rsidRPr="0062717A">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38CB0E22" w14:textId="77777777" w:rsidR="00AC15CB" w:rsidRPr="0062717A" w:rsidRDefault="00AC15CB" w:rsidP="00325035">
            <w:pPr>
              <w:pStyle w:val="TAL"/>
              <w:rPr>
                <w:snapToGrid w:val="0"/>
                <w:lang w:eastAsia="sv-SE"/>
              </w:rPr>
            </w:pPr>
          </w:p>
        </w:tc>
      </w:tr>
      <w:tr w:rsidR="00AC15CB" w:rsidRPr="0062717A" w14:paraId="5FD6E51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46147B" w14:textId="77777777" w:rsidR="00AC15CB" w:rsidRPr="0062717A" w:rsidRDefault="00AC15CB" w:rsidP="00325035">
            <w:pPr>
              <w:pStyle w:val="TAL"/>
              <w:rPr>
                <w:rFonts w:eastAsia="MS Mincho"/>
              </w:rPr>
            </w:pPr>
            <w:r w:rsidRPr="0062717A">
              <w:rPr>
                <w:rFonts w:eastAsia="MS Mincho"/>
              </w:rPr>
              <w:t>6.2B.1.4D.1 UE Maximum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318C75E5" w14:textId="77777777" w:rsidR="00AC15CB" w:rsidRPr="0062717A" w:rsidRDefault="00AC15CB" w:rsidP="00325035">
            <w:pPr>
              <w:pStyle w:val="TAL"/>
              <w:rPr>
                <w:lang w:eastAsia="ja-JP"/>
              </w:rPr>
            </w:pPr>
            <w:r w:rsidRPr="0062717A">
              <w:rPr>
                <w:lang w:eastAsia="ja-JP"/>
              </w:rPr>
              <w:t>Same as clause 6.2D.1.1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493A968" w14:textId="77777777" w:rsidR="00AC15CB" w:rsidRPr="0062717A" w:rsidRDefault="00AC15CB" w:rsidP="00325035">
            <w:pPr>
              <w:pStyle w:val="TAL"/>
              <w:rPr>
                <w:snapToGrid w:val="0"/>
                <w:lang w:eastAsia="sv-SE"/>
              </w:rPr>
            </w:pPr>
          </w:p>
        </w:tc>
      </w:tr>
      <w:tr w:rsidR="00AC15CB" w:rsidRPr="0062717A" w14:paraId="4F2942E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200D0E" w14:textId="77777777" w:rsidR="00AC15CB" w:rsidRPr="0062717A" w:rsidRDefault="00AC15CB" w:rsidP="00325035">
            <w:pPr>
              <w:pStyle w:val="TAL"/>
              <w:rPr>
                <w:rFonts w:eastAsia="MS Mincho"/>
              </w:rPr>
            </w:pPr>
            <w:r w:rsidRPr="0062717A">
              <w:rPr>
                <w:rFonts w:eastAsia="MS Mincho"/>
              </w:rPr>
              <w:lastRenderedPageBreak/>
              <w:t>6.2B.1.4D.2 UE Maximum Output Power for Inter-Band EN-DC including FR2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2A1C088" w14:textId="77777777" w:rsidR="00AC15CB" w:rsidRPr="0062717A" w:rsidRDefault="00AC15CB" w:rsidP="00325035">
            <w:pPr>
              <w:pStyle w:val="TAL"/>
              <w:rPr>
                <w:lang w:eastAsia="ja-JP"/>
              </w:rPr>
            </w:pPr>
            <w:r w:rsidRPr="0062717A">
              <w:rPr>
                <w:lang w:eastAsia="ja-JP"/>
              </w:rPr>
              <w:t>Same as clause 6.2D.1.2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263F135" w14:textId="77777777" w:rsidR="00AC15CB" w:rsidRPr="0062717A" w:rsidRDefault="00AC15CB" w:rsidP="00325035">
            <w:pPr>
              <w:pStyle w:val="TAL"/>
              <w:rPr>
                <w:snapToGrid w:val="0"/>
                <w:lang w:eastAsia="sv-SE"/>
              </w:rPr>
            </w:pPr>
          </w:p>
        </w:tc>
      </w:tr>
      <w:tr w:rsidR="00AC15CB" w:rsidRPr="0062717A" w14:paraId="1D2CA92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F7E6FD" w14:textId="77777777" w:rsidR="00AC15CB" w:rsidRPr="0062717A" w:rsidRDefault="00AC15CB" w:rsidP="00325035">
            <w:pPr>
              <w:pStyle w:val="TAL"/>
            </w:pPr>
            <w:r w:rsidRPr="0062717A">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D6577AA" w14:textId="77777777" w:rsidR="00AC15CB" w:rsidRPr="0062717A" w:rsidRDefault="00AC15CB" w:rsidP="00325035">
            <w:pPr>
              <w:pStyle w:val="TAL"/>
            </w:pPr>
            <w:r w:rsidRPr="0062717A">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48AC830F" w14:textId="77777777" w:rsidR="00AC15CB" w:rsidRPr="0062717A" w:rsidRDefault="00AC15CB" w:rsidP="00325035">
            <w:pPr>
              <w:pStyle w:val="TAL"/>
              <w:rPr>
                <w:snapToGrid w:val="0"/>
                <w:lang w:eastAsia="sv-SE"/>
              </w:rPr>
            </w:pPr>
          </w:p>
        </w:tc>
      </w:tr>
      <w:tr w:rsidR="00AC15CB" w:rsidRPr="0062717A" w14:paraId="154E150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62C4D7" w14:textId="77777777" w:rsidR="00AC15CB" w:rsidRPr="0062717A" w:rsidRDefault="00AC15CB" w:rsidP="00325035">
            <w:pPr>
              <w:pStyle w:val="TAL"/>
            </w:pPr>
            <w:r w:rsidRPr="0062717A">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9264D5D" w14:textId="77777777" w:rsidR="00AC15CB" w:rsidRPr="0062717A" w:rsidRDefault="00AC15CB" w:rsidP="00325035">
            <w:pPr>
              <w:pStyle w:val="TAL"/>
            </w:pPr>
            <w:r w:rsidRPr="0062717A">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5D72B9C8" w14:textId="77777777" w:rsidR="00AC15CB" w:rsidRPr="0062717A" w:rsidRDefault="00AC15CB" w:rsidP="00325035">
            <w:pPr>
              <w:pStyle w:val="TAL"/>
              <w:rPr>
                <w:snapToGrid w:val="0"/>
                <w:lang w:eastAsia="sv-SE"/>
              </w:rPr>
            </w:pPr>
          </w:p>
        </w:tc>
      </w:tr>
      <w:tr w:rsidR="00AC15CB" w:rsidRPr="0062717A" w14:paraId="312A8BE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8AAD66" w14:textId="77777777" w:rsidR="00AC15CB" w:rsidRPr="0062717A" w:rsidRDefault="00AC15CB" w:rsidP="00325035">
            <w:pPr>
              <w:pStyle w:val="TAL"/>
            </w:pPr>
            <w:r w:rsidRPr="0062717A">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62B10CD" w14:textId="77777777" w:rsidR="00AC15CB" w:rsidRPr="0062717A" w:rsidRDefault="00AC15CB" w:rsidP="00325035">
            <w:pPr>
              <w:pStyle w:val="TAL"/>
            </w:pPr>
            <w:r w:rsidRPr="0062717A">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2D304DEF" w14:textId="77777777" w:rsidR="00AC15CB" w:rsidRPr="0062717A" w:rsidRDefault="00AC15CB" w:rsidP="00325035">
            <w:pPr>
              <w:pStyle w:val="TAL"/>
              <w:rPr>
                <w:snapToGrid w:val="0"/>
                <w:lang w:eastAsia="sv-SE"/>
              </w:rPr>
            </w:pPr>
          </w:p>
        </w:tc>
      </w:tr>
      <w:tr w:rsidR="00AC15CB" w:rsidRPr="0062717A" w14:paraId="7112A28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464B6D" w14:textId="77777777" w:rsidR="00AC15CB" w:rsidRPr="0062717A" w:rsidRDefault="00AC15CB" w:rsidP="00325035">
            <w:pPr>
              <w:pStyle w:val="TAL"/>
            </w:pPr>
            <w:r w:rsidRPr="0062717A">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BC87003" w14:textId="77777777" w:rsidR="00AC15CB" w:rsidRPr="0062717A" w:rsidRDefault="00AC15CB" w:rsidP="00325035">
            <w:pPr>
              <w:pStyle w:val="TAL"/>
            </w:pPr>
            <w:r w:rsidRPr="0062717A">
              <w:t>Same as clause 6.2</w:t>
            </w:r>
            <w:r w:rsidRPr="0062717A">
              <w:rPr>
                <w:lang w:eastAsia="ja-JP"/>
              </w:rPr>
              <w:t xml:space="preserve">.2 in </w:t>
            </w:r>
            <w:r w:rsidRPr="0062717A">
              <w:t>TS 38.521-</w:t>
            </w:r>
            <w:r w:rsidRPr="0062717A">
              <w:rPr>
                <w:lang w:eastAsia="ja-JP"/>
              </w:rPr>
              <w:t>2</w:t>
            </w:r>
            <w:r w:rsidRPr="0062717A">
              <w:t> [</w:t>
            </w:r>
            <w:r w:rsidRPr="0062717A">
              <w:rPr>
                <w:lang w:eastAsia="ja-JP"/>
              </w:rPr>
              <w:t>9</w:t>
            </w:r>
            <w:r w:rsidRPr="0062717A">
              <w:t>]</w:t>
            </w:r>
          </w:p>
        </w:tc>
        <w:tc>
          <w:tcPr>
            <w:tcW w:w="2720" w:type="dxa"/>
            <w:gridSpan w:val="2"/>
            <w:tcBorders>
              <w:top w:val="single" w:sz="4" w:space="0" w:color="auto"/>
              <w:left w:val="single" w:sz="4" w:space="0" w:color="auto"/>
              <w:bottom w:val="single" w:sz="4" w:space="0" w:color="auto"/>
              <w:right w:val="single" w:sz="4" w:space="0" w:color="auto"/>
            </w:tcBorders>
          </w:tcPr>
          <w:p w14:paraId="637DEDA4" w14:textId="77777777" w:rsidR="00AC15CB" w:rsidRPr="0062717A" w:rsidRDefault="00AC15CB" w:rsidP="00325035">
            <w:pPr>
              <w:pStyle w:val="TAL"/>
              <w:rPr>
                <w:snapToGrid w:val="0"/>
                <w:lang w:eastAsia="sv-SE"/>
              </w:rPr>
            </w:pPr>
          </w:p>
        </w:tc>
      </w:tr>
      <w:tr w:rsidR="00AC15CB" w:rsidRPr="0062717A" w14:paraId="134DDE3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2F1780B" w14:textId="77777777" w:rsidR="00AC15CB" w:rsidRPr="0062717A" w:rsidRDefault="00AC15CB" w:rsidP="00325035">
            <w:pPr>
              <w:pStyle w:val="TAL"/>
              <w:rPr>
                <w:rFonts w:eastAsia="PMingLiU"/>
              </w:rPr>
            </w:pPr>
            <w:r w:rsidRPr="0062717A">
              <w:t>6.2B.2.4a UE Maximum Output Power reduction enhancements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349732F6" w14:textId="77777777" w:rsidR="00AC15CB" w:rsidRPr="0062717A" w:rsidRDefault="00AC15CB" w:rsidP="00325035">
            <w:pPr>
              <w:pStyle w:val="TAL"/>
              <w:rPr>
                <w:rFonts w:eastAsia="PMingLiU"/>
              </w:rPr>
            </w:pPr>
            <w:r w:rsidRPr="0062717A">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8ACFAD" w14:textId="77777777" w:rsidR="00AC15CB" w:rsidRPr="0062717A" w:rsidRDefault="00AC15CB" w:rsidP="00325035">
            <w:pPr>
              <w:pStyle w:val="TAL"/>
              <w:rPr>
                <w:rFonts w:eastAsia="PMingLiU"/>
                <w:snapToGrid w:val="0"/>
                <w:lang w:eastAsia="sv-SE"/>
              </w:rPr>
            </w:pPr>
          </w:p>
        </w:tc>
      </w:tr>
      <w:tr w:rsidR="00AC15CB" w:rsidRPr="0062717A" w14:paraId="4FDE36F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51B613"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32C2BA30"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rPr>
              <w:t>Same as clause 6.2A</w:t>
            </w:r>
            <w:r w:rsidRPr="0062717A">
              <w:rPr>
                <w:rFonts w:ascii="Arial" w:eastAsia="PMingLiU" w:hAnsi="Arial"/>
                <w:sz w:val="18"/>
                <w:lang w:eastAsia="ja-JP"/>
              </w:rPr>
              <w:t xml:space="preserve">.2.1 in </w:t>
            </w:r>
            <w:r w:rsidRPr="0062717A">
              <w:rPr>
                <w:rFonts w:ascii="Arial" w:eastAsia="PMingLiU" w:hAnsi="Arial"/>
                <w:sz w:val="18"/>
              </w:rPr>
              <w:t>TS 38.521-</w:t>
            </w:r>
            <w:r w:rsidRPr="0062717A">
              <w:rPr>
                <w:rFonts w:ascii="Arial" w:eastAsia="PMingLiU" w:hAnsi="Arial"/>
                <w:sz w:val="18"/>
                <w:lang w:eastAsia="ja-JP"/>
              </w:rPr>
              <w:t>2</w:t>
            </w:r>
            <w:r w:rsidRPr="0062717A">
              <w:rPr>
                <w:rFonts w:ascii="Arial" w:eastAsia="PMingLiU" w:hAnsi="Arial"/>
                <w:sz w:val="18"/>
              </w:rPr>
              <w:t> [</w:t>
            </w:r>
            <w:r w:rsidRPr="0062717A">
              <w:rPr>
                <w:rFonts w:ascii="Arial" w:eastAsia="PMingLiU" w:hAnsi="Arial"/>
                <w:sz w:val="18"/>
                <w:lang w:eastAsia="ja-JP"/>
              </w:rPr>
              <w:t>9</w:t>
            </w:r>
            <w:r w:rsidRPr="0062717A">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736DA19F" w14:textId="77777777" w:rsidR="00AC15CB" w:rsidRPr="0062717A" w:rsidRDefault="00AC15CB" w:rsidP="00325035">
            <w:pPr>
              <w:keepNext/>
              <w:keepLines/>
              <w:spacing w:after="0"/>
              <w:rPr>
                <w:rFonts w:ascii="Arial" w:eastAsia="PMingLiU" w:hAnsi="Arial"/>
                <w:snapToGrid w:val="0"/>
                <w:sz w:val="18"/>
                <w:lang w:eastAsia="sv-SE"/>
              </w:rPr>
            </w:pPr>
          </w:p>
        </w:tc>
      </w:tr>
      <w:tr w:rsidR="00AC15CB" w:rsidRPr="0062717A" w14:paraId="0DC3DC6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EF7248"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lang w:eastAsia="zh-TW"/>
              </w:rPr>
              <w:t>6.2B.2.4_1.2</w:t>
            </w:r>
            <w:r w:rsidRPr="0062717A">
              <w:rPr>
                <w:rFonts w:ascii="Arial" w:eastAsia="PMingLiU" w:hAnsi="Arial"/>
                <w:sz w:val="18"/>
              </w:rPr>
              <w:t xml:space="preserve"> UE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6EFFF1BF"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rPr>
              <w:t>Same as clause 6.2A</w:t>
            </w:r>
            <w:r w:rsidRPr="0062717A">
              <w:rPr>
                <w:rFonts w:ascii="Arial" w:eastAsia="PMingLiU" w:hAnsi="Arial"/>
                <w:sz w:val="18"/>
                <w:lang w:eastAsia="ja-JP"/>
              </w:rPr>
              <w:t xml:space="preserve">.2.2 in </w:t>
            </w:r>
            <w:r w:rsidRPr="0062717A">
              <w:rPr>
                <w:rFonts w:ascii="Arial" w:eastAsia="PMingLiU" w:hAnsi="Arial"/>
                <w:sz w:val="18"/>
              </w:rPr>
              <w:t>TS 38.521-</w:t>
            </w:r>
            <w:r w:rsidRPr="0062717A">
              <w:rPr>
                <w:rFonts w:ascii="Arial" w:eastAsia="PMingLiU" w:hAnsi="Arial"/>
                <w:sz w:val="18"/>
                <w:lang w:eastAsia="ja-JP"/>
              </w:rPr>
              <w:t>2</w:t>
            </w:r>
            <w:r w:rsidRPr="0062717A">
              <w:rPr>
                <w:rFonts w:ascii="Arial" w:eastAsia="PMingLiU" w:hAnsi="Arial"/>
                <w:sz w:val="18"/>
              </w:rPr>
              <w:t> [</w:t>
            </w:r>
            <w:r w:rsidRPr="0062717A">
              <w:rPr>
                <w:rFonts w:ascii="Arial" w:eastAsia="PMingLiU" w:hAnsi="Arial"/>
                <w:sz w:val="18"/>
                <w:lang w:eastAsia="ja-JP"/>
              </w:rPr>
              <w:t>9</w:t>
            </w:r>
            <w:r w:rsidRPr="0062717A">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BEA1210" w14:textId="77777777" w:rsidR="00AC15CB" w:rsidRPr="0062717A" w:rsidRDefault="00AC15CB" w:rsidP="00325035">
            <w:pPr>
              <w:keepNext/>
              <w:keepLines/>
              <w:spacing w:after="0"/>
              <w:rPr>
                <w:rFonts w:ascii="Arial" w:eastAsia="PMingLiU" w:hAnsi="Arial"/>
                <w:snapToGrid w:val="0"/>
                <w:sz w:val="18"/>
                <w:lang w:eastAsia="sv-SE"/>
              </w:rPr>
            </w:pPr>
          </w:p>
        </w:tc>
      </w:tr>
      <w:tr w:rsidR="00AC15CB" w:rsidRPr="0062717A" w14:paraId="500CC37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EA7D16"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lang w:eastAsia="zh-TW"/>
              </w:rPr>
              <w:t xml:space="preserve">6.2B.2.4_1.3 </w:t>
            </w:r>
            <w:r w:rsidRPr="0062717A">
              <w:rPr>
                <w:rFonts w:ascii="Arial" w:eastAsia="PMingLiU" w:hAnsi="Arial"/>
                <w:sz w:val="18"/>
              </w:rPr>
              <w:t>UE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17CD7489"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rPr>
              <w:t>Same as clause 6.2A</w:t>
            </w:r>
            <w:r w:rsidRPr="0062717A">
              <w:rPr>
                <w:rFonts w:ascii="Arial" w:eastAsia="PMingLiU" w:hAnsi="Arial"/>
                <w:sz w:val="18"/>
                <w:lang w:eastAsia="ja-JP"/>
              </w:rPr>
              <w:t xml:space="preserve">.2.3 in </w:t>
            </w:r>
            <w:r w:rsidRPr="0062717A">
              <w:rPr>
                <w:rFonts w:ascii="Arial" w:eastAsia="PMingLiU" w:hAnsi="Arial"/>
                <w:sz w:val="18"/>
              </w:rPr>
              <w:t>TS 38.521-</w:t>
            </w:r>
            <w:r w:rsidRPr="0062717A">
              <w:rPr>
                <w:rFonts w:ascii="Arial" w:eastAsia="PMingLiU" w:hAnsi="Arial"/>
                <w:sz w:val="18"/>
                <w:lang w:eastAsia="ja-JP"/>
              </w:rPr>
              <w:t>2</w:t>
            </w:r>
            <w:r w:rsidRPr="0062717A">
              <w:rPr>
                <w:rFonts w:ascii="Arial" w:eastAsia="PMingLiU" w:hAnsi="Arial"/>
                <w:sz w:val="18"/>
              </w:rPr>
              <w:t> [</w:t>
            </w:r>
            <w:r w:rsidRPr="0062717A">
              <w:rPr>
                <w:rFonts w:ascii="Arial" w:eastAsia="PMingLiU" w:hAnsi="Arial"/>
                <w:sz w:val="18"/>
                <w:lang w:eastAsia="ja-JP"/>
              </w:rPr>
              <w:t>9</w:t>
            </w:r>
            <w:r w:rsidRPr="0062717A">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3FFC6072" w14:textId="77777777" w:rsidR="00AC15CB" w:rsidRPr="0062717A" w:rsidRDefault="00AC15CB" w:rsidP="00325035">
            <w:pPr>
              <w:keepNext/>
              <w:keepLines/>
              <w:spacing w:after="0"/>
              <w:rPr>
                <w:rFonts w:ascii="Arial" w:eastAsia="PMingLiU" w:hAnsi="Arial"/>
                <w:snapToGrid w:val="0"/>
                <w:sz w:val="18"/>
                <w:lang w:eastAsia="sv-SE"/>
              </w:rPr>
            </w:pPr>
          </w:p>
        </w:tc>
      </w:tr>
      <w:tr w:rsidR="00AC15CB" w:rsidRPr="0062717A" w14:paraId="322894D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B47698" w14:textId="77777777" w:rsidR="00AC15CB" w:rsidRPr="0062717A" w:rsidRDefault="00AC15CB" w:rsidP="00325035">
            <w:pPr>
              <w:keepNext/>
              <w:keepLines/>
              <w:spacing w:after="0"/>
              <w:rPr>
                <w:rFonts w:ascii="Arial" w:eastAsia="PMingLiU" w:hAnsi="Arial"/>
                <w:sz w:val="18"/>
                <w:lang w:eastAsia="zh-TW"/>
              </w:rPr>
            </w:pPr>
            <w:r w:rsidRPr="0062717A">
              <w:rPr>
                <w:rFonts w:ascii="Arial" w:eastAsia="PMingLiU" w:hAnsi="Arial"/>
                <w:sz w:val="18"/>
                <w:lang w:eastAsia="zh-TW"/>
              </w:rPr>
              <w:t>6.2B.2.4D UE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6A365313"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rPr>
              <w:t>Same as clause 6.2D</w:t>
            </w:r>
            <w:r w:rsidRPr="0062717A">
              <w:rPr>
                <w:rFonts w:ascii="Arial" w:eastAsia="PMingLiU" w:hAnsi="Arial"/>
                <w:sz w:val="18"/>
                <w:lang w:eastAsia="ja-JP"/>
              </w:rPr>
              <w:t xml:space="preserve">.2 in </w:t>
            </w:r>
            <w:r w:rsidRPr="0062717A">
              <w:rPr>
                <w:rFonts w:ascii="Arial" w:eastAsia="PMingLiU" w:hAnsi="Arial"/>
                <w:sz w:val="18"/>
              </w:rPr>
              <w:t>TS 38.521-</w:t>
            </w:r>
            <w:r w:rsidRPr="0062717A">
              <w:rPr>
                <w:rFonts w:ascii="Arial" w:eastAsia="PMingLiU" w:hAnsi="Arial"/>
                <w:sz w:val="18"/>
                <w:lang w:eastAsia="ja-JP"/>
              </w:rPr>
              <w:t>2</w:t>
            </w:r>
            <w:r w:rsidRPr="0062717A">
              <w:rPr>
                <w:rFonts w:ascii="Arial" w:eastAsia="PMingLiU" w:hAnsi="Arial"/>
                <w:sz w:val="18"/>
              </w:rPr>
              <w:t> [</w:t>
            </w:r>
            <w:r w:rsidRPr="0062717A">
              <w:rPr>
                <w:rFonts w:ascii="Arial" w:eastAsia="PMingLiU" w:hAnsi="Arial"/>
                <w:sz w:val="18"/>
                <w:lang w:eastAsia="ja-JP"/>
              </w:rPr>
              <w:t>9</w:t>
            </w:r>
            <w:r w:rsidRPr="0062717A">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411DE009" w14:textId="77777777" w:rsidR="00AC15CB" w:rsidRPr="0062717A" w:rsidRDefault="00AC15CB" w:rsidP="00325035">
            <w:pPr>
              <w:keepNext/>
              <w:keepLines/>
              <w:spacing w:after="0"/>
              <w:rPr>
                <w:rFonts w:ascii="Arial" w:eastAsia="PMingLiU" w:hAnsi="Arial"/>
                <w:snapToGrid w:val="0"/>
                <w:sz w:val="18"/>
                <w:lang w:eastAsia="sv-SE"/>
              </w:rPr>
            </w:pPr>
          </w:p>
        </w:tc>
      </w:tr>
      <w:tr w:rsidR="00AC15CB" w:rsidRPr="0062717A" w14:paraId="1098060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E287DE" w14:textId="77777777" w:rsidR="00AC15CB" w:rsidRPr="0062717A" w:rsidRDefault="00AC15CB" w:rsidP="00325035">
            <w:pPr>
              <w:pStyle w:val="TAL"/>
            </w:pPr>
            <w:r w:rsidRPr="0062717A">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2833D57" w14:textId="77777777" w:rsidR="00AC15CB" w:rsidRPr="0062717A" w:rsidRDefault="00AC15CB" w:rsidP="00325035">
            <w:pPr>
              <w:pStyle w:val="TAL"/>
            </w:pPr>
            <w:r w:rsidRPr="0062717A">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FD52FCF" w14:textId="77777777" w:rsidR="00AC15CB" w:rsidRPr="0062717A" w:rsidRDefault="00AC15CB" w:rsidP="00325035">
            <w:pPr>
              <w:pStyle w:val="TAL"/>
              <w:rPr>
                <w:snapToGrid w:val="0"/>
                <w:lang w:eastAsia="sv-SE"/>
              </w:rPr>
            </w:pPr>
          </w:p>
        </w:tc>
      </w:tr>
      <w:tr w:rsidR="00AC15CB" w:rsidRPr="0062717A" w14:paraId="6EC38E6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2CB8C7" w14:textId="77777777" w:rsidR="00AC15CB" w:rsidRPr="0062717A" w:rsidRDefault="00AC15CB" w:rsidP="00325035">
            <w:pPr>
              <w:pStyle w:val="TAL"/>
            </w:pPr>
            <w:r w:rsidRPr="0062717A">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B96988" w14:textId="77777777" w:rsidR="00AC15CB" w:rsidRPr="0062717A" w:rsidRDefault="00AC15CB" w:rsidP="00325035">
            <w:pPr>
              <w:pStyle w:val="TAL"/>
            </w:pPr>
            <w:r w:rsidRPr="0062717A">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45126BEF" w14:textId="77777777" w:rsidR="00AC15CB" w:rsidRPr="0062717A" w:rsidRDefault="00AC15CB" w:rsidP="00325035">
            <w:pPr>
              <w:pStyle w:val="TAL"/>
              <w:rPr>
                <w:snapToGrid w:val="0"/>
                <w:lang w:eastAsia="sv-SE"/>
              </w:rPr>
            </w:pPr>
          </w:p>
        </w:tc>
      </w:tr>
      <w:tr w:rsidR="00AC15CB" w:rsidRPr="0062717A" w14:paraId="447682A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3A2848" w14:textId="77777777" w:rsidR="00AC15CB" w:rsidRPr="0062717A" w:rsidRDefault="00AC15CB" w:rsidP="00325035">
            <w:pPr>
              <w:pStyle w:val="TAL"/>
            </w:pPr>
            <w:r w:rsidRPr="0062717A">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5283489" w14:textId="77777777" w:rsidR="00AC15CB" w:rsidRPr="0062717A" w:rsidRDefault="00AC15CB" w:rsidP="00325035">
            <w:pPr>
              <w:pStyle w:val="TAL"/>
            </w:pPr>
            <w:r w:rsidRPr="0062717A">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02745892" w14:textId="77777777" w:rsidR="00AC15CB" w:rsidRPr="0062717A" w:rsidRDefault="00AC15CB" w:rsidP="00325035">
            <w:pPr>
              <w:pStyle w:val="TAL"/>
              <w:rPr>
                <w:snapToGrid w:val="0"/>
                <w:lang w:eastAsia="sv-SE"/>
              </w:rPr>
            </w:pPr>
          </w:p>
        </w:tc>
      </w:tr>
      <w:tr w:rsidR="00AC15CB" w:rsidRPr="0062717A" w14:paraId="3DA8123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7E06B4" w14:textId="77777777" w:rsidR="00AC15CB" w:rsidRPr="0062717A" w:rsidRDefault="00AC15CB" w:rsidP="00325035">
            <w:pPr>
              <w:pStyle w:val="TAL"/>
            </w:pPr>
            <w:r w:rsidRPr="0062717A">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AD3D1F4" w14:textId="77777777" w:rsidR="00AC15CB" w:rsidRPr="0062717A" w:rsidRDefault="00AC15CB" w:rsidP="00325035">
            <w:pPr>
              <w:pStyle w:val="TAL"/>
            </w:pPr>
            <w:r w:rsidRPr="0062717A">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2A37B6" w14:textId="77777777" w:rsidR="00AC15CB" w:rsidRPr="0062717A" w:rsidRDefault="00AC15CB" w:rsidP="00325035">
            <w:pPr>
              <w:pStyle w:val="TAL"/>
              <w:rPr>
                <w:snapToGrid w:val="0"/>
                <w:lang w:eastAsia="sv-SE"/>
              </w:rPr>
            </w:pPr>
          </w:p>
        </w:tc>
      </w:tr>
      <w:tr w:rsidR="00AC15CB" w:rsidRPr="0062717A" w14:paraId="6308758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CEA9CE" w14:textId="77777777" w:rsidR="00AC15CB" w:rsidRPr="0062717A" w:rsidRDefault="00AC15CB" w:rsidP="00325035">
            <w:pPr>
              <w:pStyle w:val="TAL"/>
            </w:pPr>
            <w:r w:rsidRPr="0062717A">
              <w:rPr>
                <w:rFonts w:eastAsia="×–¾’©‘Ì"/>
              </w:rPr>
              <w:t>6.2B.3.4_1.1 UE Additional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A553307" w14:textId="77777777" w:rsidR="00AC15CB" w:rsidRPr="0062717A" w:rsidRDefault="00AC15CB" w:rsidP="00325035">
            <w:pPr>
              <w:pStyle w:val="TAL"/>
            </w:pPr>
            <w:r w:rsidRPr="0062717A">
              <w:t>Same as clause 6.2A.3.1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19382AA" w14:textId="77777777" w:rsidR="00AC15CB" w:rsidRPr="0062717A" w:rsidRDefault="00AC15CB" w:rsidP="00325035">
            <w:pPr>
              <w:pStyle w:val="TAL"/>
              <w:rPr>
                <w:snapToGrid w:val="0"/>
                <w:lang w:eastAsia="sv-SE"/>
              </w:rPr>
            </w:pPr>
          </w:p>
        </w:tc>
      </w:tr>
      <w:tr w:rsidR="00AC15CB" w:rsidRPr="0062717A" w14:paraId="733A6A2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9241C4" w14:textId="77777777" w:rsidR="00AC15CB" w:rsidRPr="0062717A" w:rsidRDefault="00AC15CB" w:rsidP="00325035">
            <w:pPr>
              <w:pStyle w:val="TAL"/>
            </w:pPr>
            <w:r w:rsidRPr="0062717A">
              <w:rPr>
                <w:rFonts w:eastAsia="×–¾’©‘Ì"/>
              </w:rPr>
              <w:t>6.2B.3.4_1.2 UE Additional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3F1E81A" w14:textId="77777777" w:rsidR="00AC15CB" w:rsidRPr="0062717A" w:rsidRDefault="00AC15CB" w:rsidP="00325035">
            <w:pPr>
              <w:pStyle w:val="TAL"/>
            </w:pPr>
            <w:r w:rsidRPr="0062717A">
              <w:t>Same as clause 6.2A.3.2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61F680" w14:textId="77777777" w:rsidR="00AC15CB" w:rsidRPr="0062717A" w:rsidRDefault="00AC15CB" w:rsidP="00325035">
            <w:pPr>
              <w:pStyle w:val="TAL"/>
              <w:rPr>
                <w:snapToGrid w:val="0"/>
                <w:lang w:eastAsia="sv-SE"/>
              </w:rPr>
            </w:pPr>
          </w:p>
        </w:tc>
      </w:tr>
      <w:tr w:rsidR="00AC15CB" w:rsidRPr="0062717A" w14:paraId="10E02E7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0782AF" w14:textId="77777777" w:rsidR="00AC15CB" w:rsidRPr="0062717A" w:rsidRDefault="00AC15CB" w:rsidP="00325035">
            <w:pPr>
              <w:pStyle w:val="TAL"/>
            </w:pPr>
            <w:r w:rsidRPr="0062717A">
              <w:rPr>
                <w:rFonts w:eastAsia="×–¾’©‘Ì"/>
              </w:rPr>
              <w:lastRenderedPageBreak/>
              <w:t>6.2B.3.4_1.3 UE Additional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722D3AAE" w14:textId="77777777" w:rsidR="00AC15CB" w:rsidRPr="0062717A" w:rsidRDefault="00AC15CB" w:rsidP="00325035">
            <w:pPr>
              <w:pStyle w:val="TAL"/>
            </w:pPr>
            <w:r w:rsidRPr="0062717A">
              <w:t>Same as clause 6.2A.3.3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C310D83" w14:textId="77777777" w:rsidR="00AC15CB" w:rsidRPr="0062717A" w:rsidRDefault="00AC15CB" w:rsidP="00325035">
            <w:pPr>
              <w:pStyle w:val="TAL"/>
              <w:rPr>
                <w:snapToGrid w:val="0"/>
                <w:lang w:eastAsia="sv-SE"/>
              </w:rPr>
            </w:pPr>
          </w:p>
        </w:tc>
      </w:tr>
      <w:tr w:rsidR="00AC15CB" w:rsidRPr="0062717A" w14:paraId="1EF410F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623BFC" w14:textId="77777777" w:rsidR="00AC15CB" w:rsidRPr="0062717A" w:rsidRDefault="00AC15CB" w:rsidP="00325035">
            <w:pPr>
              <w:pStyle w:val="TAL"/>
            </w:pPr>
            <w:r w:rsidRPr="0062717A">
              <w:t>6.2B.3.4D UE Additional Maximum Output Power reduction for Inter-Band EN-DC including FR2 (1 NR CC) for UL MIMO</w:t>
            </w:r>
          </w:p>
        </w:tc>
        <w:tc>
          <w:tcPr>
            <w:tcW w:w="4535" w:type="dxa"/>
            <w:gridSpan w:val="2"/>
            <w:tcBorders>
              <w:top w:val="single" w:sz="4" w:space="0" w:color="auto"/>
              <w:left w:val="single" w:sz="4" w:space="0" w:color="auto"/>
              <w:bottom w:val="single" w:sz="4" w:space="0" w:color="auto"/>
              <w:right w:val="single" w:sz="4" w:space="0" w:color="auto"/>
            </w:tcBorders>
          </w:tcPr>
          <w:p w14:paraId="6AA3D5FC" w14:textId="77777777" w:rsidR="00AC15CB" w:rsidRPr="0062717A" w:rsidRDefault="00AC15CB" w:rsidP="00325035">
            <w:pPr>
              <w:pStyle w:val="TAL"/>
            </w:pPr>
            <w:r w:rsidRPr="0062717A">
              <w:t>Same as clause 6.2D.3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552187" w14:textId="77777777" w:rsidR="00AC15CB" w:rsidRPr="0062717A" w:rsidRDefault="00AC15CB" w:rsidP="00325035">
            <w:pPr>
              <w:pStyle w:val="TAL"/>
              <w:rPr>
                <w:snapToGrid w:val="0"/>
                <w:lang w:eastAsia="sv-SE"/>
              </w:rPr>
            </w:pPr>
          </w:p>
        </w:tc>
      </w:tr>
      <w:tr w:rsidR="00AC15CB" w:rsidRPr="0062717A" w14:paraId="1DA1657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3C5E54" w14:textId="77777777" w:rsidR="00AC15CB" w:rsidRPr="0062717A" w:rsidRDefault="00AC15CB" w:rsidP="00325035">
            <w:pPr>
              <w:pStyle w:val="TAL"/>
            </w:pPr>
            <w:r w:rsidRPr="0062717A">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AFB7AA1" w14:textId="77777777" w:rsidR="00AC15CB" w:rsidRPr="0062717A" w:rsidRDefault="00AC15CB" w:rsidP="00325035">
            <w:pPr>
              <w:pStyle w:val="TAL"/>
            </w:pPr>
            <w:r w:rsidRPr="0062717A">
              <w:t>MAX (MU</w:t>
            </w:r>
            <w:r w:rsidRPr="0062717A">
              <w:rPr>
                <w:vertAlign w:val="subscript"/>
              </w:rPr>
              <w:t>LTE</w:t>
            </w:r>
            <w:r w:rsidRPr="0062717A">
              <w:t>, MU</w:t>
            </w:r>
            <w:r w:rsidRPr="0062717A">
              <w:rPr>
                <w:vertAlign w:val="subscript"/>
              </w:rPr>
              <w:t>SA</w:t>
            </w:r>
            <w:r w:rsidRPr="0062717A">
              <w:t>)</w:t>
            </w:r>
          </w:p>
        </w:tc>
        <w:tc>
          <w:tcPr>
            <w:tcW w:w="2720" w:type="dxa"/>
            <w:gridSpan w:val="2"/>
            <w:tcBorders>
              <w:top w:val="single" w:sz="4" w:space="0" w:color="auto"/>
              <w:left w:val="single" w:sz="4" w:space="0" w:color="auto"/>
              <w:bottom w:val="single" w:sz="4" w:space="0" w:color="auto"/>
              <w:right w:val="single" w:sz="4" w:space="0" w:color="auto"/>
            </w:tcBorders>
          </w:tcPr>
          <w:p w14:paraId="4C9C6295" w14:textId="77777777" w:rsidR="00AC15CB" w:rsidRPr="0062717A" w:rsidRDefault="00AC15CB" w:rsidP="00325035">
            <w:pPr>
              <w:pStyle w:val="TAL"/>
              <w:rPr>
                <w:snapToGrid w:val="0"/>
              </w:rPr>
            </w:pPr>
            <w:r w:rsidRPr="0062717A">
              <w:rPr>
                <w:snapToGrid w:val="0"/>
              </w:rPr>
              <w:t>MU</w:t>
            </w:r>
            <w:r w:rsidRPr="0062717A">
              <w:rPr>
                <w:snapToGrid w:val="0"/>
                <w:vertAlign w:val="subscript"/>
              </w:rPr>
              <w:t>LTE</w:t>
            </w:r>
            <w:r w:rsidRPr="0062717A">
              <w:rPr>
                <w:snapToGrid w:val="0"/>
              </w:rPr>
              <w:t xml:space="preserve"> is MU of LTE specified in </w:t>
            </w:r>
            <w:r w:rsidRPr="0062717A">
              <w:t>clause </w:t>
            </w:r>
            <w:r w:rsidRPr="0062717A">
              <w:rPr>
                <w:snapToGrid w:val="0"/>
              </w:rPr>
              <w:t>6.2.</w:t>
            </w:r>
            <w:r w:rsidRPr="0062717A">
              <w:rPr>
                <w:snapToGrid w:val="0"/>
                <w:lang w:eastAsia="ja-JP"/>
              </w:rPr>
              <w:t>4</w:t>
            </w:r>
            <w:r w:rsidRPr="0062717A">
              <w:rPr>
                <w:snapToGrid w:val="0"/>
              </w:rPr>
              <w:t xml:space="preserve"> in TS 36.521-1 [10].</w:t>
            </w:r>
          </w:p>
          <w:p w14:paraId="267EBDC8" w14:textId="77777777" w:rsidR="00AC15CB" w:rsidRPr="0062717A" w:rsidRDefault="00AC15CB" w:rsidP="00325035">
            <w:pPr>
              <w:pStyle w:val="TAL"/>
              <w:rPr>
                <w:snapToGrid w:val="0"/>
              </w:rPr>
            </w:pPr>
          </w:p>
          <w:p w14:paraId="6743585A"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FR1 SA specified in </w:t>
            </w:r>
            <w:r w:rsidRPr="0062717A">
              <w:t>clause </w:t>
            </w:r>
            <w:r w:rsidRPr="0062717A">
              <w:rPr>
                <w:snapToGrid w:val="0"/>
              </w:rPr>
              <w:t>6.2.</w:t>
            </w:r>
            <w:r w:rsidRPr="0062717A">
              <w:rPr>
                <w:snapToGrid w:val="0"/>
                <w:lang w:eastAsia="ja-JP"/>
              </w:rPr>
              <w:t>4</w:t>
            </w:r>
            <w:r w:rsidRPr="0062717A">
              <w:rPr>
                <w:snapToGrid w:val="0"/>
              </w:rPr>
              <w:t xml:space="preserve"> in TS 38.521-1 [8].</w:t>
            </w:r>
          </w:p>
        </w:tc>
      </w:tr>
      <w:tr w:rsidR="00AC15CB" w:rsidRPr="0062717A" w14:paraId="385DB2E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BE47DE" w14:textId="77777777" w:rsidR="00AC15CB" w:rsidRPr="0062717A" w:rsidRDefault="00AC15CB" w:rsidP="00325035">
            <w:pPr>
              <w:pStyle w:val="TAL"/>
            </w:pPr>
            <w:r w:rsidRPr="0062717A">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5D7EDFC" w14:textId="77777777" w:rsidR="00AC15CB" w:rsidRPr="0062717A" w:rsidRDefault="00AC15CB" w:rsidP="00325035">
            <w:pPr>
              <w:pStyle w:val="TAL"/>
            </w:pPr>
            <w:r w:rsidRPr="0062717A">
              <w:t>MAX (MU</w:t>
            </w:r>
            <w:r w:rsidRPr="0062717A">
              <w:rPr>
                <w:vertAlign w:val="subscript"/>
              </w:rPr>
              <w:t>LTE</w:t>
            </w:r>
            <w:r w:rsidRPr="0062717A">
              <w:t>, MU</w:t>
            </w:r>
            <w:r w:rsidRPr="0062717A">
              <w:rPr>
                <w:vertAlign w:val="subscript"/>
              </w:rPr>
              <w:t>SA</w:t>
            </w:r>
            <w:r w:rsidRPr="0062717A">
              <w:t>)</w:t>
            </w:r>
          </w:p>
        </w:tc>
        <w:tc>
          <w:tcPr>
            <w:tcW w:w="2720" w:type="dxa"/>
            <w:gridSpan w:val="2"/>
            <w:tcBorders>
              <w:top w:val="single" w:sz="4" w:space="0" w:color="auto"/>
              <w:left w:val="single" w:sz="4" w:space="0" w:color="auto"/>
              <w:bottom w:val="single" w:sz="4" w:space="0" w:color="auto"/>
              <w:right w:val="single" w:sz="4" w:space="0" w:color="auto"/>
            </w:tcBorders>
          </w:tcPr>
          <w:p w14:paraId="07D1AA54" w14:textId="77777777" w:rsidR="00AC15CB" w:rsidRPr="0062717A" w:rsidRDefault="00AC15CB" w:rsidP="00325035">
            <w:pPr>
              <w:pStyle w:val="TAL"/>
              <w:rPr>
                <w:snapToGrid w:val="0"/>
              </w:rPr>
            </w:pPr>
            <w:r w:rsidRPr="0062717A">
              <w:rPr>
                <w:snapToGrid w:val="0"/>
              </w:rPr>
              <w:t>MU</w:t>
            </w:r>
            <w:r w:rsidRPr="0062717A">
              <w:rPr>
                <w:snapToGrid w:val="0"/>
                <w:vertAlign w:val="subscript"/>
              </w:rPr>
              <w:t>LTE</w:t>
            </w:r>
            <w:r w:rsidRPr="0062717A">
              <w:rPr>
                <w:snapToGrid w:val="0"/>
              </w:rPr>
              <w:t xml:space="preserve"> is MU of LTE specified in </w:t>
            </w:r>
            <w:r w:rsidRPr="0062717A">
              <w:t>clause </w:t>
            </w:r>
            <w:r w:rsidRPr="0062717A">
              <w:rPr>
                <w:snapToGrid w:val="0"/>
              </w:rPr>
              <w:t>6.2.</w:t>
            </w:r>
            <w:r w:rsidRPr="0062717A">
              <w:rPr>
                <w:snapToGrid w:val="0"/>
                <w:lang w:eastAsia="ja-JP"/>
              </w:rPr>
              <w:t>4</w:t>
            </w:r>
            <w:r w:rsidRPr="0062717A">
              <w:rPr>
                <w:snapToGrid w:val="0"/>
              </w:rPr>
              <w:t xml:space="preserve"> in TS 36.521-1 [10].</w:t>
            </w:r>
          </w:p>
          <w:p w14:paraId="117FFA76" w14:textId="77777777" w:rsidR="00AC15CB" w:rsidRPr="0062717A" w:rsidRDefault="00AC15CB" w:rsidP="00325035">
            <w:pPr>
              <w:pStyle w:val="TAL"/>
              <w:rPr>
                <w:snapToGrid w:val="0"/>
              </w:rPr>
            </w:pPr>
          </w:p>
          <w:p w14:paraId="75B83F34"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FR1 SA specified in </w:t>
            </w:r>
            <w:r w:rsidRPr="0062717A">
              <w:t>clause </w:t>
            </w:r>
            <w:r w:rsidRPr="0062717A">
              <w:rPr>
                <w:snapToGrid w:val="0"/>
              </w:rPr>
              <w:t>6.2.</w:t>
            </w:r>
            <w:r w:rsidRPr="0062717A">
              <w:rPr>
                <w:snapToGrid w:val="0"/>
                <w:lang w:eastAsia="ja-JP"/>
              </w:rPr>
              <w:t>4</w:t>
            </w:r>
            <w:r w:rsidRPr="0062717A">
              <w:rPr>
                <w:snapToGrid w:val="0"/>
              </w:rPr>
              <w:t xml:space="preserve"> in TS 38.521-1 [8].</w:t>
            </w:r>
          </w:p>
        </w:tc>
      </w:tr>
      <w:tr w:rsidR="00AC15CB" w:rsidRPr="0062717A" w14:paraId="7119358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A4982F" w14:textId="77777777" w:rsidR="00AC15CB" w:rsidRPr="0062717A" w:rsidRDefault="00AC15CB" w:rsidP="00325035">
            <w:pPr>
              <w:pStyle w:val="TAL"/>
            </w:pPr>
            <w:r w:rsidRPr="0062717A">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2E6F4E98" w14:textId="77777777" w:rsidR="00AC15CB" w:rsidRPr="0062717A" w:rsidRDefault="00AC15CB" w:rsidP="00325035">
            <w:pPr>
              <w:pStyle w:val="TAL"/>
            </w:pPr>
            <w:r w:rsidRPr="0062717A">
              <w:t>MAX (MU</w:t>
            </w:r>
            <w:r w:rsidRPr="0062717A">
              <w:rPr>
                <w:vertAlign w:val="subscript"/>
              </w:rPr>
              <w:t>LTE</w:t>
            </w:r>
            <w:r w:rsidRPr="0062717A">
              <w:t>, MU</w:t>
            </w:r>
            <w:r w:rsidRPr="0062717A">
              <w:rPr>
                <w:vertAlign w:val="subscript"/>
              </w:rPr>
              <w:t>SA</w:t>
            </w:r>
            <w:r w:rsidRPr="0062717A">
              <w:t>)</w:t>
            </w:r>
          </w:p>
        </w:tc>
        <w:tc>
          <w:tcPr>
            <w:tcW w:w="2720" w:type="dxa"/>
            <w:gridSpan w:val="2"/>
            <w:tcBorders>
              <w:top w:val="single" w:sz="4" w:space="0" w:color="auto"/>
              <w:left w:val="single" w:sz="4" w:space="0" w:color="auto"/>
              <w:bottom w:val="single" w:sz="4" w:space="0" w:color="auto"/>
              <w:right w:val="single" w:sz="4" w:space="0" w:color="auto"/>
            </w:tcBorders>
          </w:tcPr>
          <w:p w14:paraId="7F26D915" w14:textId="77777777" w:rsidR="00AC15CB" w:rsidRPr="0062717A" w:rsidRDefault="00AC15CB" w:rsidP="00325035">
            <w:pPr>
              <w:pStyle w:val="TAL"/>
              <w:rPr>
                <w:snapToGrid w:val="0"/>
              </w:rPr>
            </w:pPr>
            <w:r w:rsidRPr="0062717A">
              <w:rPr>
                <w:snapToGrid w:val="0"/>
              </w:rPr>
              <w:t>MU</w:t>
            </w:r>
            <w:r w:rsidRPr="0062717A">
              <w:rPr>
                <w:snapToGrid w:val="0"/>
                <w:vertAlign w:val="subscript"/>
              </w:rPr>
              <w:t>LTE</w:t>
            </w:r>
            <w:r w:rsidRPr="0062717A">
              <w:rPr>
                <w:snapToGrid w:val="0"/>
              </w:rPr>
              <w:t xml:space="preserve"> is MU of LTE specified in </w:t>
            </w:r>
            <w:r w:rsidRPr="0062717A">
              <w:t>clause </w:t>
            </w:r>
            <w:r w:rsidRPr="0062717A">
              <w:rPr>
                <w:snapToGrid w:val="0"/>
              </w:rPr>
              <w:t>6.2.</w:t>
            </w:r>
            <w:r w:rsidRPr="0062717A">
              <w:rPr>
                <w:snapToGrid w:val="0"/>
                <w:lang w:eastAsia="ja-JP"/>
              </w:rPr>
              <w:t>4</w:t>
            </w:r>
            <w:r w:rsidRPr="0062717A">
              <w:rPr>
                <w:snapToGrid w:val="0"/>
              </w:rPr>
              <w:t xml:space="preserve"> in TS 36.521-1 [10].</w:t>
            </w:r>
          </w:p>
          <w:p w14:paraId="1062FFDB" w14:textId="77777777" w:rsidR="00AC15CB" w:rsidRPr="0062717A" w:rsidRDefault="00AC15CB" w:rsidP="00325035">
            <w:pPr>
              <w:pStyle w:val="TAL"/>
              <w:rPr>
                <w:snapToGrid w:val="0"/>
              </w:rPr>
            </w:pPr>
          </w:p>
          <w:p w14:paraId="40FE2689"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FR1 SA specified in </w:t>
            </w:r>
            <w:r w:rsidRPr="0062717A">
              <w:t>clause </w:t>
            </w:r>
            <w:r w:rsidRPr="0062717A">
              <w:rPr>
                <w:snapToGrid w:val="0"/>
              </w:rPr>
              <w:t>6.2.</w:t>
            </w:r>
            <w:r w:rsidRPr="0062717A">
              <w:rPr>
                <w:snapToGrid w:val="0"/>
                <w:lang w:eastAsia="ja-JP"/>
              </w:rPr>
              <w:t>4</w:t>
            </w:r>
            <w:r w:rsidRPr="0062717A">
              <w:rPr>
                <w:snapToGrid w:val="0"/>
              </w:rPr>
              <w:t xml:space="preserve"> in TS 38.521-1 [8].</w:t>
            </w:r>
          </w:p>
        </w:tc>
      </w:tr>
      <w:tr w:rsidR="00AC15CB" w:rsidRPr="0062717A" w14:paraId="3F57E25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275B20" w14:textId="77777777" w:rsidR="00AC15CB" w:rsidRPr="0062717A" w:rsidRDefault="00AC15CB" w:rsidP="00325035">
            <w:pPr>
              <w:pStyle w:val="TAL"/>
            </w:pPr>
            <w:r w:rsidRPr="0062717A">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53DFC7CB" w14:textId="77777777" w:rsidR="00AC15CB" w:rsidRPr="0062717A" w:rsidRDefault="00AC15CB" w:rsidP="00325035">
            <w:pPr>
              <w:pStyle w:val="TAL"/>
            </w:pPr>
            <w:r w:rsidRPr="0062717A">
              <w:t>MAX (MU</w:t>
            </w:r>
            <w:r w:rsidRPr="0062717A">
              <w:rPr>
                <w:vertAlign w:val="subscript"/>
              </w:rPr>
              <w:t>LTE</w:t>
            </w:r>
            <w:r w:rsidRPr="0062717A">
              <w:t>, MU</w:t>
            </w:r>
            <w:r w:rsidRPr="0062717A">
              <w:rPr>
                <w:vertAlign w:val="subscript"/>
              </w:rPr>
              <w:t>SA</w:t>
            </w:r>
            <w:r w:rsidRPr="0062717A">
              <w:t>)</w:t>
            </w:r>
          </w:p>
        </w:tc>
        <w:tc>
          <w:tcPr>
            <w:tcW w:w="2720" w:type="dxa"/>
            <w:gridSpan w:val="2"/>
            <w:tcBorders>
              <w:top w:val="single" w:sz="4" w:space="0" w:color="auto"/>
              <w:left w:val="single" w:sz="4" w:space="0" w:color="auto"/>
              <w:bottom w:val="single" w:sz="4" w:space="0" w:color="auto"/>
              <w:right w:val="single" w:sz="4" w:space="0" w:color="auto"/>
            </w:tcBorders>
          </w:tcPr>
          <w:p w14:paraId="4B00A99C" w14:textId="77777777" w:rsidR="00AC15CB" w:rsidRPr="0062717A" w:rsidRDefault="00AC15CB" w:rsidP="00325035">
            <w:pPr>
              <w:pStyle w:val="TAL"/>
              <w:rPr>
                <w:snapToGrid w:val="0"/>
              </w:rPr>
            </w:pPr>
            <w:r w:rsidRPr="0062717A">
              <w:rPr>
                <w:snapToGrid w:val="0"/>
              </w:rPr>
              <w:t>MU</w:t>
            </w:r>
            <w:r w:rsidRPr="0062717A">
              <w:rPr>
                <w:snapToGrid w:val="0"/>
                <w:vertAlign w:val="subscript"/>
              </w:rPr>
              <w:t>LTE</w:t>
            </w:r>
            <w:r w:rsidRPr="0062717A">
              <w:rPr>
                <w:snapToGrid w:val="0"/>
              </w:rPr>
              <w:t xml:space="preserve"> is MU of LTE specified in </w:t>
            </w:r>
            <w:r w:rsidRPr="0062717A">
              <w:t>clause </w:t>
            </w:r>
            <w:r w:rsidRPr="0062717A">
              <w:rPr>
                <w:snapToGrid w:val="0"/>
              </w:rPr>
              <w:t>6.2.</w:t>
            </w:r>
            <w:r w:rsidRPr="0062717A">
              <w:rPr>
                <w:snapToGrid w:val="0"/>
                <w:lang w:eastAsia="ja-JP"/>
              </w:rPr>
              <w:t>4</w:t>
            </w:r>
            <w:r w:rsidRPr="0062717A">
              <w:rPr>
                <w:snapToGrid w:val="0"/>
              </w:rPr>
              <w:t xml:space="preserve"> in TS 36.521-1 [10].</w:t>
            </w:r>
          </w:p>
          <w:p w14:paraId="7377B0F7" w14:textId="77777777" w:rsidR="00AC15CB" w:rsidRPr="0062717A" w:rsidRDefault="00AC15CB" w:rsidP="00325035">
            <w:pPr>
              <w:pStyle w:val="TAL"/>
              <w:rPr>
                <w:snapToGrid w:val="0"/>
              </w:rPr>
            </w:pPr>
          </w:p>
          <w:p w14:paraId="51CCF821"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FR1 SA specified in </w:t>
            </w:r>
            <w:r w:rsidRPr="0062717A">
              <w:t>clause </w:t>
            </w:r>
            <w:r w:rsidRPr="0062717A">
              <w:rPr>
                <w:snapToGrid w:val="0"/>
              </w:rPr>
              <w:t>6.2.</w:t>
            </w:r>
            <w:r w:rsidRPr="0062717A">
              <w:rPr>
                <w:snapToGrid w:val="0"/>
                <w:lang w:eastAsia="ja-JP"/>
              </w:rPr>
              <w:t>4</w:t>
            </w:r>
            <w:r w:rsidRPr="0062717A">
              <w:rPr>
                <w:snapToGrid w:val="0"/>
              </w:rPr>
              <w:t xml:space="preserve"> in TS 38.521-1 [8].</w:t>
            </w:r>
          </w:p>
        </w:tc>
      </w:tr>
      <w:tr w:rsidR="00AC15CB" w:rsidRPr="0062717A" w14:paraId="73AEC76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929047" w14:textId="77777777" w:rsidR="00AC15CB" w:rsidRPr="0062717A" w:rsidRDefault="00AC15CB" w:rsidP="00325035">
            <w:pPr>
              <w:pStyle w:val="TAL"/>
            </w:pPr>
            <w:r w:rsidRPr="0062717A">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6B5AC83" w14:textId="77777777" w:rsidR="00AC15CB" w:rsidRPr="0062717A" w:rsidRDefault="00AC15CB" w:rsidP="00325035">
            <w:pPr>
              <w:pStyle w:val="TAL"/>
            </w:pPr>
            <w:r w:rsidRPr="0062717A">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A80AB0" w14:textId="77777777" w:rsidR="00AC15CB" w:rsidRPr="0062717A" w:rsidRDefault="00AC15CB" w:rsidP="00325035">
            <w:pPr>
              <w:pStyle w:val="TAL"/>
              <w:rPr>
                <w:snapToGrid w:val="0"/>
                <w:lang w:eastAsia="sv-SE"/>
              </w:rPr>
            </w:pPr>
          </w:p>
        </w:tc>
      </w:tr>
      <w:tr w:rsidR="00AC15CB" w:rsidRPr="0062717A" w14:paraId="709D872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245625" w14:textId="77777777" w:rsidR="00AC15CB" w:rsidRPr="0062717A" w:rsidRDefault="00AC15CB" w:rsidP="00325035">
            <w:pPr>
              <w:pStyle w:val="TAL"/>
            </w:pPr>
            <w:r w:rsidRPr="0062717A">
              <w:rPr>
                <w:lang w:eastAsia="zh-CN"/>
              </w:rPr>
              <w:t>6.2H.1.3 UE maximum output power for inter-band EN-DC with UL MIMO</w:t>
            </w:r>
          </w:p>
        </w:tc>
        <w:tc>
          <w:tcPr>
            <w:tcW w:w="4535" w:type="dxa"/>
            <w:gridSpan w:val="2"/>
            <w:tcBorders>
              <w:top w:val="single" w:sz="4" w:space="0" w:color="auto"/>
              <w:left w:val="single" w:sz="4" w:space="0" w:color="auto"/>
              <w:bottom w:val="single" w:sz="4" w:space="0" w:color="auto"/>
              <w:right w:val="single" w:sz="4" w:space="0" w:color="auto"/>
            </w:tcBorders>
          </w:tcPr>
          <w:p w14:paraId="74098502" w14:textId="77777777" w:rsidR="00AC15CB" w:rsidRPr="0062717A" w:rsidRDefault="00AC15CB" w:rsidP="00325035">
            <w:pPr>
              <w:pStyle w:val="TAL"/>
            </w:pPr>
            <w:r w:rsidRPr="0062717A">
              <w:t>MAX (MU</w:t>
            </w:r>
            <w:r w:rsidRPr="0062717A">
              <w:rPr>
                <w:vertAlign w:val="subscript"/>
              </w:rPr>
              <w:t>LTE</w:t>
            </w:r>
            <w:r w:rsidRPr="0062717A">
              <w:t>, MU</w:t>
            </w:r>
            <w:r w:rsidRPr="0062717A">
              <w:rPr>
                <w:vertAlign w:val="subscript"/>
              </w:rPr>
              <w:t>SA</w:t>
            </w:r>
            <w:r w:rsidRPr="0062717A">
              <w:t>)</w:t>
            </w:r>
          </w:p>
        </w:tc>
        <w:tc>
          <w:tcPr>
            <w:tcW w:w="2720" w:type="dxa"/>
            <w:gridSpan w:val="2"/>
            <w:tcBorders>
              <w:top w:val="single" w:sz="4" w:space="0" w:color="auto"/>
              <w:left w:val="single" w:sz="4" w:space="0" w:color="auto"/>
              <w:bottom w:val="single" w:sz="4" w:space="0" w:color="auto"/>
              <w:right w:val="single" w:sz="4" w:space="0" w:color="auto"/>
            </w:tcBorders>
          </w:tcPr>
          <w:p w14:paraId="2C408714" w14:textId="77777777" w:rsidR="00AC15CB" w:rsidRPr="0062717A" w:rsidRDefault="00AC15CB" w:rsidP="00325035">
            <w:pPr>
              <w:pStyle w:val="TAL"/>
              <w:rPr>
                <w:snapToGrid w:val="0"/>
              </w:rPr>
            </w:pPr>
            <w:r w:rsidRPr="0062717A">
              <w:rPr>
                <w:snapToGrid w:val="0"/>
              </w:rPr>
              <w:t>MU</w:t>
            </w:r>
            <w:r w:rsidRPr="0062717A">
              <w:rPr>
                <w:snapToGrid w:val="0"/>
                <w:vertAlign w:val="subscript"/>
              </w:rPr>
              <w:t>LTE</w:t>
            </w:r>
            <w:r w:rsidRPr="0062717A">
              <w:rPr>
                <w:snapToGrid w:val="0"/>
              </w:rPr>
              <w:t xml:space="preserve"> is MU of LTE specified in </w:t>
            </w:r>
            <w:r w:rsidRPr="0062717A">
              <w:t>clause </w:t>
            </w:r>
            <w:r w:rsidRPr="0062717A">
              <w:rPr>
                <w:snapToGrid w:val="0"/>
              </w:rPr>
              <w:t>6.2.2 in TS 36.521-1 [10].</w:t>
            </w:r>
          </w:p>
          <w:p w14:paraId="428ACCBA" w14:textId="77777777" w:rsidR="00AC15CB" w:rsidRPr="0062717A" w:rsidRDefault="00AC15CB" w:rsidP="00325035">
            <w:pPr>
              <w:pStyle w:val="TAL"/>
              <w:rPr>
                <w:snapToGrid w:val="0"/>
              </w:rPr>
            </w:pPr>
          </w:p>
          <w:p w14:paraId="61DCD9D4"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FR1 SA specified in </w:t>
            </w:r>
            <w:r w:rsidRPr="0062717A">
              <w:t>clause </w:t>
            </w:r>
            <w:r w:rsidRPr="0062717A">
              <w:rPr>
                <w:snapToGrid w:val="0"/>
              </w:rPr>
              <w:t xml:space="preserve">6.2.1 in TS 38.521-1 [8] </w:t>
            </w:r>
            <w:r w:rsidRPr="0062717A">
              <w:t>for the sum of power at each of UE antenna connector</w:t>
            </w:r>
            <w:r w:rsidRPr="0062717A">
              <w:rPr>
                <w:snapToGrid w:val="0"/>
              </w:rPr>
              <w:t>.</w:t>
            </w:r>
          </w:p>
        </w:tc>
      </w:tr>
      <w:tr w:rsidR="00AC15CB" w:rsidRPr="0062717A" w14:paraId="09760EB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5808DD" w14:textId="77777777" w:rsidR="00AC15CB" w:rsidRPr="0062717A" w:rsidRDefault="00AC15CB" w:rsidP="00325035">
            <w:pPr>
              <w:pStyle w:val="TAL"/>
            </w:pPr>
            <w:r w:rsidRPr="0062717A">
              <w:rPr>
                <w:lang w:eastAsia="zh-CN"/>
              </w:rPr>
              <w:t xml:space="preserve">6.2H.2.3 </w:t>
            </w:r>
            <w:r w:rsidRPr="0062717A">
              <w:rPr>
                <w:rFonts w:eastAsia="Malgun Gothic"/>
              </w:rPr>
              <w:t>UE maximum output power reduction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5A58EA9D" w14:textId="77777777" w:rsidR="00AC15CB" w:rsidRPr="0062717A" w:rsidRDefault="00AC15CB" w:rsidP="00325035">
            <w:pPr>
              <w:pStyle w:val="TAL"/>
            </w:pPr>
            <w:r w:rsidRPr="0062717A">
              <w:t>Same as clause 6.2D.2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2D6B32" w14:textId="77777777" w:rsidR="00AC15CB" w:rsidRPr="0062717A" w:rsidRDefault="00AC15CB" w:rsidP="00325035">
            <w:pPr>
              <w:pStyle w:val="TAL"/>
              <w:rPr>
                <w:snapToGrid w:val="0"/>
              </w:rPr>
            </w:pPr>
          </w:p>
        </w:tc>
      </w:tr>
      <w:tr w:rsidR="00AC15CB" w:rsidRPr="0062717A" w14:paraId="749400F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1E789E" w14:textId="77777777" w:rsidR="00AC15CB" w:rsidRPr="0062717A" w:rsidRDefault="00AC15CB" w:rsidP="00325035">
            <w:pPr>
              <w:pStyle w:val="TAL"/>
            </w:pPr>
            <w:r w:rsidRPr="0062717A">
              <w:rPr>
                <w:lang w:eastAsia="zh-CN"/>
              </w:rPr>
              <w:t xml:space="preserve">6.2H.3.3 </w:t>
            </w:r>
            <w:r w:rsidRPr="0062717A">
              <w:rPr>
                <w:rFonts w:eastAsia="Malgun Gothic"/>
              </w:rPr>
              <w:t>UE additional maximum output power reduction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5905F07B" w14:textId="77777777" w:rsidR="00AC15CB" w:rsidRPr="0062717A" w:rsidRDefault="00AC15CB" w:rsidP="00325035">
            <w:pPr>
              <w:pStyle w:val="TAL"/>
            </w:pPr>
            <w:r w:rsidRPr="0062717A">
              <w:t>Same as clause 6.2D.3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3E78988" w14:textId="77777777" w:rsidR="00AC15CB" w:rsidRPr="0062717A" w:rsidRDefault="00AC15CB" w:rsidP="00325035">
            <w:pPr>
              <w:pStyle w:val="TAL"/>
              <w:rPr>
                <w:snapToGrid w:val="0"/>
              </w:rPr>
            </w:pPr>
          </w:p>
        </w:tc>
      </w:tr>
      <w:tr w:rsidR="00AC15CB" w:rsidRPr="0062717A" w14:paraId="2AED24B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F70143" w14:textId="77777777" w:rsidR="00AC15CB" w:rsidRPr="0062717A" w:rsidRDefault="00AC15CB" w:rsidP="00325035">
            <w:pPr>
              <w:pStyle w:val="TAL"/>
            </w:pPr>
            <w:r w:rsidRPr="0062717A">
              <w:rPr>
                <w:lang w:eastAsia="zh-CN"/>
              </w:rPr>
              <w:t xml:space="preserve">6.2H.4.3 </w:t>
            </w:r>
            <w:r w:rsidRPr="0062717A">
              <w:rPr>
                <w:rFonts w:eastAsia="Malgun Gothic"/>
              </w:rPr>
              <w:t>Configured output power level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5AF8643E" w14:textId="77777777" w:rsidR="00AC15CB" w:rsidRPr="0062717A" w:rsidRDefault="00AC15CB" w:rsidP="00325035">
            <w:pPr>
              <w:pStyle w:val="TAL"/>
            </w:pPr>
            <w:r w:rsidRPr="0062717A">
              <w:t>Same as clause 6.2D.4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62A96F0" w14:textId="77777777" w:rsidR="00AC15CB" w:rsidRPr="0062717A" w:rsidRDefault="00AC15CB" w:rsidP="00325035">
            <w:pPr>
              <w:pStyle w:val="TAL"/>
              <w:rPr>
                <w:snapToGrid w:val="0"/>
              </w:rPr>
            </w:pPr>
          </w:p>
        </w:tc>
      </w:tr>
      <w:tr w:rsidR="00AC15CB" w:rsidRPr="0062717A" w14:paraId="1952C28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A57A48" w14:textId="77777777" w:rsidR="00AC15CB" w:rsidRPr="0062717A" w:rsidRDefault="00AC15CB" w:rsidP="00325035">
            <w:pPr>
              <w:pStyle w:val="TAL"/>
            </w:pPr>
            <w:r w:rsidRPr="0062717A">
              <w:rPr>
                <w:lang w:eastAsia="zh-CN"/>
              </w:rPr>
              <w:lastRenderedPageBreak/>
              <w:t>6.2L.1.3 UE maximum output power for inter-band EN-DC with Tx Diversity</w:t>
            </w:r>
          </w:p>
        </w:tc>
        <w:tc>
          <w:tcPr>
            <w:tcW w:w="4535" w:type="dxa"/>
            <w:gridSpan w:val="2"/>
            <w:tcBorders>
              <w:top w:val="single" w:sz="4" w:space="0" w:color="auto"/>
              <w:left w:val="single" w:sz="4" w:space="0" w:color="auto"/>
              <w:bottom w:val="single" w:sz="4" w:space="0" w:color="auto"/>
              <w:right w:val="single" w:sz="4" w:space="0" w:color="auto"/>
            </w:tcBorders>
          </w:tcPr>
          <w:p w14:paraId="75511024" w14:textId="77777777" w:rsidR="00AC15CB" w:rsidRPr="0062717A" w:rsidRDefault="00AC15CB" w:rsidP="00325035">
            <w:pPr>
              <w:pStyle w:val="TAL"/>
            </w:pPr>
            <w:r w:rsidRPr="0062717A">
              <w:t>MAX (MU</w:t>
            </w:r>
            <w:r w:rsidRPr="0062717A">
              <w:rPr>
                <w:vertAlign w:val="subscript"/>
              </w:rPr>
              <w:t>LTE</w:t>
            </w:r>
            <w:r w:rsidRPr="0062717A">
              <w:t>, MU</w:t>
            </w:r>
            <w:r w:rsidRPr="0062717A">
              <w:rPr>
                <w:vertAlign w:val="subscript"/>
              </w:rPr>
              <w:t>SA</w:t>
            </w:r>
            <w:r w:rsidRPr="0062717A">
              <w:t>)</w:t>
            </w:r>
          </w:p>
        </w:tc>
        <w:tc>
          <w:tcPr>
            <w:tcW w:w="2720" w:type="dxa"/>
            <w:gridSpan w:val="2"/>
            <w:tcBorders>
              <w:top w:val="single" w:sz="4" w:space="0" w:color="auto"/>
              <w:left w:val="single" w:sz="4" w:space="0" w:color="auto"/>
              <w:bottom w:val="single" w:sz="4" w:space="0" w:color="auto"/>
              <w:right w:val="single" w:sz="4" w:space="0" w:color="auto"/>
            </w:tcBorders>
          </w:tcPr>
          <w:p w14:paraId="41E53C2D" w14:textId="77777777" w:rsidR="00AC15CB" w:rsidRPr="0062717A" w:rsidRDefault="00AC15CB" w:rsidP="00325035">
            <w:pPr>
              <w:pStyle w:val="TAL"/>
              <w:rPr>
                <w:snapToGrid w:val="0"/>
              </w:rPr>
            </w:pPr>
            <w:r w:rsidRPr="0062717A">
              <w:rPr>
                <w:snapToGrid w:val="0"/>
              </w:rPr>
              <w:t>MU</w:t>
            </w:r>
            <w:r w:rsidRPr="0062717A">
              <w:rPr>
                <w:snapToGrid w:val="0"/>
                <w:vertAlign w:val="subscript"/>
              </w:rPr>
              <w:t>LTE</w:t>
            </w:r>
            <w:r w:rsidRPr="0062717A">
              <w:rPr>
                <w:snapToGrid w:val="0"/>
              </w:rPr>
              <w:t xml:space="preserve"> is MU of LTE specified in </w:t>
            </w:r>
            <w:r w:rsidRPr="0062717A">
              <w:t>clause </w:t>
            </w:r>
            <w:r w:rsidRPr="0062717A">
              <w:rPr>
                <w:snapToGrid w:val="0"/>
              </w:rPr>
              <w:t>6.2.2 in TS 36.521-1 [10].</w:t>
            </w:r>
          </w:p>
          <w:p w14:paraId="12425102" w14:textId="77777777" w:rsidR="00AC15CB" w:rsidRPr="0062717A" w:rsidRDefault="00AC15CB" w:rsidP="00325035">
            <w:pPr>
              <w:pStyle w:val="TAL"/>
              <w:rPr>
                <w:snapToGrid w:val="0"/>
              </w:rPr>
            </w:pPr>
          </w:p>
          <w:p w14:paraId="152A7838"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FR1 SA specified in </w:t>
            </w:r>
            <w:r w:rsidRPr="0062717A">
              <w:t>clause </w:t>
            </w:r>
            <w:r w:rsidRPr="0062717A">
              <w:rPr>
                <w:snapToGrid w:val="0"/>
              </w:rPr>
              <w:t xml:space="preserve">6.2.1 in TS 38.521-1 [8] </w:t>
            </w:r>
            <w:r w:rsidRPr="0062717A">
              <w:t>for the sum of power at each of UE antenna connector</w:t>
            </w:r>
            <w:r w:rsidRPr="0062717A">
              <w:rPr>
                <w:snapToGrid w:val="0"/>
              </w:rPr>
              <w:t>.</w:t>
            </w:r>
          </w:p>
        </w:tc>
      </w:tr>
      <w:tr w:rsidR="00AC15CB" w:rsidRPr="0062717A" w14:paraId="1DE5A96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FE7CA2" w14:textId="77777777" w:rsidR="00AC15CB" w:rsidRPr="0062717A" w:rsidRDefault="00AC15CB" w:rsidP="00325035">
            <w:pPr>
              <w:pStyle w:val="TAL"/>
            </w:pPr>
            <w:r w:rsidRPr="0062717A">
              <w:rPr>
                <w:lang w:eastAsia="zh-CN"/>
              </w:rPr>
              <w:t xml:space="preserve">6.2L.2.3 </w:t>
            </w:r>
            <w:r w:rsidRPr="0062717A">
              <w:rPr>
                <w:rFonts w:eastAsia="Malgun Gothic"/>
              </w:rPr>
              <w:t xml:space="preserve">UE maximum output power reduction for inter-band EN-DC with </w:t>
            </w:r>
            <w:r w:rsidRPr="0062717A">
              <w:t>T</w:t>
            </w:r>
            <w:r w:rsidRPr="0062717A">
              <w:rPr>
                <w:lang w:eastAsia="zh-CN"/>
              </w:rPr>
              <w:t>x</w:t>
            </w:r>
            <w:r w:rsidRPr="0062717A">
              <w:t xml:space="preserve"> Diversity</w:t>
            </w:r>
            <w:r w:rsidRPr="0062717A">
              <w:rPr>
                <w:rFonts w:eastAsia="Malgun Gothic"/>
              </w:rPr>
              <w:t xml:space="preserve"> within FR1</w:t>
            </w:r>
          </w:p>
        </w:tc>
        <w:tc>
          <w:tcPr>
            <w:tcW w:w="4535" w:type="dxa"/>
            <w:gridSpan w:val="2"/>
            <w:tcBorders>
              <w:top w:val="single" w:sz="4" w:space="0" w:color="auto"/>
              <w:left w:val="single" w:sz="4" w:space="0" w:color="auto"/>
              <w:bottom w:val="single" w:sz="4" w:space="0" w:color="auto"/>
              <w:right w:val="single" w:sz="4" w:space="0" w:color="auto"/>
            </w:tcBorders>
          </w:tcPr>
          <w:p w14:paraId="3C000B6C" w14:textId="77777777" w:rsidR="00AC15CB" w:rsidRPr="0062717A" w:rsidRDefault="00AC15CB" w:rsidP="00325035">
            <w:pPr>
              <w:pStyle w:val="TAL"/>
            </w:pPr>
            <w:r w:rsidRPr="0062717A">
              <w:t>Same as clause 6.2G.2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8C30D64" w14:textId="77777777" w:rsidR="00AC15CB" w:rsidRPr="0062717A" w:rsidRDefault="00AC15CB" w:rsidP="00325035">
            <w:pPr>
              <w:pStyle w:val="TAL"/>
              <w:rPr>
                <w:snapToGrid w:val="0"/>
              </w:rPr>
            </w:pPr>
          </w:p>
        </w:tc>
      </w:tr>
      <w:tr w:rsidR="00AC15CB" w:rsidRPr="0062717A" w14:paraId="781EF0F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A04908" w14:textId="77777777" w:rsidR="00AC15CB" w:rsidRPr="0062717A" w:rsidRDefault="00AC15CB" w:rsidP="00325035">
            <w:pPr>
              <w:pStyle w:val="TAL"/>
            </w:pPr>
            <w:r w:rsidRPr="0062717A">
              <w:rPr>
                <w:lang w:eastAsia="zh-CN"/>
              </w:rPr>
              <w:t xml:space="preserve">6.2L.3.3 </w:t>
            </w:r>
            <w:r w:rsidRPr="0062717A">
              <w:rPr>
                <w:rFonts w:eastAsia="Malgun Gothic"/>
              </w:rPr>
              <w:t xml:space="preserve">UE additional maximum output power reduction for inter-band EN-DC with </w:t>
            </w:r>
            <w:r w:rsidRPr="0062717A">
              <w:t>T</w:t>
            </w:r>
            <w:r w:rsidRPr="0062717A">
              <w:rPr>
                <w:lang w:eastAsia="zh-CN"/>
              </w:rPr>
              <w:t>x</w:t>
            </w:r>
            <w:r w:rsidRPr="0062717A">
              <w:t xml:space="preserve"> Diversity</w:t>
            </w:r>
            <w:r w:rsidRPr="0062717A">
              <w:rPr>
                <w:rFonts w:eastAsia="Malgun Gothic"/>
              </w:rPr>
              <w:t xml:space="preserve"> within FR1</w:t>
            </w:r>
          </w:p>
        </w:tc>
        <w:tc>
          <w:tcPr>
            <w:tcW w:w="4535" w:type="dxa"/>
            <w:gridSpan w:val="2"/>
            <w:tcBorders>
              <w:top w:val="single" w:sz="4" w:space="0" w:color="auto"/>
              <w:left w:val="single" w:sz="4" w:space="0" w:color="auto"/>
              <w:bottom w:val="single" w:sz="4" w:space="0" w:color="auto"/>
              <w:right w:val="single" w:sz="4" w:space="0" w:color="auto"/>
            </w:tcBorders>
          </w:tcPr>
          <w:p w14:paraId="361E7A5E" w14:textId="77777777" w:rsidR="00AC15CB" w:rsidRPr="0062717A" w:rsidRDefault="00AC15CB" w:rsidP="00325035">
            <w:pPr>
              <w:pStyle w:val="TAL"/>
            </w:pPr>
            <w:r w:rsidRPr="0062717A">
              <w:t>Same as clause 6.2G.3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494668" w14:textId="77777777" w:rsidR="00AC15CB" w:rsidRPr="0062717A" w:rsidRDefault="00AC15CB" w:rsidP="00325035">
            <w:pPr>
              <w:pStyle w:val="TAL"/>
              <w:rPr>
                <w:snapToGrid w:val="0"/>
              </w:rPr>
            </w:pPr>
          </w:p>
        </w:tc>
      </w:tr>
      <w:tr w:rsidR="00AC15CB" w:rsidRPr="0062717A" w14:paraId="362B43B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0E8D11" w14:textId="77777777" w:rsidR="00AC15CB" w:rsidRPr="0062717A" w:rsidRDefault="00AC15CB" w:rsidP="00325035">
            <w:pPr>
              <w:pStyle w:val="TAL"/>
            </w:pPr>
            <w:r w:rsidRPr="0062717A">
              <w:rPr>
                <w:lang w:eastAsia="zh-CN"/>
              </w:rPr>
              <w:t xml:space="preserve">6.2L.4.3 </w:t>
            </w:r>
            <w:r w:rsidRPr="0062717A">
              <w:rPr>
                <w:rFonts w:eastAsia="Malgun Gothic"/>
              </w:rPr>
              <w:t xml:space="preserve">Configured output power level for inter-band EN-DC with </w:t>
            </w:r>
            <w:r w:rsidRPr="0062717A">
              <w:t>T</w:t>
            </w:r>
            <w:r w:rsidRPr="0062717A">
              <w:rPr>
                <w:lang w:eastAsia="zh-CN"/>
              </w:rPr>
              <w:t>x</w:t>
            </w:r>
            <w:r w:rsidRPr="0062717A">
              <w:t xml:space="preserve"> Diversity</w:t>
            </w:r>
            <w:r w:rsidRPr="0062717A">
              <w:rPr>
                <w:rFonts w:eastAsia="Malgun Gothic"/>
              </w:rPr>
              <w:t xml:space="preserve"> within FR1</w:t>
            </w:r>
          </w:p>
        </w:tc>
        <w:tc>
          <w:tcPr>
            <w:tcW w:w="4535" w:type="dxa"/>
            <w:gridSpan w:val="2"/>
            <w:tcBorders>
              <w:top w:val="single" w:sz="4" w:space="0" w:color="auto"/>
              <w:left w:val="single" w:sz="4" w:space="0" w:color="auto"/>
              <w:bottom w:val="single" w:sz="4" w:space="0" w:color="auto"/>
              <w:right w:val="single" w:sz="4" w:space="0" w:color="auto"/>
            </w:tcBorders>
          </w:tcPr>
          <w:p w14:paraId="0746A982" w14:textId="77777777" w:rsidR="00AC15CB" w:rsidRPr="0062717A" w:rsidRDefault="00AC15CB" w:rsidP="00325035">
            <w:pPr>
              <w:pStyle w:val="TAL"/>
            </w:pPr>
            <w:r w:rsidRPr="0062717A">
              <w:t>Same as clause 6.2G.4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CE19C05" w14:textId="77777777" w:rsidR="00AC15CB" w:rsidRPr="0062717A" w:rsidRDefault="00AC15CB" w:rsidP="00325035">
            <w:pPr>
              <w:pStyle w:val="TAL"/>
              <w:rPr>
                <w:snapToGrid w:val="0"/>
              </w:rPr>
            </w:pPr>
          </w:p>
        </w:tc>
      </w:tr>
      <w:tr w:rsidR="00AC15CB" w:rsidRPr="0062717A" w14:paraId="5F58E54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D15311" w14:textId="77777777" w:rsidR="00AC15CB" w:rsidRPr="0062717A" w:rsidRDefault="00AC15CB" w:rsidP="00325035">
            <w:pPr>
              <w:pStyle w:val="TAL"/>
            </w:pPr>
            <w:r w:rsidRPr="0062717A">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D6C849F" w14:textId="77777777" w:rsidR="00AC15CB" w:rsidRPr="0062717A" w:rsidRDefault="00AC15CB" w:rsidP="00325035">
            <w:pPr>
              <w:pStyle w:val="TAL"/>
            </w:pPr>
            <w:r w:rsidRPr="0062717A">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28B29C" w14:textId="77777777" w:rsidR="00AC15CB" w:rsidRPr="0062717A" w:rsidRDefault="00AC15CB" w:rsidP="00325035">
            <w:pPr>
              <w:pStyle w:val="TAL"/>
              <w:rPr>
                <w:snapToGrid w:val="0"/>
                <w:lang w:eastAsia="sv-SE"/>
              </w:rPr>
            </w:pPr>
          </w:p>
        </w:tc>
      </w:tr>
      <w:tr w:rsidR="00AC15CB" w:rsidRPr="0062717A" w14:paraId="1802DC3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6005F7" w14:textId="77777777" w:rsidR="00AC15CB" w:rsidRPr="0062717A" w:rsidRDefault="00AC15CB" w:rsidP="00325035">
            <w:pPr>
              <w:pStyle w:val="TAL"/>
            </w:pPr>
            <w:r w:rsidRPr="0062717A">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ED1D1A3" w14:textId="77777777" w:rsidR="00AC15CB" w:rsidRPr="0062717A" w:rsidRDefault="00AC15CB" w:rsidP="00325035">
            <w:pPr>
              <w:pStyle w:val="TAL"/>
            </w:pPr>
            <w:r w:rsidRPr="0062717A">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2642C43" w14:textId="77777777" w:rsidR="00AC15CB" w:rsidRPr="0062717A" w:rsidRDefault="00AC15CB" w:rsidP="00325035">
            <w:pPr>
              <w:pStyle w:val="TAL"/>
              <w:rPr>
                <w:snapToGrid w:val="0"/>
                <w:lang w:eastAsia="sv-SE"/>
              </w:rPr>
            </w:pPr>
          </w:p>
        </w:tc>
      </w:tr>
      <w:tr w:rsidR="00AC15CB" w:rsidRPr="0062717A" w14:paraId="70533FB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0C6BD3D" w14:textId="77777777" w:rsidR="00AC15CB" w:rsidRPr="0062717A" w:rsidRDefault="00AC15CB" w:rsidP="00325035">
            <w:pPr>
              <w:pStyle w:val="TAL"/>
            </w:pPr>
            <w:r w:rsidRPr="0062717A">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23569ACA" w14:textId="77777777" w:rsidR="00AC15CB" w:rsidRPr="0062717A" w:rsidRDefault="00AC15CB" w:rsidP="00325035">
            <w:pPr>
              <w:pStyle w:val="TAL"/>
            </w:pPr>
            <w:r w:rsidRPr="0062717A">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7CF1C0" w14:textId="77777777" w:rsidR="00AC15CB" w:rsidRPr="0062717A" w:rsidRDefault="00AC15CB" w:rsidP="00325035">
            <w:pPr>
              <w:pStyle w:val="TAL"/>
              <w:rPr>
                <w:snapToGrid w:val="0"/>
                <w:lang w:eastAsia="sv-SE"/>
              </w:rPr>
            </w:pPr>
          </w:p>
        </w:tc>
      </w:tr>
      <w:tr w:rsidR="00AC15CB" w:rsidRPr="0062717A" w14:paraId="5A0967F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4BF6D8D" w14:textId="77777777" w:rsidR="00AC15CB" w:rsidRPr="0062717A" w:rsidRDefault="00AC15CB" w:rsidP="00325035">
            <w:pPr>
              <w:pStyle w:val="TAL"/>
            </w:pPr>
            <w:r w:rsidRPr="0062717A">
              <w:t>6.3B.1.4 Minimum Output Power for EN-DC Interband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7EDA849F" w14:textId="77777777" w:rsidR="00AC15CB" w:rsidRPr="0062717A" w:rsidRDefault="00AC15CB" w:rsidP="00325035">
            <w:pPr>
              <w:pStyle w:val="TAL"/>
            </w:pPr>
            <w:r w:rsidRPr="0062717A">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1ED621" w14:textId="77777777" w:rsidR="00AC15CB" w:rsidRPr="0062717A" w:rsidRDefault="00AC15CB" w:rsidP="00325035">
            <w:pPr>
              <w:pStyle w:val="TAL"/>
              <w:rPr>
                <w:snapToGrid w:val="0"/>
                <w:lang w:eastAsia="sv-SE"/>
              </w:rPr>
            </w:pPr>
          </w:p>
        </w:tc>
      </w:tr>
      <w:tr w:rsidR="00AC15CB" w:rsidRPr="0062717A" w14:paraId="4915DDF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E61625" w14:textId="77777777" w:rsidR="00AC15CB" w:rsidRPr="0062717A" w:rsidRDefault="00AC15CB" w:rsidP="00325035">
            <w:pPr>
              <w:pStyle w:val="TAL"/>
            </w:pPr>
            <w:r w:rsidRPr="0062717A">
              <w:t>6.3B.1.4_1.1</w:t>
            </w:r>
            <w:r w:rsidRPr="0062717A">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56EC51BF" w14:textId="77777777" w:rsidR="00AC15CB" w:rsidRPr="0062717A" w:rsidRDefault="00AC15CB" w:rsidP="00325035">
            <w:pPr>
              <w:pStyle w:val="TAL"/>
            </w:pPr>
            <w:r w:rsidRPr="0062717A">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308F117" w14:textId="77777777" w:rsidR="00AC15CB" w:rsidRPr="0062717A" w:rsidRDefault="00AC15CB" w:rsidP="00325035">
            <w:pPr>
              <w:pStyle w:val="TAL"/>
              <w:rPr>
                <w:snapToGrid w:val="0"/>
                <w:lang w:eastAsia="sv-SE"/>
              </w:rPr>
            </w:pPr>
          </w:p>
        </w:tc>
      </w:tr>
      <w:tr w:rsidR="00AC15CB" w:rsidRPr="0062717A" w14:paraId="2D03962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F21C8F" w14:textId="77777777" w:rsidR="00AC15CB" w:rsidRPr="0062717A" w:rsidRDefault="00AC15CB" w:rsidP="00325035">
            <w:pPr>
              <w:pStyle w:val="TAL"/>
            </w:pPr>
            <w:r w:rsidRPr="0062717A">
              <w:t>6.3B.1.4_1.2</w:t>
            </w:r>
            <w:r w:rsidRPr="0062717A">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713E7822" w14:textId="77777777" w:rsidR="00AC15CB" w:rsidRPr="0062717A" w:rsidRDefault="00AC15CB" w:rsidP="00325035">
            <w:pPr>
              <w:pStyle w:val="TAL"/>
            </w:pPr>
            <w:r w:rsidRPr="0062717A">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93968F" w14:textId="77777777" w:rsidR="00AC15CB" w:rsidRPr="0062717A" w:rsidRDefault="00AC15CB" w:rsidP="00325035">
            <w:pPr>
              <w:pStyle w:val="TAL"/>
              <w:rPr>
                <w:snapToGrid w:val="0"/>
                <w:lang w:eastAsia="sv-SE"/>
              </w:rPr>
            </w:pPr>
          </w:p>
        </w:tc>
      </w:tr>
      <w:tr w:rsidR="00AC15CB" w:rsidRPr="0062717A" w14:paraId="7BA8DFC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A37A4D" w14:textId="77777777" w:rsidR="00AC15CB" w:rsidRPr="0062717A" w:rsidRDefault="00AC15CB" w:rsidP="00325035">
            <w:pPr>
              <w:pStyle w:val="TAL"/>
            </w:pPr>
            <w:r w:rsidRPr="0062717A">
              <w:t>6.3B.1.4_1.3</w:t>
            </w:r>
            <w:r w:rsidRPr="0062717A">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0397E805" w14:textId="77777777" w:rsidR="00AC15CB" w:rsidRPr="0062717A" w:rsidRDefault="00AC15CB" w:rsidP="00325035">
            <w:pPr>
              <w:pStyle w:val="TAL"/>
            </w:pPr>
            <w:r w:rsidRPr="0062717A">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ACA7A8" w14:textId="77777777" w:rsidR="00AC15CB" w:rsidRPr="0062717A" w:rsidRDefault="00AC15CB" w:rsidP="00325035">
            <w:pPr>
              <w:pStyle w:val="TAL"/>
              <w:rPr>
                <w:snapToGrid w:val="0"/>
                <w:lang w:eastAsia="sv-SE"/>
              </w:rPr>
            </w:pPr>
          </w:p>
        </w:tc>
      </w:tr>
      <w:tr w:rsidR="00AC15CB" w:rsidRPr="0062717A" w14:paraId="55685DD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9E9A69" w14:textId="77777777" w:rsidR="00AC15CB" w:rsidRPr="0062717A" w:rsidRDefault="00AC15CB" w:rsidP="00325035">
            <w:pPr>
              <w:pStyle w:val="TAL"/>
            </w:pPr>
            <w:r w:rsidRPr="0062717A">
              <w:t>6.3B.1.4D Minimum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7966705" w14:textId="77777777" w:rsidR="00AC15CB" w:rsidRPr="0062717A" w:rsidRDefault="00AC15CB" w:rsidP="00325035">
            <w:pPr>
              <w:pStyle w:val="TAL"/>
            </w:pPr>
            <w:r w:rsidRPr="0062717A">
              <w:t>Same as 6.3D.1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FFAD91E" w14:textId="77777777" w:rsidR="00AC15CB" w:rsidRPr="0062717A" w:rsidRDefault="00AC15CB" w:rsidP="00325035">
            <w:pPr>
              <w:pStyle w:val="TAL"/>
              <w:rPr>
                <w:snapToGrid w:val="0"/>
                <w:lang w:eastAsia="sv-SE"/>
              </w:rPr>
            </w:pPr>
          </w:p>
        </w:tc>
      </w:tr>
      <w:tr w:rsidR="00AC15CB" w:rsidRPr="0062717A" w14:paraId="35911C1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E4EA62" w14:textId="77777777" w:rsidR="00AC15CB" w:rsidRPr="0062717A" w:rsidRDefault="00AC15CB" w:rsidP="00325035">
            <w:pPr>
              <w:pStyle w:val="TAL"/>
            </w:pPr>
            <w:r w:rsidRPr="0062717A">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C006CF2" w14:textId="77777777" w:rsidR="00AC15CB" w:rsidRPr="0062717A" w:rsidRDefault="00AC15CB" w:rsidP="00325035">
            <w:pPr>
              <w:pStyle w:val="TAL"/>
            </w:pPr>
            <w:r w:rsidRPr="0062717A">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60545C" w14:textId="77777777" w:rsidR="00AC15CB" w:rsidRPr="0062717A" w:rsidRDefault="00AC15CB" w:rsidP="00325035">
            <w:pPr>
              <w:pStyle w:val="TAL"/>
              <w:rPr>
                <w:snapToGrid w:val="0"/>
                <w:lang w:eastAsia="sv-SE"/>
              </w:rPr>
            </w:pPr>
          </w:p>
        </w:tc>
      </w:tr>
      <w:tr w:rsidR="00AC15CB" w:rsidRPr="0062717A" w14:paraId="38E3F77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EFBA49" w14:textId="77777777" w:rsidR="00AC15CB" w:rsidRPr="0062717A" w:rsidRDefault="00AC15CB" w:rsidP="00325035">
            <w:pPr>
              <w:pStyle w:val="TAL"/>
            </w:pPr>
            <w:r w:rsidRPr="0062717A">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9CA35C4" w14:textId="77777777" w:rsidR="00AC15CB" w:rsidRPr="0062717A" w:rsidRDefault="00AC15CB" w:rsidP="00325035">
            <w:pPr>
              <w:pStyle w:val="TAL"/>
            </w:pPr>
            <w:r w:rsidRPr="0062717A">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D7DA9B2" w14:textId="77777777" w:rsidR="00AC15CB" w:rsidRPr="0062717A" w:rsidRDefault="00AC15CB" w:rsidP="00325035">
            <w:pPr>
              <w:pStyle w:val="TAL"/>
              <w:rPr>
                <w:snapToGrid w:val="0"/>
                <w:lang w:eastAsia="sv-SE"/>
              </w:rPr>
            </w:pPr>
          </w:p>
        </w:tc>
      </w:tr>
      <w:tr w:rsidR="00AC15CB" w:rsidRPr="0062717A" w14:paraId="334F150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9A70D8" w14:textId="77777777" w:rsidR="00AC15CB" w:rsidRPr="0062717A" w:rsidRDefault="00AC15CB" w:rsidP="00325035">
            <w:pPr>
              <w:pStyle w:val="TAL"/>
            </w:pPr>
            <w:r w:rsidRPr="0062717A">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BE7E0AA" w14:textId="77777777" w:rsidR="00AC15CB" w:rsidRPr="0062717A" w:rsidRDefault="00AC15CB" w:rsidP="00325035">
            <w:pPr>
              <w:pStyle w:val="TAL"/>
            </w:pPr>
            <w:r w:rsidRPr="0062717A">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A2BD90" w14:textId="77777777" w:rsidR="00AC15CB" w:rsidRPr="0062717A" w:rsidRDefault="00AC15CB" w:rsidP="00325035">
            <w:pPr>
              <w:pStyle w:val="TAL"/>
              <w:rPr>
                <w:snapToGrid w:val="0"/>
                <w:lang w:eastAsia="sv-SE"/>
              </w:rPr>
            </w:pPr>
          </w:p>
        </w:tc>
      </w:tr>
      <w:tr w:rsidR="00AC15CB" w:rsidRPr="0062717A" w14:paraId="3D02382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E78875" w14:textId="77777777" w:rsidR="00AC15CB" w:rsidRPr="0062717A" w:rsidRDefault="00AC15CB" w:rsidP="00325035">
            <w:pPr>
              <w:pStyle w:val="TAL"/>
            </w:pPr>
            <w:r w:rsidRPr="0062717A">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C6AF08E" w14:textId="77777777" w:rsidR="00AC15CB" w:rsidRPr="0062717A" w:rsidRDefault="00AC15CB" w:rsidP="00325035">
            <w:pPr>
              <w:pStyle w:val="TAL"/>
            </w:pPr>
            <w:r w:rsidRPr="0062717A">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9B61C3" w14:textId="77777777" w:rsidR="00AC15CB" w:rsidRPr="0062717A" w:rsidRDefault="00AC15CB" w:rsidP="00325035">
            <w:pPr>
              <w:pStyle w:val="TAL"/>
              <w:rPr>
                <w:snapToGrid w:val="0"/>
                <w:lang w:eastAsia="sv-SE"/>
              </w:rPr>
            </w:pPr>
          </w:p>
        </w:tc>
      </w:tr>
      <w:tr w:rsidR="00AC15CB" w:rsidRPr="0062717A" w14:paraId="58BE33E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31007E" w14:textId="77777777" w:rsidR="00AC15CB" w:rsidRPr="0062717A" w:rsidRDefault="00AC15CB" w:rsidP="00325035">
            <w:pPr>
              <w:pStyle w:val="TAL"/>
            </w:pPr>
            <w:r w:rsidRPr="0062717A">
              <w:t>6.3B.2.4D Transmit OFF Power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07ECB0D4" w14:textId="77777777" w:rsidR="00AC15CB" w:rsidRPr="0062717A" w:rsidRDefault="00AC15CB" w:rsidP="00325035">
            <w:pPr>
              <w:pStyle w:val="TAL"/>
            </w:pPr>
            <w:r w:rsidRPr="0062717A">
              <w:t>Same as 6.3D.2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E485A55" w14:textId="77777777" w:rsidR="00AC15CB" w:rsidRPr="0062717A" w:rsidRDefault="00AC15CB" w:rsidP="00325035">
            <w:pPr>
              <w:pStyle w:val="TAL"/>
              <w:rPr>
                <w:snapToGrid w:val="0"/>
                <w:lang w:eastAsia="sv-SE"/>
              </w:rPr>
            </w:pPr>
          </w:p>
        </w:tc>
      </w:tr>
      <w:tr w:rsidR="00AC15CB" w:rsidRPr="0062717A" w14:paraId="2345D45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D97079" w14:textId="77777777" w:rsidR="00AC15CB" w:rsidRPr="0062717A" w:rsidRDefault="00AC15CB" w:rsidP="00325035">
            <w:pPr>
              <w:pStyle w:val="TAL"/>
            </w:pPr>
            <w:r w:rsidRPr="0062717A">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BC7FBE" w14:textId="77777777" w:rsidR="00AC15CB" w:rsidRPr="0062717A" w:rsidRDefault="00AC15CB" w:rsidP="00325035">
            <w:pPr>
              <w:pStyle w:val="TAL"/>
            </w:pPr>
            <w:r w:rsidRPr="0062717A">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7D4ED3" w14:textId="77777777" w:rsidR="00AC15CB" w:rsidRPr="0062717A" w:rsidRDefault="00AC15CB" w:rsidP="00325035">
            <w:pPr>
              <w:pStyle w:val="TAL"/>
              <w:rPr>
                <w:snapToGrid w:val="0"/>
                <w:lang w:eastAsia="sv-SE"/>
              </w:rPr>
            </w:pPr>
          </w:p>
        </w:tc>
      </w:tr>
      <w:tr w:rsidR="00AC15CB" w:rsidRPr="0062717A" w14:paraId="12B1454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EFBF5C" w14:textId="77777777" w:rsidR="00AC15CB" w:rsidRPr="0062717A" w:rsidRDefault="00AC15CB" w:rsidP="00325035">
            <w:pPr>
              <w:pStyle w:val="TAL"/>
            </w:pPr>
            <w:r w:rsidRPr="0062717A">
              <w:rPr>
                <w:rFonts w:eastAsia="PMingLiU"/>
              </w:rPr>
              <w:lastRenderedPageBreak/>
              <w:t>6.3B.3_1.1 E-UTRA and NR switching time mask for switching between two uplink carriers for inter-ba</w:t>
            </w:r>
            <w:r w:rsidRPr="0062717A">
              <w:t>nd EN-DC</w:t>
            </w:r>
          </w:p>
        </w:tc>
        <w:tc>
          <w:tcPr>
            <w:tcW w:w="4535" w:type="dxa"/>
            <w:gridSpan w:val="2"/>
            <w:tcBorders>
              <w:top w:val="single" w:sz="4" w:space="0" w:color="auto"/>
              <w:left w:val="single" w:sz="4" w:space="0" w:color="auto"/>
              <w:bottom w:val="single" w:sz="4" w:space="0" w:color="auto"/>
              <w:right w:val="single" w:sz="4" w:space="0" w:color="auto"/>
            </w:tcBorders>
          </w:tcPr>
          <w:p w14:paraId="308CF747" w14:textId="77777777" w:rsidR="00AC15CB" w:rsidRPr="0062717A" w:rsidRDefault="00AC15CB" w:rsidP="00325035">
            <w:pPr>
              <w:pStyle w:val="TAL"/>
            </w:pPr>
            <w:r w:rsidRPr="0062717A">
              <w:t>MAX (MU</w:t>
            </w:r>
            <w:r w:rsidRPr="0062717A">
              <w:rPr>
                <w:vertAlign w:val="subscript"/>
              </w:rPr>
              <w:t>LTE</w:t>
            </w:r>
            <w:r w:rsidRPr="0062717A">
              <w:t>, MU</w:t>
            </w:r>
            <w:r w:rsidRPr="0062717A">
              <w:rPr>
                <w:vertAlign w:val="subscript"/>
              </w:rPr>
              <w:t>NR</w:t>
            </w:r>
            <w:r w:rsidRPr="0062717A">
              <w:t>)</w:t>
            </w:r>
          </w:p>
          <w:p w14:paraId="2AF723E1" w14:textId="77777777" w:rsidR="00AC15CB" w:rsidRPr="0062717A" w:rsidRDefault="00AC15CB" w:rsidP="00325035">
            <w:pPr>
              <w:pStyle w:val="TAL"/>
              <w:rPr>
                <w:snapToGrid w:val="0"/>
              </w:rPr>
            </w:pPr>
          </w:p>
          <w:p w14:paraId="66283458" w14:textId="77777777" w:rsidR="00AC15CB" w:rsidRPr="0062717A" w:rsidRDefault="00AC15CB" w:rsidP="00325035">
            <w:pPr>
              <w:pStyle w:val="TAL"/>
              <w:rPr>
                <w:snapToGrid w:val="0"/>
              </w:rPr>
            </w:pPr>
          </w:p>
          <w:p w14:paraId="2F6D0A5B" w14:textId="77777777" w:rsidR="00AC15CB" w:rsidRPr="0062717A" w:rsidRDefault="00AC15CB" w:rsidP="00325035">
            <w:pPr>
              <w:pStyle w:val="TAL"/>
              <w:rPr>
                <w:snapToGrid w:val="0"/>
              </w:rPr>
            </w:pPr>
            <w:r w:rsidRPr="0062717A">
              <w:rPr>
                <w:snapToGrid w:val="0"/>
              </w:rPr>
              <w:t>MU</w:t>
            </w:r>
            <w:r w:rsidRPr="0062717A">
              <w:rPr>
                <w:snapToGrid w:val="0"/>
                <w:vertAlign w:val="subscript"/>
              </w:rPr>
              <w:t>LTE</w:t>
            </w:r>
            <w:r w:rsidRPr="0062717A">
              <w:rPr>
                <w:snapToGrid w:val="0"/>
              </w:rPr>
              <w:t xml:space="preserve"> is MU of LTE specified in </w:t>
            </w:r>
            <w:r w:rsidRPr="0062717A">
              <w:t>clause </w:t>
            </w:r>
            <w:r w:rsidRPr="0062717A">
              <w:rPr>
                <w:snapToGrid w:val="0"/>
              </w:rPr>
              <w:t>6.2.3 in TS 36.521-1 [10].</w:t>
            </w:r>
          </w:p>
          <w:p w14:paraId="05331E9A" w14:textId="77777777" w:rsidR="00AC15CB" w:rsidRPr="0062717A" w:rsidRDefault="00AC15CB" w:rsidP="00325035">
            <w:pPr>
              <w:pStyle w:val="TAL"/>
              <w:rPr>
                <w:snapToGrid w:val="0"/>
              </w:rPr>
            </w:pPr>
          </w:p>
          <w:p w14:paraId="1529AFBF" w14:textId="77777777" w:rsidR="00AC15CB" w:rsidRPr="0062717A" w:rsidRDefault="00AC15CB" w:rsidP="00325035">
            <w:pPr>
              <w:pStyle w:val="TAL"/>
            </w:pPr>
            <w:r w:rsidRPr="0062717A">
              <w:rPr>
                <w:snapToGrid w:val="0"/>
              </w:rPr>
              <w:t>MU</w:t>
            </w:r>
            <w:r w:rsidRPr="0062717A">
              <w:rPr>
                <w:snapToGrid w:val="0"/>
                <w:vertAlign w:val="subscript"/>
              </w:rPr>
              <w:t>NR</w:t>
            </w:r>
            <w:r w:rsidRPr="0062717A">
              <w:rPr>
                <w:snapToGrid w:val="0"/>
              </w:rPr>
              <w:t xml:space="preserve"> is MU of FR1 NR specified in </w:t>
            </w:r>
            <w:r w:rsidRPr="0062717A">
              <w:t>clause </w:t>
            </w:r>
            <w:r w:rsidRPr="0062717A">
              <w:rPr>
                <w:snapToGrid w:val="0"/>
              </w:rPr>
              <w:t>6.2D.2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B47F5E5" w14:textId="77777777" w:rsidR="00AC15CB" w:rsidRPr="0062717A" w:rsidRDefault="00AC15CB" w:rsidP="00325035">
            <w:pPr>
              <w:pStyle w:val="TAL"/>
              <w:rPr>
                <w:snapToGrid w:val="0"/>
                <w:lang w:eastAsia="sv-SE"/>
              </w:rPr>
            </w:pPr>
          </w:p>
        </w:tc>
      </w:tr>
      <w:tr w:rsidR="00AC15CB" w:rsidRPr="0062717A" w14:paraId="2A6BFCA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BB4FF" w14:textId="77777777" w:rsidR="00AC15CB" w:rsidRPr="0062717A" w:rsidRDefault="00AC15CB" w:rsidP="00325035">
            <w:pPr>
              <w:pStyle w:val="TAL"/>
            </w:pPr>
            <w:r w:rsidRPr="0062717A">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7D1B6C4E" w14:textId="77777777" w:rsidR="00AC15CB" w:rsidRPr="0062717A" w:rsidRDefault="00AC15CB" w:rsidP="00325035">
            <w:pPr>
              <w:pStyle w:val="TAL"/>
            </w:pPr>
            <w:r w:rsidRPr="0062717A">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16EC17" w14:textId="77777777" w:rsidR="00AC15CB" w:rsidRPr="0062717A" w:rsidRDefault="00AC15CB" w:rsidP="00325035">
            <w:pPr>
              <w:pStyle w:val="TAL"/>
              <w:rPr>
                <w:snapToGrid w:val="0"/>
                <w:lang w:eastAsia="sv-SE"/>
              </w:rPr>
            </w:pPr>
          </w:p>
        </w:tc>
      </w:tr>
      <w:tr w:rsidR="00AC15CB" w:rsidRPr="0062717A" w14:paraId="0C518EB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C88BC1" w14:textId="77777777" w:rsidR="00AC15CB" w:rsidRPr="0062717A" w:rsidRDefault="00AC15CB" w:rsidP="00325035">
            <w:pPr>
              <w:pStyle w:val="TAL"/>
            </w:pPr>
            <w:r w:rsidRPr="0062717A">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27A632F9" w14:textId="77777777" w:rsidR="00AC15CB" w:rsidRPr="0062717A" w:rsidRDefault="00AC15CB" w:rsidP="00325035">
            <w:pPr>
              <w:pStyle w:val="TAL"/>
            </w:pPr>
            <w:r w:rsidRPr="0062717A">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FE355A" w14:textId="77777777" w:rsidR="00AC15CB" w:rsidRPr="0062717A" w:rsidRDefault="00AC15CB" w:rsidP="00325035">
            <w:pPr>
              <w:pStyle w:val="TAL"/>
              <w:rPr>
                <w:snapToGrid w:val="0"/>
                <w:lang w:eastAsia="sv-SE"/>
              </w:rPr>
            </w:pPr>
          </w:p>
        </w:tc>
      </w:tr>
      <w:tr w:rsidR="00AC15CB" w:rsidRPr="0062717A" w14:paraId="0265DF0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DC03B4" w14:textId="77777777" w:rsidR="00AC15CB" w:rsidRPr="0062717A" w:rsidRDefault="00AC15CB" w:rsidP="00325035">
            <w:pPr>
              <w:pStyle w:val="TAL"/>
            </w:pPr>
            <w:r w:rsidRPr="0062717A">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2686DD58" w14:textId="77777777" w:rsidR="00AC15CB" w:rsidRPr="0062717A" w:rsidRDefault="00AC15CB" w:rsidP="00325035">
            <w:pPr>
              <w:pStyle w:val="TAL"/>
            </w:pPr>
            <w:r w:rsidRPr="0062717A">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EE6415A" w14:textId="77777777" w:rsidR="00AC15CB" w:rsidRPr="0062717A" w:rsidRDefault="00AC15CB" w:rsidP="00325035">
            <w:pPr>
              <w:pStyle w:val="TAL"/>
              <w:rPr>
                <w:snapToGrid w:val="0"/>
                <w:lang w:eastAsia="sv-SE"/>
              </w:rPr>
            </w:pPr>
          </w:p>
        </w:tc>
      </w:tr>
      <w:tr w:rsidR="00AC15CB" w:rsidRPr="0062717A" w14:paraId="137835B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2903E1" w14:textId="77777777" w:rsidR="00AC15CB" w:rsidRPr="0062717A" w:rsidRDefault="00AC15CB" w:rsidP="00325035">
            <w:pPr>
              <w:pStyle w:val="TAL"/>
            </w:pPr>
            <w:r w:rsidRPr="0062717A">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869266" w14:textId="77777777" w:rsidR="00AC15CB" w:rsidRPr="0062717A" w:rsidRDefault="00AC15CB" w:rsidP="00325035">
            <w:pPr>
              <w:pStyle w:val="TAL"/>
            </w:pPr>
            <w:r w:rsidRPr="0062717A">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AB44B9" w14:textId="77777777" w:rsidR="00AC15CB" w:rsidRPr="0062717A" w:rsidRDefault="00AC15CB" w:rsidP="00325035">
            <w:pPr>
              <w:pStyle w:val="TAL"/>
              <w:rPr>
                <w:snapToGrid w:val="0"/>
                <w:lang w:eastAsia="sv-SE"/>
              </w:rPr>
            </w:pPr>
          </w:p>
        </w:tc>
      </w:tr>
      <w:tr w:rsidR="00AC15CB" w:rsidRPr="0062717A" w14:paraId="7679CD4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B266E9" w14:textId="77777777" w:rsidR="00AC15CB" w:rsidRPr="0062717A" w:rsidRDefault="00AC15CB" w:rsidP="00325035">
            <w:pPr>
              <w:pStyle w:val="TAL"/>
            </w:pPr>
            <w:r w:rsidRPr="0062717A">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822A48E" w14:textId="77777777" w:rsidR="00AC15CB" w:rsidRPr="0062717A" w:rsidRDefault="00AC15CB" w:rsidP="00325035">
            <w:pPr>
              <w:pStyle w:val="TAL"/>
            </w:pPr>
            <w:r w:rsidRPr="0062717A">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40F9FFF" w14:textId="77777777" w:rsidR="00AC15CB" w:rsidRPr="0062717A" w:rsidRDefault="00AC15CB" w:rsidP="00325035">
            <w:pPr>
              <w:pStyle w:val="TAL"/>
              <w:rPr>
                <w:snapToGrid w:val="0"/>
                <w:lang w:eastAsia="sv-SE"/>
              </w:rPr>
            </w:pPr>
          </w:p>
        </w:tc>
      </w:tr>
      <w:tr w:rsidR="00AC15CB" w:rsidRPr="0062717A" w14:paraId="4240A19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C42BBA" w14:textId="77777777" w:rsidR="00AC15CB" w:rsidRPr="0062717A" w:rsidRDefault="00AC15CB" w:rsidP="00325035">
            <w:pPr>
              <w:pStyle w:val="TAL"/>
            </w:pPr>
            <w:r w:rsidRPr="0062717A">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5CE54D0" w14:textId="77777777" w:rsidR="00AC15CB" w:rsidRPr="0062717A" w:rsidRDefault="00AC15CB" w:rsidP="00325035">
            <w:pPr>
              <w:pStyle w:val="TAL"/>
            </w:pPr>
            <w:r w:rsidRPr="0062717A">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7988C06" w14:textId="77777777" w:rsidR="00AC15CB" w:rsidRPr="0062717A" w:rsidRDefault="00AC15CB" w:rsidP="00325035">
            <w:pPr>
              <w:pStyle w:val="TAL"/>
              <w:rPr>
                <w:snapToGrid w:val="0"/>
                <w:lang w:eastAsia="sv-SE"/>
              </w:rPr>
            </w:pPr>
          </w:p>
        </w:tc>
      </w:tr>
      <w:tr w:rsidR="00AC15CB" w:rsidRPr="0062717A" w14:paraId="1B77F33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82F3EB" w14:textId="77777777" w:rsidR="00AC15CB" w:rsidRPr="0062717A" w:rsidRDefault="00AC15CB" w:rsidP="00325035">
            <w:pPr>
              <w:pStyle w:val="TAL"/>
              <w:rPr>
                <w:lang w:eastAsia="ja-JP"/>
              </w:rPr>
            </w:pPr>
            <w:r w:rsidRPr="0062717A">
              <w:rPr>
                <w:lang w:eastAsia="ja-JP"/>
              </w:rPr>
              <w:t>6.3B.3.4_1.1 Transmit ON/OFF time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ED459B5" w14:textId="77777777" w:rsidR="00AC15CB" w:rsidRPr="0062717A" w:rsidRDefault="00AC15CB" w:rsidP="00325035">
            <w:pPr>
              <w:pStyle w:val="TAL"/>
            </w:pPr>
            <w:r w:rsidRPr="0062717A">
              <w:t>Same as clause 6.3A.3.1.1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825EB3" w14:textId="77777777" w:rsidR="00AC15CB" w:rsidRPr="0062717A" w:rsidRDefault="00AC15CB" w:rsidP="00325035">
            <w:pPr>
              <w:pStyle w:val="TAL"/>
              <w:rPr>
                <w:snapToGrid w:val="0"/>
                <w:lang w:eastAsia="sv-SE"/>
              </w:rPr>
            </w:pPr>
          </w:p>
        </w:tc>
      </w:tr>
      <w:tr w:rsidR="00AC15CB" w:rsidRPr="0062717A" w14:paraId="0D2A375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BB2873" w14:textId="77777777" w:rsidR="00AC15CB" w:rsidRPr="0062717A" w:rsidRDefault="00AC15CB" w:rsidP="00325035">
            <w:pPr>
              <w:pStyle w:val="TAL"/>
              <w:rPr>
                <w:lang w:eastAsia="ja-JP"/>
              </w:rPr>
            </w:pPr>
            <w:r w:rsidRPr="0062717A">
              <w:rPr>
                <w:lang w:eastAsia="ja-JP"/>
              </w:rPr>
              <w:t>6.3B.3.4_1.2 Transmit ON/OFF time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E0BB3F3" w14:textId="77777777" w:rsidR="00AC15CB" w:rsidRPr="0062717A" w:rsidRDefault="00AC15CB" w:rsidP="00325035">
            <w:pPr>
              <w:pStyle w:val="TAL"/>
            </w:pPr>
            <w:r w:rsidRPr="0062717A">
              <w:t>Same as clause 6.3A.3.1.2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032188" w14:textId="77777777" w:rsidR="00AC15CB" w:rsidRPr="0062717A" w:rsidRDefault="00AC15CB" w:rsidP="00325035">
            <w:pPr>
              <w:pStyle w:val="TAL"/>
              <w:rPr>
                <w:snapToGrid w:val="0"/>
                <w:lang w:eastAsia="sv-SE"/>
              </w:rPr>
            </w:pPr>
          </w:p>
        </w:tc>
      </w:tr>
      <w:tr w:rsidR="00AC15CB" w:rsidRPr="0062717A" w14:paraId="1C437AB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9A1C1D" w14:textId="77777777" w:rsidR="00AC15CB" w:rsidRPr="0062717A" w:rsidRDefault="00AC15CB" w:rsidP="00325035">
            <w:pPr>
              <w:pStyle w:val="TAL"/>
              <w:rPr>
                <w:lang w:eastAsia="ja-JP"/>
              </w:rPr>
            </w:pPr>
            <w:r w:rsidRPr="0062717A">
              <w:rPr>
                <w:lang w:eastAsia="ja-JP"/>
              </w:rPr>
              <w:t>6.3B.3.4_1.3 Transmit ON/OFF time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5E3542A6" w14:textId="77777777" w:rsidR="00AC15CB" w:rsidRPr="0062717A" w:rsidRDefault="00AC15CB" w:rsidP="00325035">
            <w:pPr>
              <w:pStyle w:val="TAL"/>
            </w:pPr>
            <w:r w:rsidRPr="0062717A">
              <w:t>Same as clause 6.3A.3.1.3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4ACA66" w14:textId="77777777" w:rsidR="00AC15CB" w:rsidRPr="0062717A" w:rsidRDefault="00AC15CB" w:rsidP="00325035">
            <w:pPr>
              <w:pStyle w:val="TAL"/>
              <w:rPr>
                <w:snapToGrid w:val="0"/>
                <w:lang w:eastAsia="sv-SE"/>
              </w:rPr>
            </w:pPr>
          </w:p>
        </w:tc>
      </w:tr>
      <w:tr w:rsidR="00AC15CB" w:rsidRPr="0062717A" w14:paraId="5F99867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C72873" w14:textId="77777777" w:rsidR="00AC15CB" w:rsidRPr="0062717A" w:rsidRDefault="00AC15CB" w:rsidP="00325035">
            <w:pPr>
              <w:pStyle w:val="TAL"/>
            </w:pPr>
            <w:r w:rsidRPr="0062717A">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A67B48B" w14:textId="77777777" w:rsidR="00AC15CB" w:rsidRPr="0062717A" w:rsidRDefault="00AC15CB" w:rsidP="00325035">
            <w:pPr>
              <w:pStyle w:val="TAL"/>
            </w:pPr>
            <w:r w:rsidRPr="0062717A">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862080" w14:textId="77777777" w:rsidR="00AC15CB" w:rsidRPr="0062717A" w:rsidRDefault="00AC15CB" w:rsidP="00325035">
            <w:pPr>
              <w:pStyle w:val="TAL"/>
              <w:rPr>
                <w:snapToGrid w:val="0"/>
                <w:lang w:eastAsia="sv-SE"/>
              </w:rPr>
            </w:pPr>
          </w:p>
        </w:tc>
      </w:tr>
      <w:tr w:rsidR="00AC15CB" w:rsidRPr="0062717A" w14:paraId="29E57BF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C89DBC" w14:textId="77777777" w:rsidR="00AC15CB" w:rsidRPr="0062717A" w:rsidRDefault="00AC15CB" w:rsidP="00325035">
            <w:pPr>
              <w:keepNext/>
              <w:keepLines/>
              <w:spacing w:after="0"/>
              <w:rPr>
                <w:rFonts w:ascii="Arial" w:hAnsi="Arial"/>
                <w:sz w:val="18"/>
              </w:rPr>
            </w:pPr>
            <w:r w:rsidRPr="0062717A">
              <w:rPr>
                <w:rFonts w:ascii="Arial" w:hAnsi="Arial"/>
                <w:sz w:val="18"/>
              </w:rPr>
              <w:t>6.3B.8.1.1</w:t>
            </w:r>
            <w:r w:rsidRPr="0062717A">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E57FD9A"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0A8E1A6"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3EF04E8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D08FD6" w14:textId="77777777" w:rsidR="00AC15CB" w:rsidRPr="0062717A" w:rsidRDefault="00AC15CB" w:rsidP="00325035">
            <w:pPr>
              <w:keepNext/>
              <w:keepLines/>
              <w:spacing w:after="0"/>
              <w:rPr>
                <w:rFonts w:ascii="Arial" w:hAnsi="Arial"/>
                <w:sz w:val="18"/>
              </w:rPr>
            </w:pPr>
            <w:r w:rsidRPr="0062717A">
              <w:rPr>
                <w:rFonts w:ascii="Arial" w:hAnsi="Arial"/>
                <w:sz w:val="18"/>
              </w:rPr>
              <w:t>6.3B.8.1.2</w:t>
            </w:r>
            <w:r w:rsidRPr="0062717A">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32AE2ED"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F50844D"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61F85DC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012846" w14:textId="77777777" w:rsidR="00AC15CB" w:rsidRPr="0062717A" w:rsidRDefault="00AC15CB" w:rsidP="00325035">
            <w:pPr>
              <w:keepNext/>
              <w:keepLines/>
              <w:spacing w:after="0"/>
              <w:rPr>
                <w:rFonts w:ascii="Arial" w:hAnsi="Arial"/>
                <w:sz w:val="18"/>
              </w:rPr>
            </w:pPr>
            <w:r w:rsidRPr="0062717A">
              <w:rPr>
                <w:rFonts w:ascii="Arial" w:hAnsi="Arial"/>
                <w:sz w:val="18"/>
              </w:rPr>
              <w:t>6.3B.8.1.3</w:t>
            </w:r>
            <w:r w:rsidRPr="0062717A">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B72C4BE"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CF29985"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379A2F4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31982C" w14:textId="77777777" w:rsidR="00AC15CB" w:rsidRPr="0062717A" w:rsidRDefault="00AC15CB" w:rsidP="00325035">
            <w:pPr>
              <w:keepNext/>
              <w:keepLines/>
              <w:spacing w:after="0"/>
              <w:rPr>
                <w:rFonts w:ascii="Arial" w:hAnsi="Arial"/>
                <w:sz w:val="18"/>
              </w:rPr>
            </w:pPr>
            <w:r w:rsidRPr="0062717A">
              <w:rPr>
                <w:rFonts w:ascii="Arial" w:hAnsi="Arial"/>
                <w:sz w:val="18"/>
              </w:rPr>
              <w:t>6.3B.8.1.4</w:t>
            </w:r>
            <w:r w:rsidRPr="0062717A">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9A78867"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B28CF02"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17A648F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15AA4A" w14:textId="77777777" w:rsidR="00AC15CB" w:rsidRPr="0062717A" w:rsidRDefault="00AC15CB" w:rsidP="00325035">
            <w:pPr>
              <w:pStyle w:val="TAL"/>
            </w:pPr>
            <w:r w:rsidRPr="0062717A">
              <w:t>6.3B.8.1.4_1.1 Absolute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2732A264" w14:textId="77777777" w:rsidR="00AC15CB" w:rsidRPr="0062717A" w:rsidRDefault="00AC15CB" w:rsidP="00325035">
            <w:pPr>
              <w:pStyle w:val="TAL"/>
            </w:pPr>
            <w:r w:rsidRPr="0062717A">
              <w:t>Same as clause 6.3A.4.2.1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C8C9112" w14:textId="77777777" w:rsidR="00AC15CB" w:rsidRPr="0062717A" w:rsidRDefault="00AC15CB" w:rsidP="00325035">
            <w:pPr>
              <w:pStyle w:val="TAL"/>
              <w:rPr>
                <w:snapToGrid w:val="0"/>
                <w:lang w:eastAsia="sv-SE"/>
              </w:rPr>
            </w:pPr>
          </w:p>
        </w:tc>
      </w:tr>
      <w:tr w:rsidR="00AC15CB" w:rsidRPr="0062717A" w14:paraId="276E2AA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9F502" w14:textId="77777777" w:rsidR="00AC15CB" w:rsidRPr="0062717A" w:rsidRDefault="00AC15CB" w:rsidP="00325035">
            <w:pPr>
              <w:pStyle w:val="TAL"/>
            </w:pPr>
            <w:r w:rsidRPr="0062717A">
              <w:t>6.3B.8.1.4_1.2 Absolute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6D49404A" w14:textId="77777777" w:rsidR="00AC15CB" w:rsidRPr="0062717A" w:rsidRDefault="00AC15CB" w:rsidP="00325035">
            <w:pPr>
              <w:pStyle w:val="TAL"/>
            </w:pPr>
            <w:r w:rsidRPr="0062717A">
              <w:t>Same as clause 6.3A.4.2.2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344CAC" w14:textId="77777777" w:rsidR="00AC15CB" w:rsidRPr="0062717A" w:rsidRDefault="00AC15CB" w:rsidP="00325035">
            <w:pPr>
              <w:pStyle w:val="TAL"/>
              <w:rPr>
                <w:snapToGrid w:val="0"/>
                <w:lang w:eastAsia="sv-SE"/>
              </w:rPr>
            </w:pPr>
          </w:p>
        </w:tc>
      </w:tr>
      <w:tr w:rsidR="00AC15CB" w:rsidRPr="0062717A" w14:paraId="0B32686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66AC58" w14:textId="77777777" w:rsidR="00AC15CB" w:rsidRPr="0062717A" w:rsidRDefault="00AC15CB" w:rsidP="00325035">
            <w:pPr>
              <w:pStyle w:val="TAL"/>
            </w:pPr>
            <w:r w:rsidRPr="0062717A">
              <w:t xml:space="preserve">6.3B.8.1.4_1.3 Absolute power tolerance for inter-band EN-DC including FR2 (4 NR CC) </w:t>
            </w:r>
          </w:p>
        </w:tc>
        <w:tc>
          <w:tcPr>
            <w:tcW w:w="4535" w:type="dxa"/>
            <w:gridSpan w:val="2"/>
            <w:tcBorders>
              <w:top w:val="single" w:sz="4" w:space="0" w:color="auto"/>
              <w:left w:val="single" w:sz="4" w:space="0" w:color="auto"/>
              <w:bottom w:val="single" w:sz="4" w:space="0" w:color="auto"/>
              <w:right w:val="single" w:sz="4" w:space="0" w:color="auto"/>
            </w:tcBorders>
          </w:tcPr>
          <w:p w14:paraId="25EE92D9" w14:textId="77777777" w:rsidR="00AC15CB" w:rsidRPr="0062717A" w:rsidRDefault="00AC15CB" w:rsidP="00325035">
            <w:pPr>
              <w:pStyle w:val="TAL"/>
            </w:pPr>
            <w:r w:rsidRPr="0062717A">
              <w:t>Same as clause 6.3A.4.2.3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C84515E" w14:textId="77777777" w:rsidR="00AC15CB" w:rsidRPr="0062717A" w:rsidRDefault="00AC15CB" w:rsidP="00325035">
            <w:pPr>
              <w:pStyle w:val="TAL"/>
              <w:rPr>
                <w:snapToGrid w:val="0"/>
                <w:lang w:eastAsia="sv-SE"/>
              </w:rPr>
            </w:pPr>
          </w:p>
        </w:tc>
      </w:tr>
      <w:tr w:rsidR="00AC15CB" w:rsidRPr="0062717A" w14:paraId="4D7BE45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DB13ED" w14:textId="77777777" w:rsidR="00AC15CB" w:rsidRPr="0062717A" w:rsidRDefault="00AC15CB" w:rsidP="00325035">
            <w:pPr>
              <w:keepNext/>
              <w:keepLines/>
              <w:spacing w:after="0"/>
              <w:rPr>
                <w:rFonts w:ascii="Arial" w:hAnsi="Arial"/>
                <w:sz w:val="18"/>
              </w:rPr>
            </w:pPr>
            <w:r w:rsidRPr="0062717A">
              <w:rPr>
                <w:rFonts w:ascii="Arial" w:hAnsi="Arial"/>
                <w:sz w:val="18"/>
              </w:rPr>
              <w:t>6.3B.8.2.1</w:t>
            </w:r>
            <w:r w:rsidRPr="0062717A">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A9837E7"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CA5535C"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654A28C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F39102" w14:textId="77777777" w:rsidR="00AC15CB" w:rsidRPr="0062717A" w:rsidRDefault="00AC15CB" w:rsidP="00325035">
            <w:pPr>
              <w:keepNext/>
              <w:keepLines/>
              <w:spacing w:after="0"/>
              <w:rPr>
                <w:rFonts w:ascii="Arial" w:hAnsi="Arial"/>
                <w:sz w:val="18"/>
              </w:rPr>
            </w:pPr>
            <w:r w:rsidRPr="0062717A">
              <w:rPr>
                <w:rFonts w:ascii="Arial" w:hAnsi="Arial"/>
                <w:sz w:val="18"/>
              </w:rPr>
              <w:lastRenderedPageBreak/>
              <w:t>6.3B.8.2.2</w:t>
            </w:r>
            <w:r w:rsidRPr="0062717A">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F0EC46E"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4928D78"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2820E23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0C5C79" w14:textId="77777777" w:rsidR="00AC15CB" w:rsidRPr="0062717A" w:rsidRDefault="00AC15CB" w:rsidP="00325035">
            <w:pPr>
              <w:keepNext/>
              <w:keepLines/>
              <w:spacing w:after="0"/>
              <w:rPr>
                <w:rFonts w:ascii="Arial" w:hAnsi="Arial"/>
                <w:sz w:val="18"/>
              </w:rPr>
            </w:pPr>
            <w:r w:rsidRPr="0062717A">
              <w:rPr>
                <w:rFonts w:ascii="Arial" w:hAnsi="Arial"/>
                <w:sz w:val="18"/>
              </w:rPr>
              <w:t>6.3B.8.2.3</w:t>
            </w:r>
            <w:r w:rsidRPr="0062717A">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A446E8B"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E518324"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131E791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92D4D6" w14:textId="77777777" w:rsidR="00AC15CB" w:rsidRPr="0062717A" w:rsidRDefault="00AC15CB" w:rsidP="00325035">
            <w:pPr>
              <w:keepNext/>
              <w:keepLines/>
              <w:spacing w:after="0"/>
              <w:rPr>
                <w:rFonts w:ascii="Arial" w:hAnsi="Arial"/>
                <w:sz w:val="18"/>
              </w:rPr>
            </w:pPr>
            <w:r w:rsidRPr="0062717A">
              <w:rPr>
                <w:rFonts w:ascii="Arial" w:hAnsi="Arial"/>
                <w:sz w:val="18"/>
              </w:rPr>
              <w:t>6.3B.8.2.4</w:t>
            </w:r>
            <w:r w:rsidRPr="0062717A">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BFBD774"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856272"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4E65CC1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177039" w14:textId="77777777" w:rsidR="00AC15CB" w:rsidRPr="0062717A" w:rsidRDefault="00AC15CB" w:rsidP="00325035">
            <w:pPr>
              <w:keepNext/>
              <w:keepLines/>
              <w:spacing w:after="0"/>
              <w:rPr>
                <w:rFonts w:ascii="Arial" w:hAnsi="Arial"/>
                <w:sz w:val="18"/>
              </w:rPr>
            </w:pPr>
            <w:r w:rsidRPr="0062717A">
              <w:rPr>
                <w:rFonts w:ascii="Arial" w:hAnsi="Arial"/>
                <w:sz w:val="18"/>
              </w:rPr>
              <w:t>6.3B.8.3.1</w:t>
            </w:r>
            <w:r w:rsidRPr="0062717A">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538F588"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5300612"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43915A2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524E77" w14:textId="77777777" w:rsidR="00AC15CB" w:rsidRPr="0062717A" w:rsidRDefault="00AC15CB" w:rsidP="00325035">
            <w:pPr>
              <w:keepNext/>
              <w:keepLines/>
              <w:spacing w:after="0"/>
              <w:rPr>
                <w:rFonts w:ascii="Arial" w:hAnsi="Arial"/>
                <w:sz w:val="18"/>
              </w:rPr>
            </w:pPr>
            <w:r w:rsidRPr="0062717A">
              <w:rPr>
                <w:rFonts w:ascii="Arial" w:hAnsi="Arial"/>
                <w:sz w:val="18"/>
              </w:rPr>
              <w:t>6.3B.8.3.2</w:t>
            </w:r>
            <w:r w:rsidRPr="0062717A">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A98FE1B"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A59013C"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5CB358A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3D4218" w14:textId="77777777" w:rsidR="00AC15CB" w:rsidRPr="0062717A" w:rsidRDefault="00AC15CB" w:rsidP="00325035">
            <w:pPr>
              <w:keepNext/>
              <w:keepLines/>
              <w:spacing w:after="0"/>
              <w:rPr>
                <w:rFonts w:ascii="Arial" w:hAnsi="Arial"/>
                <w:sz w:val="18"/>
              </w:rPr>
            </w:pPr>
            <w:r w:rsidRPr="0062717A">
              <w:rPr>
                <w:rFonts w:ascii="Arial" w:hAnsi="Arial"/>
                <w:sz w:val="18"/>
              </w:rPr>
              <w:t>6.3B.8.3.3</w:t>
            </w:r>
            <w:r w:rsidRPr="0062717A">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B1D7313"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D4905F"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283F1FA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5C5408" w14:textId="77777777" w:rsidR="00AC15CB" w:rsidRPr="0062717A" w:rsidRDefault="00AC15CB" w:rsidP="00325035">
            <w:pPr>
              <w:keepNext/>
              <w:keepLines/>
              <w:spacing w:after="0"/>
              <w:rPr>
                <w:rFonts w:ascii="Arial" w:hAnsi="Arial"/>
                <w:sz w:val="18"/>
              </w:rPr>
            </w:pPr>
            <w:r w:rsidRPr="0062717A">
              <w:rPr>
                <w:rFonts w:ascii="Arial" w:hAnsi="Arial"/>
                <w:sz w:val="18"/>
              </w:rPr>
              <w:t>6.3B.8.3.4</w:t>
            </w:r>
            <w:r w:rsidRPr="0062717A">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C10A98C"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6453641"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2A1BCE0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ADFA73" w14:textId="77777777" w:rsidR="00AC15CB" w:rsidRPr="0062717A" w:rsidRDefault="00AC15CB" w:rsidP="00325035">
            <w:pPr>
              <w:keepNext/>
              <w:keepLines/>
              <w:spacing w:after="0"/>
              <w:rPr>
                <w:rFonts w:ascii="Arial" w:hAnsi="Arial"/>
                <w:sz w:val="18"/>
              </w:rPr>
            </w:pPr>
            <w:r w:rsidRPr="0062717A">
              <w:rPr>
                <w:rFonts w:ascii="Arial" w:hAnsi="Arial"/>
                <w:sz w:val="18"/>
              </w:rPr>
              <w:t>6.3B.8.3.4_1.1 Aggregate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656DCAC4"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6.3A.4.4.1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08BBDC"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02A00B3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BB93A0" w14:textId="77777777" w:rsidR="00AC15CB" w:rsidRPr="0062717A" w:rsidRDefault="00AC15CB" w:rsidP="00325035">
            <w:pPr>
              <w:keepNext/>
              <w:keepLines/>
              <w:spacing w:after="0"/>
              <w:rPr>
                <w:rFonts w:ascii="Arial" w:hAnsi="Arial"/>
                <w:sz w:val="18"/>
              </w:rPr>
            </w:pPr>
            <w:r w:rsidRPr="0062717A">
              <w:rPr>
                <w:rFonts w:ascii="Arial" w:hAnsi="Arial"/>
                <w:sz w:val="18"/>
              </w:rPr>
              <w:t>6.3B.8.3.4_1.2 Aggregate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421B13A0"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6.3A.4.4.2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CCCB4D"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509BE19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DADFF9" w14:textId="77777777" w:rsidR="00AC15CB" w:rsidRPr="0062717A" w:rsidRDefault="00AC15CB" w:rsidP="00325035">
            <w:pPr>
              <w:keepNext/>
              <w:keepLines/>
              <w:spacing w:after="0"/>
              <w:rPr>
                <w:rFonts w:ascii="Arial" w:hAnsi="Arial"/>
                <w:sz w:val="18"/>
              </w:rPr>
            </w:pPr>
            <w:r w:rsidRPr="0062717A">
              <w:rPr>
                <w:rFonts w:ascii="Arial" w:hAnsi="Arial"/>
                <w:sz w:val="18"/>
              </w:rPr>
              <w:t>6.3B.8.3.4_1.3 Aggregate power tolerance for inter-band EN-DC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77CF26A0"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6.3A.4.4.3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09D0CB"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54C3A33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29987A" w14:textId="77777777" w:rsidR="00AC15CB" w:rsidRPr="0062717A" w:rsidRDefault="00AC15CB" w:rsidP="00325035">
            <w:pPr>
              <w:keepNext/>
              <w:keepLines/>
              <w:spacing w:after="0"/>
              <w:rPr>
                <w:rFonts w:ascii="Arial" w:hAnsi="Arial"/>
                <w:sz w:val="18"/>
              </w:rPr>
            </w:pPr>
            <w:r w:rsidRPr="0062717A">
              <w:rPr>
                <w:rFonts w:ascii="Arial" w:hAnsi="Arial"/>
                <w:sz w:val="18"/>
              </w:rPr>
              <w:t>6.3H.3.1 Minimum output power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61CB2C27"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6.3D.1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69B7F9"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417B274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58A9E6" w14:textId="77777777" w:rsidR="00AC15CB" w:rsidRPr="0062717A" w:rsidRDefault="00AC15CB" w:rsidP="00325035">
            <w:pPr>
              <w:keepNext/>
              <w:keepLines/>
              <w:spacing w:after="0"/>
              <w:rPr>
                <w:rFonts w:ascii="Arial" w:hAnsi="Arial"/>
                <w:sz w:val="18"/>
              </w:rPr>
            </w:pPr>
            <w:r w:rsidRPr="0062717A">
              <w:rPr>
                <w:rFonts w:ascii="Arial" w:hAnsi="Arial"/>
                <w:sz w:val="18"/>
              </w:rPr>
              <w:t>6.3H.3.2 Transmit OFF Power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147ADC9C"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6E107B"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1A36F9C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9EE4E0" w14:textId="77777777" w:rsidR="00AC15CB" w:rsidRPr="0062717A" w:rsidRDefault="00AC15CB" w:rsidP="00325035">
            <w:pPr>
              <w:keepNext/>
              <w:keepLines/>
              <w:spacing w:after="0"/>
              <w:rPr>
                <w:rFonts w:ascii="Arial" w:hAnsi="Arial"/>
                <w:sz w:val="18"/>
              </w:rPr>
            </w:pPr>
            <w:r w:rsidRPr="0062717A">
              <w:rPr>
                <w:rFonts w:ascii="Arial" w:hAnsi="Arial"/>
                <w:sz w:val="18"/>
              </w:rPr>
              <w:t>6.3H.3.3 Transmit ON/OFF time mask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66BF388B"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6.3D.3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E91E29"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793916D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198DA1" w14:textId="77777777" w:rsidR="00AC15CB" w:rsidRPr="0062717A" w:rsidRDefault="00AC15CB" w:rsidP="00325035">
            <w:pPr>
              <w:keepNext/>
              <w:keepLines/>
              <w:spacing w:after="0"/>
              <w:rPr>
                <w:rFonts w:ascii="Arial" w:hAnsi="Arial"/>
                <w:sz w:val="18"/>
              </w:rPr>
            </w:pPr>
            <w:r w:rsidRPr="0062717A">
              <w:rPr>
                <w:rFonts w:ascii="Arial" w:hAnsi="Arial"/>
                <w:sz w:val="18"/>
              </w:rPr>
              <w:t>6.3H.3.4.1 Absolute power tolerance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515B2BC2"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6.3D.4.1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1AA9C40"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3129E5B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2F37C4" w14:textId="77777777" w:rsidR="00AC15CB" w:rsidRPr="0062717A" w:rsidRDefault="00AC15CB" w:rsidP="00325035">
            <w:pPr>
              <w:keepNext/>
              <w:keepLines/>
              <w:spacing w:after="0"/>
              <w:rPr>
                <w:rFonts w:ascii="Arial" w:hAnsi="Arial"/>
                <w:sz w:val="18"/>
              </w:rPr>
            </w:pPr>
            <w:r w:rsidRPr="0062717A">
              <w:rPr>
                <w:rFonts w:ascii="Arial" w:hAnsi="Arial"/>
                <w:sz w:val="18"/>
              </w:rPr>
              <w:t>6.3H.3.4.2 Relative power tolerance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147B0A16"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6.3D.4.2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F3EA417"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5676B6F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5F6644" w14:textId="77777777" w:rsidR="00AC15CB" w:rsidRPr="0062717A" w:rsidRDefault="00AC15CB" w:rsidP="00325035">
            <w:pPr>
              <w:keepNext/>
              <w:keepLines/>
              <w:spacing w:after="0"/>
              <w:rPr>
                <w:rFonts w:ascii="Arial" w:hAnsi="Arial"/>
                <w:sz w:val="18"/>
              </w:rPr>
            </w:pPr>
            <w:r w:rsidRPr="0062717A">
              <w:rPr>
                <w:rFonts w:ascii="Arial" w:hAnsi="Arial"/>
                <w:sz w:val="18"/>
              </w:rPr>
              <w:t>6.3H.3.4.3 Aggregate power tolerance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79E31A0A"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6.3D.4.3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86ADB96"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46090FA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56521D" w14:textId="77777777" w:rsidR="00AC15CB" w:rsidRPr="0062717A" w:rsidRDefault="00AC15CB" w:rsidP="00325035">
            <w:pPr>
              <w:keepNext/>
              <w:keepLines/>
              <w:spacing w:after="0"/>
              <w:rPr>
                <w:rFonts w:ascii="Arial" w:hAnsi="Arial"/>
                <w:sz w:val="18"/>
              </w:rPr>
            </w:pPr>
            <w:r w:rsidRPr="0062717A">
              <w:rPr>
                <w:rFonts w:ascii="Arial" w:hAnsi="Arial"/>
                <w:sz w:val="18"/>
              </w:rPr>
              <w:t>6.3L.3.1 Minimum output power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4198EC57"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6.3G.1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2AF9C3A"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1B590C9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AA1E15" w14:textId="77777777" w:rsidR="00AC15CB" w:rsidRPr="0062717A" w:rsidRDefault="00AC15CB" w:rsidP="00325035">
            <w:pPr>
              <w:keepNext/>
              <w:keepLines/>
              <w:spacing w:after="0"/>
              <w:rPr>
                <w:rFonts w:ascii="Arial" w:hAnsi="Arial"/>
                <w:sz w:val="18"/>
              </w:rPr>
            </w:pPr>
            <w:r w:rsidRPr="0062717A">
              <w:rPr>
                <w:rFonts w:ascii="Arial" w:hAnsi="Arial"/>
                <w:sz w:val="18"/>
              </w:rPr>
              <w:t>6.3L.3.2 Transmit OFF Power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D50F01B"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6.3G.2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5182BE6"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300586E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43F3BD" w14:textId="77777777" w:rsidR="00AC15CB" w:rsidRPr="0062717A" w:rsidRDefault="00AC15CB" w:rsidP="00325035">
            <w:pPr>
              <w:keepNext/>
              <w:keepLines/>
              <w:spacing w:after="0"/>
              <w:rPr>
                <w:rFonts w:ascii="Arial" w:hAnsi="Arial"/>
                <w:sz w:val="18"/>
              </w:rPr>
            </w:pPr>
            <w:r w:rsidRPr="0062717A">
              <w:rPr>
                <w:rFonts w:ascii="Arial" w:hAnsi="Arial"/>
                <w:sz w:val="18"/>
              </w:rPr>
              <w:t>6.3L.3.3.1 General ON/OFF time mask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43EA6410"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6.3G.3.1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0DA1D1"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425DAFE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14F354" w14:textId="77777777" w:rsidR="00AC15CB" w:rsidRPr="0062717A" w:rsidRDefault="00AC15CB" w:rsidP="00325035">
            <w:pPr>
              <w:keepNext/>
              <w:keepLines/>
              <w:spacing w:after="0"/>
              <w:rPr>
                <w:rFonts w:ascii="Arial" w:hAnsi="Arial"/>
                <w:sz w:val="18"/>
              </w:rPr>
            </w:pPr>
            <w:r w:rsidRPr="0062717A">
              <w:rPr>
                <w:rFonts w:ascii="Arial" w:hAnsi="Arial"/>
                <w:sz w:val="18"/>
              </w:rPr>
              <w:t>6.3L.3.3.2 PRACH time mask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41C7CC2F"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6.3G.3.2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8F10BC8"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4C1D8B1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3300C0" w14:textId="77777777" w:rsidR="00AC15CB" w:rsidRPr="0062717A" w:rsidRDefault="00AC15CB" w:rsidP="00325035">
            <w:pPr>
              <w:keepNext/>
              <w:keepLines/>
              <w:spacing w:after="0"/>
              <w:rPr>
                <w:rFonts w:ascii="Arial" w:hAnsi="Arial"/>
                <w:sz w:val="18"/>
              </w:rPr>
            </w:pPr>
            <w:r w:rsidRPr="0062717A">
              <w:rPr>
                <w:rFonts w:ascii="Arial" w:hAnsi="Arial"/>
                <w:sz w:val="18"/>
              </w:rPr>
              <w:lastRenderedPageBreak/>
              <w:t>6.3L.3.3.3 SRS time mask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02B07D93"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6.3G.3.3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CE303E"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5BE7B61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6D2C80" w14:textId="77777777" w:rsidR="00AC15CB" w:rsidRPr="0062717A" w:rsidRDefault="00AC15CB" w:rsidP="00325035">
            <w:pPr>
              <w:keepNext/>
              <w:keepLines/>
              <w:spacing w:after="0"/>
              <w:rPr>
                <w:rFonts w:ascii="Arial" w:hAnsi="Arial"/>
                <w:sz w:val="18"/>
              </w:rPr>
            </w:pPr>
            <w:r w:rsidRPr="0062717A">
              <w:rPr>
                <w:rFonts w:ascii="Arial" w:hAnsi="Arial"/>
                <w:sz w:val="18"/>
              </w:rPr>
              <w:t>6.3L.3.4.1 Absolute power tolerance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0B50E0C0"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6.3G.4.1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8CAECB5"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4FF59B6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4278FC" w14:textId="77777777" w:rsidR="00AC15CB" w:rsidRPr="0062717A" w:rsidRDefault="00AC15CB" w:rsidP="00325035">
            <w:pPr>
              <w:keepNext/>
              <w:keepLines/>
              <w:spacing w:after="0"/>
              <w:rPr>
                <w:rFonts w:ascii="Arial" w:hAnsi="Arial"/>
                <w:sz w:val="18"/>
              </w:rPr>
            </w:pPr>
            <w:r w:rsidRPr="0062717A">
              <w:rPr>
                <w:rFonts w:ascii="Arial" w:hAnsi="Arial"/>
                <w:sz w:val="18"/>
              </w:rPr>
              <w:t>6.3L.3.4.2 Relative power tolerance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08283E75"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6.3G.4.2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AF0B8FE"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705E819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568712" w14:textId="77777777" w:rsidR="00AC15CB" w:rsidRPr="0062717A" w:rsidRDefault="00AC15CB" w:rsidP="00325035">
            <w:pPr>
              <w:keepNext/>
              <w:keepLines/>
              <w:spacing w:after="0"/>
              <w:rPr>
                <w:rFonts w:ascii="Arial" w:hAnsi="Arial"/>
                <w:sz w:val="18"/>
              </w:rPr>
            </w:pPr>
            <w:r w:rsidRPr="0062717A">
              <w:rPr>
                <w:rFonts w:ascii="Arial" w:hAnsi="Arial"/>
                <w:sz w:val="18"/>
              </w:rPr>
              <w:t>6.3L.3.4.3 Aggregate power tolerance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3E88852C"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6.3G.4.3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669B557"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4D2484F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9ED738" w14:textId="77777777" w:rsidR="00AC15CB" w:rsidRPr="0062717A" w:rsidRDefault="00AC15CB" w:rsidP="00325035">
            <w:pPr>
              <w:pStyle w:val="TAL"/>
            </w:pPr>
            <w:r w:rsidRPr="0062717A">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B37D4D" w14:textId="77777777" w:rsidR="00AC15CB" w:rsidRPr="0062717A" w:rsidRDefault="00AC15CB" w:rsidP="00325035">
            <w:pPr>
              <w:pStyle w:val="TAL"/>
            </w:pPr>
            <w:r w:rsidRPr="0062717A">
              <w:t>TBD</w:t>
            </w:r>
          </w:p>
        </w:tc>
        <w:tc>
          <w:tcPr>
            <w:tcW w:w="2720" w:type="dxa"/>
            <w:gridSpan w:val="2"/>
            <w:tcBorders>
              <w:top w:val="single" w:sz="4" w:space="0" w:color="auto"/>
              <w:left w:val="single" w:sz="4" w:space="0" w:color="auto"/>
              <w:bottom w:val="single" w:sz="4" w:space="0" w:color="auto"/>
              <w:right w:val="single" w:sz="4" w:space="0" w:color="auto"/>
            </w:tcBorders>
          </w:tcPr>
          <w:p w14:paraId="5CDAB37C" w14:textId="77777777" w:rsidR="00AC15CB" w:rsidRPr="0062717A" w:rsidRDefault="00AC15CB" w:rsidP="00325035">
            <w:pPr>
              <w:pStyle w:val="TAL"/>
              <w:rPr>
                <w:snapToGrid w:val="0"/>
                <w:lang w:eastAsia="sv-SE"/>
              </w:rPr>
            </w:pPr>
          </w:p>
        </w:tc>
      </w:tr>
      <w:tr w:rsidR="00AC15CB" w:rsidRPr="0062717A" w14:paraId="70AFFB3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0D1D25" w14:textId="77777777" w:rsidR="00AC15CB" w:rsidRPr="0062717A" w:rsidRDefault="00AC15CB" w:rsidP="00325035">
            <w:pPr>
              <w:pStyle w:val="TAL"/>
            </w:pPr>
            <w:r w:rsidRPr="0062717A">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23D721" w14:textId="77777777" w:rsidR="00AC15CB" w:rsidRPr="0062717A" w:rsidRDefault="00AC15CB" w:rsidP="00325035">
            <w:pPr>
              <w:pStyle w:val="TAL"/>
            </w:pPr>
            <w:r w:rsidRPr="0062717A">
              <w:t>TBD</w:t>
            </w:r>
          </w:p>
        </w:tc>
        <w:tc>
          <w:tcPr>
            <w:tcW w:w="2720" w:type="dxa"/>
            <w:gridSpan w:val="2"/>
            <w:tcBorders>
              <w:top w:val="single" w:sz="4" w:space="0" w:color="auto"/>
              <w:left w:val="single" w:sz="4" w:space="0" w:color="auto"/>
              <w:bottom w:val="single" w:sz="4" w:space="0" w:color="auto"/>
              <w:right w:val="single" w:sz="4" w:space="0" w:color="auto"/>
            </w:tcBorders>
          </w:tcPr>
          <w:p w14:paraId="3900D9CA" w14:textId="77777777" w:rsidR="00AC15CB" w:rsidRPr="0062717A" w:rsidRDefault="00AC15CB" w:rsidP="00325035">
            <w:pPr>
              <w:pStyle w:val="TAL"/>
              <w:rPr>
                <w:snapToGrid w:val="0"/>
                <w:lang w:eastAsia="sv-SE"/>
              </w:rPr>
            </w:pPr>
          </w:p>
        </w:tc>
      </w:tr>
      <w:tr w:rsidR="00AC15CB" w:rsidRPr="0062717A" w14:paraId="3D92477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44545A" w14:textId="77777777" w:rsidR="00AC15CB" w:rsidRPr="0062717A" w:rsidRDefault="00AC15CB" w:rsidP="00325035">
            <w:pPr>
              <w:pStyle w:val="TAL"/>
            </w:pPr>
            <w:r w:rsidRPr="0062717A">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A64DA89" w14:textId="77777777" w:rsidR="00AC15CB" w:rsidRPr="0062717A" w:rsidRDefault="00AC15CB" w:rsidP="00325035">
            <w:pPr>
              <w:pStyle w:val="TAL"/>
            </w:pPr>
            <w:r w:rsidRPr="0062717A">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208B71" w14:textId="77777777" w:rsidR="00AC15CB" w:rsidRPr="0062717A" w:rsidRDefault="00AC15CB" w:rsidP="00325035">
            <w:pPr>
              <w:pStyle w:val="TAL"/>
              <w:rPr>
                <w:snapToGrid w:val="0"/>
                <w:lang w:eastAsia="sv-SE"/>
              </w:rPr>
            </w:pPr>
          </w:p>
        </w:tc>
      </w:tr>
      <w:tr w:rsidR="00AC15CB" w:rsidRPr="0062717A" w14:paraId="6668AF9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CB8847" w14:textId="77777777" w:rsidR="00AC15CB" w:rsidRPr="0062717A" w:rsidRDefault="00AC15CB" w:rsidP="00325035">
            <w:pPr>
              <w:pStyle w:val="TAL"/>
            </w:pPr>
            <w:r w:rsidRPr="0062717A">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E37D78C" w14:textId="77777777" w:rsidR="00AC15CB" w:rsidRPr="0062717A" w:rsidRDefault="00AC15CB" w:rsidP="00325035">
            <w:pPr>
              <w:pStyle w:val="TAL"/>
            </w:pPr>
            <w:r w:rsidRPr="0062717A">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54E1D7" w14:textId="77777777" w:rsidR="00AC15CB" w:rsidRPr="0062717A" w:rsidRDefault="00AC15CB" w:rsidP="00325035">
            <w:pPr>
              <w:pStyle w:val="TAL"/>
              <w:rPr>
                <w:snapToGrid w:val="0"/>
                <w:lang w:eastAsia="sv-SE"/>
              </w:rPr>
            </w:pPr>
          </w:p>
        </w:tc>
      </w:tr>
      <w:tr w:rsidR="00AC15CB" w:rsidRPr="0062717A" w14:paraId="1BC8F80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2661A5" w14:textId="77777777" w:rsidR="00AC15CB" w:rsidRPr="0062717A" w:rsidRDefault="00AC15CB" w:rsidP="00325035">
            <w:pPr>
              <w:pStyle w:val="TAL"/>
            </w:pPr>
            <w:r w:rsidRPr="0062717A">
              <w:t>6.4B.1.4_1.1 Frequency Error for Inter-band EN-DC including FR2 (</w:t>
            </w:r>
            <w:r w:rsidRPr="0062717A">
              <w:rPr>
                <w:lang w:eastAsia="ja-JP"/>
              </w:rPr>
              <w:t>2</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307CCC96" w14:textId="77777777" w:rsidR="00AC15CB" w:rsidRPr="0062717A" w:rsidRDefault="00AC15CB" w:rsidP="00325035">
            <w:pPr>
              <w:pStyle w:val="TAL"/>
            </w:pPr>
            <w:r w:rsidRPr="0062717A">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C16192" w14:textId="77777777" w:rsidR="00AC15CB" w:rsidRPr="0062717A" w:rsidRDefault="00AC15CB" w:rsidP="00325035">
            <w:pPr>
              <w:pStyle w:val="TAL"/>
              <w:rPr>
                <w:snapToGrid w:val="0"/>
                <w:lang w:eastAsia="sv-SE"/>
              </w:rPr>
            </w:pPr>
          </w:p>
        </w:tc>
      </w:tr>
      <w:tr w:rsidR="00AC15CB" w:rsidRPr="0062717A" w14:paraId="3D03E32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E00428" w14:textId="77777777" w:rsidR="00AC15CB" w:rsidRPr="0062717A" w:rsidRDefault="00AC15CB" w:rsidP="00325035">
            <w:pPr>
              <w:pStyle w:val="TAL"/>
            </w:pPr>
            <w:r w:rsidRPr="0062717A">
              <w:t>6.4B.1.4_1.2 Frequency Error for Inter-band EN-DC including FR2 (</w:t>
            </w:r>
            <w:r w:rsidRPr="0062717A">
              <w:rPr>
                <w:lang w:eastAsia="ja-JP"/>
              </w:rPr>
              <w:t>3</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380C1D51" w14:textId="77777777" w:rsidR="00AC15CB" w:rsidRPr="0062717A" w:rsidRDefault="00AC15CB" w:rsidP="00325035">
            <w:pPr>
              <w:pStyle w:val="TAL"/>
            </w:pPr>
            <w:r w:rsidRPr="0062717A">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3CD7B66" w14:textId="77777777" w:rsidR="00AC15CB" w:rsidRPr="0062717A" w:rsidRDefault="00AC15CB" w:rsidP="00325035">
            <w:pPr>
              <w:pStyle w:val="TAL"/>
              <w:rPr>
                <w:snapToGrid w:val="0"/>
                <w:lang w:eastAsia="sv-SE"/>
              </w:rPr>
            </w:pPr>
          </w:p>
        </w:tc>
      </w:tr>
      <w:tr w:rsidR="00AC15CB" w:rsidRPr="0062717A" w14:paraId="15874C8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2D321E" w14:textId="77777777" w:rsidR="00AC15CB" w:rsidRPr="0062717A" w:rsidRDefault="00AC15CB" w:rsidP="00325035">
            <w:pPr>
              <w:pStyle w:val="TAL"/>
            </w:pPr>
            <w:r w:rsidRPr="0062717A">
              <w:t>6.4B.1.4_1.3 Frequency Error for Inter-band EN-DC including FR2 (</w:t>
            </w:r>
            <w:r w:rsidRPr="0062717A">
              <w:rPr>
                <w:lang w:eastAsia="ja-JP"/>
              </w:rPr>
              <w:t>4</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35E88D87" w14:textId="77777777" w:rsidR="00AC15CB" w:rsidRPr="0062717A" w:rsidRDefault="00AC15CB" w:rsidP="00325035">
            <w:pPr>
              <w:pStyle w:val="TAL"/>
            </w:pPr>
            <w:r w:rsidRPr="0062717A">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8A4BB6" w14:textId="77777777" w:rsidR="00AC15CB" w:rsidRPr="0062717A" w:rsidRDefault="00AC15CB" w:rsidP="00325035">
            <w:pPr>
              <w:pStyle w:val="TAL"/>
              <w:rPr>
                <w:snapToGrid w:val="0"/>
                <w:lang w:eastAsia="sv-SE"/>
              </w:rPr>
            </w:pPr>
          </w:p>
        </w:tc>
      </w:tr>
      <w:tr w:rsidR="00AC15CB" w:rsidRPr="0062717A" w14:paraId="1D9E89F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8F8E7E" w14:textId="77777777" w:rsidR="00AC15CB" w:rsidRPr="0062717A" w:rsidRDefault="00AC15CB" w:rsidP="00325035">
            <w:pPr>
              <w:pStyle w:val="TAL"/>
            </w:pPr>
            <w:r w:rsidRPr="0062717A">
              <w:t>6.4B.1.4_1.</w:t>
            </w:r>
            <w:r w:rsidRPr="0062717A">
              <w:rPr>
                <w:lang w:eastAsia="ja-JP"/>
              </w:rPr>
              <w:t>4</w:t>
            </w:r>
            <w:r w:rsidRPr="0062717A">
              <w:t xml:space="preserve"> Frequency Error for Inter-band EN-DC including FR2 (</w:t>
            </w:r>
            <w:r w:rsidRPr="0062717A">
              <w:rPr>
                <w:lang w:eastAsia="ja-JP"/>
              </w:rPr>
              <w:t>5</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585A3B22" w14:textId="77777777" w:rsidR="00AC15CB" w:rsidRPr="0062717A" w:rsidRDefault="00AC15CB" w:rsidP="00325035">
            <w:pPr>
              <w:pStyle w:val="TAL"/>
            </w:pPr>
            <w:r w:rsidRPr="0062717A">
              <w:t>Same as clause 6.4A.1.</w:t>
            </w:r>
            <w:r w:rsidRPr="0062717A">
              <w:rPr>
                <w:lang w:eastAsia="ja-JP"/>
              </w:rPr>
              <w:t>4</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89B6C83" w14:textId="77777777" w:rsidR="00AC15CB" w:rsidRPr="0062717A" w:rsidRDefault="00AC15CB" w:rsidP="00325035">
            <w:pPr>
              <w:pStyle w:val="TAL"/>
              <w:rPr>
                <w:snapToGrid w:val="0"/>
                <w:lang w:eastAsia="sv-SE"/>
              </w:rPr>
            </w:pPr>
          </w:p>
        </w:tc>
      </w:tr>
      <w:tr w:rsidR="00AC15CB" w:rsidRPr="0062717A" w14:paraId="6816A88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1EF722" w14:textId="77777777" w:rsidR="00AC15CB" w:rsidRPr="0062717A" w:rsidRDefault="00AC15CB" w:rsidP="00325035">
            <w:pPr>
              <w:pStyle w:val="TAL"/>
            </w:pPr>
            <w:r w:rsidRPr="0062717A">
              <w:t>6.4B.1.4_1.</w:t>
            </w:r>
            <w:r w:rsidRPr="0062717A">
              <w:rPr>
                <w:lang w:eastAsia="ja-JP"/>
              </w:rPr>
              <w:t>5</w:t>
            </w:r>
            <w:r w:rsidRPr="0062717A">
              <w:t xml:space="preserve"> Frequency Error for Inter-band EN-DC including FR2 (</w:t>
            </w:r>
            <w:r w:rsidRPr="0062717A">
              <w:rPr>
                <w:lang w:eastAsia="ja-JP"/>
              </w:rPr>
              <w:t>6</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4CFBB49C" w14:textId="77777777" w:rsidR="00AC15CB" w:rsidRPr="0062717A" w:rsidRDefault="00AC15CB" w:rsidP="00325035">
            <w:pPr>
              <w:pStyle w:val="TAL"/>
            </w:pPr>
            <w:r w:rsidRPr="0062717A">
              <w:t>Same as clause 6.4A.1.</w:t>
            </w:r>
            <w:r w:rsidRPr="0062717A">
              <w:rPr>
                <w:lang w:eastAsia="ja-JP"/>
              </w:rPr>
              <w:t>5</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4C95AB" w14:textId="77777777" w:rsidR="00AC15CB" w:rsidRPr="0062717A" w:rsidRDefault="00AC15CB" w:rsidP="00325035">
            <w:pPr>
              <w:pStyle w:val="TAL"/>
              <w:rPr>
                <w:snapToGrid w:val="0"/>
                <w:lang w:eastAsia="sv-SE"/>
              </w:rPr>
            </w:pPr>
          </w:p>
        </w:tc>
      </w:tr>
      <w:tr w:rsidR="00AC15CB" w:rsidRPr="0062717A" w14:paraId="4C9A115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4BE9A2" w14:textId="77777777" w:rsidR="00AC15CB" w:rsidRPr="0062717A" w:rsidRDefault="00AC15CB" w:rsidP="00325035">
            <w:pPr>
              <w:pStyle w:val="TAL"/>
            </w:pPr>
            <w:r w:rsidRPr="0062717A">
              <w:t>6.4B.1.4_1.</w:t>
            </w:r>
            <w:r w:rsidRPr="0062717A">
              <w:rPr>
                <w:lang w:eastAsia="ja-JP"/>
              </w:rPr>
              <w:t>6</w:t>
            </w:r>
            <w:r w:rsidRPr="0062717A">
              <w:t xml:space="preserve"> Frequency Error for Inter-band EN-DC including FR2 (</w:t>
            </w:r>
            <w:r w:rsidRPr="0062717A">
              <w:rPr>
                <w:lang w:eastAsia="ja-JP"/>
              </w:rPr>
              <w:t>7</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234EB43C" w14:textId="77777777" w:rsidR="00AC15CB" w:rsidRPr="0062717A" w:rsidRDefault="00AC15CB" w:rsidP="00325035">
            <w:pPr>
              <w:pStyle w:val="TAL"/>
            </w:pPr>
            <w:r w:rsidRPr="0062717A">
              <w:t>Same as clause 6.4A.1.</w:t>
            </w:r>
            <w:r w:rsidRPr="0062717A">
              <w:rPr>
                <w:lang w:eastAsia="ja-JP"/>
              </w:rPr>
              <w:t>6</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65271C" w14:textId="77777777" w:rsidR="00AC15CB" w:rsidRPr="0062717A" w:rsidRDefault="00AC15CB" w:rsidP="00325035">
            <w:pPr>
              <w:pStyle w:val="TAL"/>
              <w:rPr>
                <w:snapToGrid w:val="0"/>
                <w:lang w:eastAsia="sv-SE"/>
              </w:rPr>
            </w:pPr>
          </w:p>
        </w:tc>
      </w:tr>
      <w:tr w:rsidR="00AC15CB" w:rsidRPr="0062717A" w14:paraId="5A36428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9760D0" w14:textId="77777777" w:rsidR="00AC15CB" w:rsidRPr="0062717A" w:rsidRDefault="00AC15CB" w:rsidP="00325035">
            <w:pPr>
              <w:pStyle w:val="TAL"/>
            </w:pPr>
            <w:r w:rsidRPr="0062717A">
              <w:t>6.4B.1.4_1.</w:t>
            </w:r>
            <w:r w:rsidRPr="0062717A">
              <w:rPr>
                <w:lang w:eastAsia="ja-JP"/>
              </w:rPr>
              <w:t>7</w:t>
            </w:r>
            <w:r w:rsidRPr="0062717A">
              <w:t xml:space="preserve"> Frequency Error for Inter-band EN-DC including FR2 (</w:t>
            </w:r>
            <w:r w:rsidRPr="0062717A">
              <w:rPr>
                <w:lang w:eastAsia="ja-JP"/>
              </w:rPr>
              <w:t>8</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4369E63A" w14:textId="77777777" w:rsidR="00AC15CB" w:rsidRPr="0062717A" w:rsidRDefault="00AC15CB" w:rsidP="00325035">
            <w:pPr>
              <w:pStyle w:val="TAL"/>
            </w:pPr>
            <w:r w:rsidRPr="0062717A">
              <w:t>Same as clause 6.4A.1.</w:t>
            </w:r>
            <w:r w:rsidRPr="0062717A">
              <w:rPr>
                <w:lang w:eastAsia="ja-JP"/>
              </w:rPr>
              <w:t>7</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0B210AB" w14:textId="77777777" w:rsidR="00AC15CB" w:rsidRPr="0062717A" w:rsidRDefault="00AC15CB" w:rsidP="00325035">
            <w:pPr>
              <w:pStyle w:val="TAL"/>
              <w:rPr>
                <w:snapToGrid w:val="0"/>
                <w:lang w:eastAsia="sv-SE"/>
              </w:rPr>
            </w:pPr>
          </w:p>
        </w:tc>
      </w:tr>
      <w:tr w:rsidR="00AC15CB" w:rsidRPr="0062717A" w14:paraId="57FB20B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A3A0D7" w14:textId="77777777" w:rsidR="00AC15CB" w:rsidRPr="0062717A" w:rsidRDefault="00AC15CB" w:rsidP="00325035">
            <w:pPr>
              <w:pStyle w:val="TAL"/>
            </w:pPr>
            <w:r w:rsidRPr="0062717A">
              <w:t>6.4B.1.4D Frequency error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165E49D9" w14:textId="77777777" w:rsidR="00AC15CB" w:rsidRPr="0062717A" w:rsidRDefault="00AC15CB" w:rsidP="00325035">
            <w:pPr>
              <w:pStyle w:val="TAL"/>
            </w:pPr>
            <w:r w:rsidRPr="0062717A">
              <w:t>Same as clause 6.4D.1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43D97B" w14:textId="77777777" w:rsidR="00AC15CB" w:rsidRPr="0062717A" w:rsidRDefault="00AC15CB" w:rsidP="00325035">
            <w:pPr>
              <w:pStyle w:val="TAL"/>
              <w:rPr>
                <w:snapToGrid w:val="0"/>
                <w:lang w:eastAsia="sv-SE"/>
              </w:rPr>
            </w:pPr>
          </w:p>
        </w:tc>
      </w:tr>
      <w:tr w:rsidR="00AC15CB" w:rsidRPr="0062717A" w14:paraId="7AC8CEE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2409CA" w14:textId="77777777" w:rsidR="00AC15CB" w:rsidRPr="0062717A" w:rsidRDefault="00AC15CB" w:rsidP="00325035">
            <w:pPr>
              <w:pStyle w:val="TAL"/>
            </w:pPr>
            <w:r w:rsidRPr="0062717A">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9987261" w14:textId="77777777" w:rsidR="00AC15CB" w:rsidRPr="0062717A" w:rsidRDefault="00AC15CB" w:rsidP="00325035">
            <w:pPr>
              <w:pStyle w:val="TAL"/>
            </w:pPr>
            <w:r w:rsidRPr="0062717A">
              <w:t>Same as clause 6.4.2.1 in TS 38.521-1 [8]</w:t>
            </w:r>
          </w:p>
          <w:p w14:paraId="6868F7EF" w14:textId="77777777" w:rsidR="00AC15CB" w:rsidRPr="0062717A" w:rsidRDefault="00AC15CB" w:rsidP="00325035">
            <w:pPr>
              <w:pStyle w:val="TAL"/>
            </w:pPr>
            <w:r w:rsidRPr="0062717A">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1DFC800A" w14:textId="77777777" w:rsidR="00AC15CB" w:rsidRPr="0062717A" w:rsidRDefault="00AC15CB" w:rsidP="00325035">
            <w:pPr>
              <w:pStyle w:val="TAL"/>
              <w:rPr>
                <w:snapToGrid w:val="0"/>
                <w:lang w:eastAsia="sv-SE"/>
              </w:rPr>
            </w:pPr>
          </w:p>
        </w:tc>
      </w:tr>
      <w:tr w:rsidR="00AC15CB" w:rsidRPr="0062717A" w14:paraId="391D545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B67ADE" w14:textId="77777777" w:rsidR="00AC15CB" w:rsidRPr="0062717A" w:rsidRDefault="00AC15CB" w:rsidP="00325035">
            <w:pPr>
              <w:pStyle w:val="TAL"/>
            </w:pPr>
            <w:r w:rsidRPr="0062717A">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7944F5E" w14:textId="77777777" w:rsidR="00AC15CB" w:rsidRPr="0062717A" w:rsidRDefault="00AC15CB" w:rsidP="00325035">
            <w:pPr>
              <w:pStyle w:val="TAL"/>
            </w:pPr>
            <w:r w:rsidRPr="0062717A">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B5B63F" w14:textId="77777777" w:rsidR="00AC15CB" w:rsidRPr="0062717A" w:rsidRDefault="00AC15CB" w:rsidP="00325035">
            <w:pPr>
              <w:pStyle w:val="TAL"/>
              <w:rPr>
                <w:snapToGrid w:val="0"/>
                <w:lang w:eastAsia="sv-SE"/>
              </w:rPr>
            </w:pPr>
          </w:p>
        </w:tc>
      </w:tr>
      <w:tr w:rsidR="00AC15CB" w:rsidRPr="0062717A" w14:paraId="7F62185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399C6B" w14:textId="77777777" w:rsidR="00AC15CB" w:rsidRPr="0062717A" w:rsidRDefault="00AC15CB" w:rsidP="00325035">
            <w:pPr>
              <w:pStyle w:val="TAL"/>
            </w:pPr>
            <w:r w:rsidRPr="0062717A">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3296A6" w14:textId="77777777" w:rsidR="00AC15CB" w:rsidRPr="0062717A" w:rsidRDefault="00AC15CB" w:rsidP="00325035">
            <w:pPr>
              <w:pStyle w:val="TAL"/>
            </w:pPr>
            <w:r w:rsidRPr="0062717A">
              <w:t xml:space="preserve">Same as clause 6.4.2.3 in TS 38.521-1 [8] for ENBW </w:t>
            </w:r>
            <w:r w:rsidRPr="0062717A">
              <w:rPr>
                <w:rFonts w:cs="Arial"/>
              </w:rPr>
              <w:t>≤</w:t>
            </w:r>
            <w:r w:rsidRPr="0062717A">
              <w:t>100MHz.</w:t>
            </w:r>
          </w:p>
          <w:p w14:paraId="75CA6014" w14:textId="77777777" w:rsidR="00AC15CB" w:rsidRPr="0062717A" w:rsidRDefault="00AC15CB" w:rsidP="00325035">
            <w:pPr>
              <w:pStyle w:val="TAL"/>
              <w:rPr>
                <w:rFonts w:cs="v4.2.0"/>
              </w:rPr>
            </w:pPr>
            <w:r w:rsidRPr="0062717A">
              <w:rPr>
                <w:rFonts w:cs="Arial"/>
                <w:bCs/>
                <w:color w:val="000000"/>
                <w:szCs w:val="18"/>
                <w:lang w:eastAsia="ja-JP"/>
              </w:rPr>
              <w:t>Uplink power measurement</w:t>
            </w:r>
            <w:r w:rsidRPr="0062717A">
              <w:rPr>
                <w:rFonts w:cs="Arial"/>
                <w:bCs/>
                <w:color w:val="000000"/>
                <w:szCs w:val="18"/>
              </w:rPr>
              <w:t xml:space="preserve"> for steps 2 and 8 same as </w:t>
            </w:r>
            <w:r w:rsidRPr="0062717A">
              <w:t>6.2B.1.1</w:t>
            </w:r>
            <w:r w:rsidRPr="0062717A">
              <w:rPr>
                <w:rFonts w:cs="v4.2.0"/>
              </w:rPr>
              <w:t>.</w:t>
            </w:r>
          </w:p>
          <w:p w14:paraId="6FD4D02E" w14:textId="77777777" w:rsidR="00AC15CB" w:rsidRPr="0062717A" w:rsidRDefault="00AC15CB" w:rsidP="00325035">
            <w:pPr>
              <w:pStyle w:val="TAL"/>
            </w:pPr>
            <w:r w:rsidRPr="0062717A">
              <w:rPr>
                <w:rFonts w:cs="Arial"/>
                <w:bCs/>
                <w:color w:val="000000"/>
                <w:szCs w:val="18"/>
                <w:lang w:eastAsia="ja-JP"/>
              </w:rPr>
              <w:t>Uplink power measurement</w:t>
            </w:r>
            <w:r w:rsidRPr="0062717A">
              <w:rPr>
                <w:rFonts w:cs="Arial"/>
                <w:bCs/>
                <w:color w:val="000000"/>
                <w:szCs w:val="18"/>
              </w:rPr>
              <w:t xml:space="preserve"> for steps 4, 6, 10, and 12 same as </w:t>
            </w:r>
            <w:r w:rsidRPr="0062717A">
              <w:t>6.3B.1.1</w:t>
            </w:r>
            <w:r w:rsidRPr="0062717A">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2436AB9" w14:textId="77777777" w:rsidR="00AC15CB" w:rsidRPr="0062717A" w:rsidRDefault="00AC15CB" w:rsidP="00325035">
            <w:pPr>
              <w:pStyle w:val="TAL"/>
              <w:rPr>
                <w:snapToGrid w:val="0"/>
                <w:lang w:eastAsia="sv-SE"/>
              </w:rPr>
            </w:pPr>
          </w:p>
        </w:tc>
      </w:tr>
      <w:tr w:rsidR="00AC15CB" w:rsidRPr="0062717A" w14:paraId="5D94096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4CB957" w14:textId="77777777" w:rsidR="00AC15CB" w:rsidRPr="0062717A" w:rsidRDefault="00AC15CB" w:rsidP="00325035">
            <w:pPr>
              <w:pStyle w:val="TAL"/>
            </w:pPr>
            <w:r w:rsidRPr="0062717A">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76F22A3" w14:textId="77777777" w:rsidR="00AC15CB" w:rsidRPr="0062717A" w:rsidRDefault="00AC15CB" w:rsidP="00325035">
            <w:pPr>
              <w:pStyle w:val="TAL"/>
            </w:pPr>
            <w:r w:rsidRPr="0062717A">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D908D92" w14:textId="77777777" w:rsidR="00AC15CB" w:rsidRPr="0062717A" w:rsidRDefault="00AC15CB" w:rsidP="00325035">
            <w:pPr>
              <w:pStyle w:val="TAL"/>
              <w:rPr>
                <w:snapToGrid w:val="0"/>
                <w:lang w:eastAsia="sv-SE"/>
              </w:rPr>
            </w:pPr>
          </w:p>
        </w:tc>
      </w:tr>
      <w:tr w:rsidR="00AC15CB" w:rsidRPr="0062717A" w14:paraId="4242A93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38CB72" w14:textId="77777777" w:rsidR="00AC15CB" w:rsidRPr="0062717A" w:rsidRDefault="00AC15CB" w:rsidP="00325035">
            <w:pPr>
              <w:pStyle w:val="TAL"/>
            </w:pPr>
            <w:r w:rsidRPr="0062717A">
              <w:lastRenderedPageBreak/>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E19BE6" w14:textId="77777777" w:rsidR="00AC15CB" w:rsidRPr="0062717A" w:rsidRDefault="00AC15CB" w:rsidP="00325035">
            <w:pPr>
              <w:pStyle w:val="TAL"/>
            </w:pPr>
            <w:r w:rsidRPr="0062717A">
              <w:t>Same as clause 6.4.2.1 in TS 38.521-1 [8]</w:t>
            </w:r>
          </w:p>
          <w:p w14:paraId="5E2684F8" w14:textId="77777777" w:rsidR="00AC15CB" w:rsidRPr="0062717A" w:rsidRDefault="00AC15CB" w:rsidP="00325035">
            <w:pPr>
              <w:pStyle w:val="TAL"/>
            </w:pPr>
            <w:r w:rsidRPr="0062717A">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06C803B3" w14:textId="77777777" w:rsidR="00AC15CB" w:rsidRPr="0062717A" w:rsidRDefault="00AC15CB" w:rsidP="00325035">
            <w:pPr>
              <w:pStyle w:val="TAL"/>
              <w:rPr>
                <w:snapToGrid w:val="0"/>
                <w:lang w:eastAsia="sv-SE"/>
              </w:rPr>
            </w:pPr>
          </w:p>
        </w:tc>
      </w:tr>
      <w:tr w:rsidR="00AC15CB" w:rsidRPr="0062717A" w14:paraId="64F751F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619B5D" w14:textId="77777777" w:rsidR="00AC15CB" w:rsidRPr="0062717A" w:rsidRDefault="00AC15CB" w:rsidP="00325035">
            <w:pPr>
              <w:pStyle w:val="TAL"/>
            </w:pPr>
            <w:r w:rsidRPr="0062717A">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591FB1A" w14:textId="77777777" w:rsidR="00AC15CB" w:rsidRPr="0062717A" w:rsidRDefault="00AC15CB" w:rsidP="00325035">
            <w:pPr>
              <w:pStyle w:val="TAL"/>
            </w:pPr>
            <w:r w:rsidRPr="0062717A">
              <w:t>Same as clause 6.4.2.2 in TS 38.521-1 [8]</w:t>
            </w:r>
          </w:p>
          <w:p w14:paraId="0C5AF6C1" w14:textId="77777777" w:rsidR="00AC15CB" w:rsidRPr="0062717A" w:rsidRDefault="00AC15CB" w:rsidP="00325035">
            <w:pPr>
              <w:pStyle w:val="TAL"/>
              <w:rPr>
                <w:rFonts w:cs="v4.2.0"/>
              </w:rPr>
            </w:pPr>
            <w:r w:rsidRPr="0062717A">
              <w:rPr>
                <w:rFonts w:cs="Arial"/>
                <w:bCs/>
                <w:color w:val="000000"/>
                <w:szCs w:val="18"/>
                <w:lang w:eastAsia="ja-JP"/>
              </w:rPr>
              <w:t>Uplink power measurement</w:t>
            </w:r>
            <w:r w:rsidRPr="0062717A">
              <w:rPr>
                <w:rFonts w:cs="Arial"/>
                <w:bCs/>
                <w:color w:val="000000"/>
                <w:szCs w:val="18"/>
              </w:rPr>
              <w:t xml:space="preserve"> for step 2 and step 4 same as </w:t>
            </w:r>
            <w:r w:rsidRPr="0062717A">
              <w:t>6.2B.1.2</w:t>
            </w:r>
            <w:r w:rsidRPr="0062717A">
              <w:rPr>
                <w:rFonts w:cs="v4.2.0"/>
              </w:rPr>
              <w:t>.</w:t>
            </w:r>
          </w:p>
          <w:p w14:paraId="18B90995" w14:textId="77777777" w:rsidR="00AC15CB" w:rsidRPr="0062717A" w:rsidRDefault="00AC15CB" w:rsidP="00325035">
            <w:pPr>
              <w:pStyle w:val="TAL"/>
            </w:pPr>
            <w:r w:rsidRPr="0062717A">
              <w:rPr>
                <w:rFonts w:cs="Arial"/>
                <w:bCs/>
                <w:color w:val="000000"/>
                <w:szCs w:val="18"/>
                <w:lang w:eastAsia="ja-JP"/>
              </w:rPr>
              <w:t>Uplink power measurement</w:t>
            </w:r>
            <w:r w:rsidRPr="0062717A">
              <w:rPr>
                <w:rFonts w:cs="Arial"/>
                <w:bCs/>
                <w:color w:val="000000"/>
                <w:szCs w:val="18"/>
              </w:rPr>
              <w:t xml:space="preserve"> for step 6 and step 8 same as </w:t>
            </w:r>
            <w:r w:rsidRPr="0062717A">
              <w:t>6.3B.1.2</w:t>
            </w:r>
            <w:r w:rsidRPr="0062717A">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DB146D7" w14:textId="77777777" w:rsidR="00AC15CB" w:rsidRPr="0062717A" w:rsidRDefault="00AC15CB" w:rsidP="00325035">
            <w:pPr>
              <w:pStyle w:val="TAL"/>
              <w:rPr>
                <w:snapToGrid w:val="0"/>
                <w:lang w:eastAsia="sv-SE"/>
              </w:rPr>
            </w:pPr>
          </w:p>
        </w:tc>
      </w:tr>
      <w:tr w:rsidR="00AC15CB" w:rsidRPr="0062717A" w14:paraId="4034983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0F47FD" w14:textId="77777777" w:rsidR="00AC15CB" w:rsidRPr="0062717A" w:rsidRDefault="00AC15CB" w:rsidP="00325035">
            <w:pPr>
              <w:pStyle w:val="TAL"/>
            </w:pPr>
            <w:r w:rsidRPr="0062717A">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849B305" w14:textId="77777777" w:rsidR="00AC15CB" w:rsidRPr="0062717A" w:rsidRDefault="00AC15CB" w:rsidP="00325035">
            <w:pPr>
              <w:pStyle w:val="TAL"/>
            </w:pPr>
            <w:r w:rsidRPr="0062717A">
              <w:t>Same as clause 6.4.2.3 in TS 38.521-1 [8]</w:t>
            </w:r>
          </w:p>
          <w:p w14:paraId="0E656EE8" w14:textId="77777777" w:rsidR="00AC15CB" w:rsidRPr="0062717A" w:rsidRDefault="00AC15CB" w:rsidP="00325035">
            <w:pPr>
              <w:pStyle w:val="TAL"/>
              <w:rPr>
                <w:rFonts w:cs="v4.2.0"/>
              </w:rPr>
            </w:pPr>
            <w:r w:rsidRPr="0062717A">
              <w:rPr>
                <w:rFonts w:cs="Arial"/>
                <w:bCs/>
                <w:color w:val="000000"/>
                <w:szCs w:val="18"/>
                <w:lang w:eastAsia="ja-JP"/>
              </w:rPr>
              <w:t>Uplink power measurement</w:t>
            </w:r>
            <w:r w:rsidRPr="0062717A">
              <w:rPr>
                <w:rFonts w:cs="Arial"/>
                <w:bCs/>
                <w:color w:val="000000"/>
                <w:szCs w:val="18"/>
              </w:rPr>
              <w:t xml:space="preserve"> for steps 2 and 8 same as </w:t>
            </w:r>
            <w:r w:rsidRPr="0062717A">
              <w:t>6.2B.1.2</w:t>
            </w:r>
            <w:r w:rsidRPr="0062717A">
              <w:rPr>
                <w:rFonts w:cs="v4.2.0"/>
              </w:rPr>
              <w:t>.</w:t>
            </w:r>
          </w:p>
          <w:p w14:paraId="645C7493" w14:textId="77777777" w:rsidR="00AC15CB" w:rsidRPr="0062717A" w:rsidRDefault="00AC15CB" w:rsidP="00325035">
            <w:pPr>
              <w:pStyle w:val="TAL"/>
            </w:pPr>
            <w:r w:rsidRPr="0062717A">
              <w:rPr>
                <w:rFonts w:cs="Arial"/>
                <w:bCs/>
                <w:color w:val="000000"/>
                <w:szCs w:val="18"/>
                <w:lang w:eastAsia="ja-JP"/>
              </w:rPr>
              <w:t>Uplink power measurement</w:t>
            </w:r>
            <w:r w:rsidRPr="0062717A">
              <w:rPr>
                <w:rFonts w:cs="Arial"/>
                <w:bCs/>
                <w:color w:val="000000"/>
                <w:szCs w:val="18"/>
              </w:rPr>
              <w:t xml:space="preserve"> for steps 4, 6, 10, and 12 same as </w:t>
            </w:r>
            <w:r w:rsidRPr="0062717A">
              <w:t>6.3B.1.2</w:t>
            </w:r>
            <w:r w:rsidRPr="0062717A">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9F11161" w14:textId="77777777" w:rsidR="00AC15CB" w:rsidRPr="0062717A" w:rsidRDefault="00AC15CB" w:rsidP="00325035">
            <w:pPr>
              <w:pStyle w:val="TAL"/>
              <w:rPr>
                <w:snapToGrid w:val="0"/>
                <w:lang w:eastAsia="sv-SE"/>
              </w:rPr>
            </w:pPr>
          </w:p>
        </w:tc>
      </w:tr>
      <w:tr w:rsidR="00AC15CB" w:rsidRPr="0062717A" w14:paraId="7031AE3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C172D7" w14:textId="77777777" w:rsidR="00AC15CB" w:rsidRPr="0062717A" w:rsidRDefault="00AC15CB" w:rsidP="00325035">
            <w:pPr>
              <w:pStyle w:val="TAL"/>
            </w:pPr>
            <w:r w:rsidRPr="0062717A">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45F86A8" w14:textId="77777777" w:rsidR="00AC15CB" w:rsidRPr="0062717A" w:rsidRDefault="00AC15CB" w:rsidP="00325035">
            <w:pPr>
              <w:pStyle w:val="TAL"/>
            </w:pPr>
            <w:r w:rsidRPr="0062717A">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BDD218" w14:textId="77777777" w:rsidR="00AC15CB" w:rsidRPr="0062717A" w:rsidRDefault="00AC15CB" w:rsidP="00325035">
            <w:pPr>
              <w:pStyle w:val="TAL"/>
              <w:rPr>
                <w:snapToGrid w:val="0"/>
                <w:lang w:eastAsia="sv-SE"/>
              </w:rPr>
            </w:pPr>
          </w:p>
        </w:tc>
      </w:tr>
      <w:tr w:rsidR="00AC15CB" w:rsidRPr="0062717A" w14:paraId="3912EE7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F68453" w14:textId="77777777" w:rsidR="00AC15CB" w:rsidRPr="0062717A" w:rsidRDefault="00AC15CB" w:rsidP="00325035">
            <w:pPr>
              <w:pStyle w:val="TAL"/>
            </w:pPr>
            <w:r w:rsidRPr="0062717A">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83F2B1C" w14:textId="77777777" w:rsidR="00AC15CB" w:rsidRPr="0062717A" w:rsidRDefault="00AC15CB" w:rsidP="00325035">
            <w:pPr>
              <w:pStyle w:val="TAL"/>
            </w:pPr>
            <w:r w:rsidRPr="0062717A">
              <w:t>Same as clause 6.4.2.1 in TS 38.521-1 [8]</w:t>
            </w:r>
          </w:p>
          <w:p w14:paraId="0A65AB8A" w14:textId="77777777" w:rsidR="00AC15CB" w:rsidRPr="0062717A" w:rsidRDefault="00AC15CB" w:rsidP="00325035">
            <w:pPr>
              <w:pStyle w:val="TAL"/>
            </w:pPr>
            <w:r w:rsidRPr="0062717A">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797282DA" w14:textId="77777777" w:rsidR="00AC15CB" w:rsidRPr="0062717A" w:rsidRDefault="00AC15CB" w:rsidP="00325035">
            <w:pPr>
              <w:pStyle w:val="TAL"/>
              <w:rPr>
                <w:snapToGrid w:val="0"/>
                <w:lang w:eastAsia="sv-SE"/>
              </w:rPr>
            </w:pPr>
          </w:p>
        </w:tc>
      </w:tr>
      <w:tr w:rsidR="00AC15CB" w:rsidRPr="0062717A" w14:paraId="3BDB21E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531C14" w14:textId="77777777" w:rsidR="00AC15CB" w:rsidRPr="0062717A" w:rsidRDefault="00AC15CB" w:rsidP="00325035">
            <w:pPr>
              <w:pStyle w:val="TAL"/>
            </w:pPr>
            <w:r w:rsidRPr="0062717A">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D6904BB" w14:textId="77777777" w:rsidR="00AC15CB" w:rsidRPr="0062717A" w:rsidRDefault="00AC15CB" w:rsidP="00325035">
            <w:pPr>
              <w:pStyle w:val="TAL"/>
            </w:pPr>
            <w:r w:rsidRPr="0062717A">
              <w:t>Same as clause 6.4.2.2 in TS 38.521-1 [8]</w:t>
            </w:r>
          </w:p>
          <w:p w14:paraId="20E74F21" w14:textId="77777777" w:rsidR="00AC15CB" w:rsidRPr="0062717A" w:rsidRDefault="00AC15CB" w:rsidP="00325035">
            <w:pPr>
              <w:pStyle w:val="TAL"/>
              <w:rPr>
                <w:rFonts w:cs="v4.2.0"/>
              </w:rPr>
            </w:pPr>
            <w:r w:rsidRPr="0062717A">
              <w:rPr>
                <w:rFonts w:cs="Arial"/>
                <w:bCs/>
                <w:color w:val="000000"/>
                <w:szCs w:val="18"/>
                <w:lang w:eastAsia="ja-JP"/>
              </w:rPr>
              <w:t>Uplink power measurement</w:t>
            </w:r>
            <w:r w:rsidRPr="0062717A">
              <w:rPr>
                <w:rFonts w:cs="Arial"/>
                <w:bCs/>
                <w:color w:val="000000"/>
                <w:szCs w:val="18"/>
              </w:rPr>
              <w:t xml:space="preserve"> for step 2 and step 4 same as </w:t>
            </w:r>
            <w:r w:rsidRPr="0062717A">
              <w:t>6.2B.1.3</w:t>
            </w:r>
            <w:r w:rsidRPr="0062717A">
              <w:rPr>
                <w:rFonts w:cs="v4.2.0"/>
              </w:rPr>
              <w:t>.</w:t>
            </w:r>
          </w:p>
          <w:p w14:paraId="64D36C9E" w14:textId="77777777" w:rsidR="00AC15CB" w:rsidRPr="0062717A" w:rsidRDefault="00AC15CB" w:rsidP="00325035">
            <w:pPr>
              <w:pStyle w:val="TAL"/>
            </w:pPr>
            <w:r w:rsidRPr="0062717A">
              <w:rPr>
                <w:rFonts w:cs="Arial"/>
                <w:bCs/>
                <w:color w:val="000000"/>
                <w:szCs w:val="18"/>
                <w:lang w:eastAsia="ja-JP"/>
              </w:rPr>
              <w:t>Uplink power measurement</w:t>
            </w:r>
            <w:r w:rsidRPr="0062717A">
              <w:rPr>
                <w:rFonts w:cs="Arial"/>
                <w:bCs/>
                <w:color w:val="000000"/>
                <w:szCs w:val="18"/>
              </w:rPr>
              <w:t xml:space="preserve"> for step 6 and step 8 same as </w:t>
            </w:r>
            <w:r w:rsidRPr="0062717A">
              <w:t>6.3B.1.3</w:t>
            </w:r>
            <w:r w:rsidRPr="0062717A">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DFADC1E" w14:textId="77777777" w:rsidR="00AC15CB" w:rsidRPr="0062717A" w:rsidRDefault="00AC15CB" w:rsidP="00325035">
            <w:pPr>
              <w:pStyle w:val="TAL"/>
              <w:rPr>
                <w:snapToGrid w:val="0"/>
                <w:lang w:eastAsia="sv-SE"/>
              </w:rPr>
            </w:pPr>
          </w:p>
        </w:tc>
      </w:tr>
      <w:tr w:rsidR="00AC15CB" w:rsidRPr="0062717A" w14:paraId="6D9646E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B03478" w14:textId="77777777" w:rsidR="00AC15CB" w:rsidRPr="0062717A" w:rsidRDefault="00AC15CB" w:rsidP="00325035">
            <w:pPr>
              <w:pStyle w:val="TAL"/>
            </w:pPr>
            <w:r w:rsidRPr="0062717A">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2D9B71C" w14:textId="77777777" w:rsidR="00AC15CB" w:rsidRPr="0062717A" w:rsidRDefault="00AC15CB" w:rsidP="00325035">
            <w:pPr>
              <w:pStyle w:val="TAL"/>
            </w:pPr>
            <w:r w:rsidRPr="0062717A">
              <w:t>Same as clause 6.4.2.3 in TS 38.521-1 [8]</w:t>
            </w:r>
          </w:p>
          <w:p w14:paraId="55528D01" w14:textId="77777777" w:rsidR="00AC15CB" w:rsidRPr="0062717A" w:rsidRDefault="00AC15CB" w:rsidP="00325035">
            <w:pPr>
              <w:pStyle w:val="TAL"/>
              <w:rPr>
                <w:rFonts w:cs="v4.2.0"/>
              </w:rPr>
            </w:pPr>
            <w:r w:rsidRPr="0062717A">
              <w:rPr>
                <w:rFonts w:cs="Arial"/>
                <w:bCs/>
                <w:color w:val="000000"/>
                <w:szCs w:val="18"/>
                <w:lang w:eastAsia="ja-JP"/>
              </w:rPr>
              <w:t>Uplink power measurement</w:t>
            </w:r>
            <w:r w:rsidRPr="0062717A">
              <w:rPr>
                <w:rFonts w:cs="Arial"/>
                <w:bCs/>
                <w:color w:val="000000"/>
                <w:szCs w:val="18"/>
              </w:rPr>
              <w:t xml:space="preserve"> for steps 1.2, 1.4, 2.2, and 2.4 same as </w:t>
            </w:r>
            <w:r w:rsidRPr="0062717A">
              <w:t>6.2B.1.3</w:t>
            </w:r>
            <w:r w:rsidRPr="0062717A">
              <w:rPr>
                <w:rFonts w:cs="v4.2.0"/>
              </w:rPr>
              <w:t>.</w:t>
            </w:r>
          </w:p>
          <w:p w14:paraId="5AF8456A" w14:textId="77777777" w:rsidR="00AC15CB" w:rsidRPr="0062717A" w:rsidRDefault="00AC15CB" w:rsidP="00325035">
            <w:pPr>
              <w:pStyle w:val="TAL"/>
            </w:pPr>
            <w:r w:rsidRPr="0062717A">
              <w:rPr>
                <w:rFonts w:cs="Arial"/>
                <w:bCs/>
                <w:color w:val="000000"/>
                <w:szCs w:val="18"/>
                <w:lang w:eastAsia="ja-JP"/>
              </w:rPr>
              <w:t>Uplink power measurement</w:t>
            </w:r>
            <w:r w:rsidRPr="0062717A">
              <w:rPr>
                <w:rFonts w:cs="Arial"/>
                <w:bCs/>
                <w:color w:val="000000"/>
                <w:szCs w:val="18"/>
              </w:rPr>
              <w:t xml:space="preserve"> for steps 1.6, 1.8, 2.6, and 2.8 same as </w:t>
            </w:r>
            <w:r w:rsidRPr="0062717A">
              <w:t>6.3B.1.3</w:t>
            </w:r>
            <w:r w:rsidRPr="0062717A">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18BDC7D" w14:textId="77777777" w:rsidR="00AC15CB" w:rsidRPr="0062717A" w:rsidRDefault="00AC15CB" w:rsidP="00325035">
            <w:pPr>
              <w:pStyle w:val="TAL"/>
              <w:rPr>
                <w:snapToGrid w:val="0"/>
                <w:lang w:eastAsia="sv-SE"/>
              </w:rPr>
            </w:pPr>
          </w:p>
        </w:tc>
      </w:tr>
      <w:tr w:rsidR="00AC15CB" w:rsidRPr="0062717A" w14:paraId="0767548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2A0AAB" w14:textId="77777777" w:rsidR="00AC15CB" w:rsidRPr="0062717A" w:rsidRDefault="00AC15CB" w:rsidP="00325035">
            <w:pPr>
              <w:pStyle w:val="TAL"/>
            </w:pPr>
            <w:r w:rsidRPr="0062717A">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CE81AEA" w14:textId="77777777" w:rsidR="00AC15CB" w:rsidRPr="0062717A" w:rsidRDefault="00AC15CB" w:rsidP="00325035">
            <w:pPr>
              <w:pStyle w:val="TAL"/>
            </w:pPr>
            <w:r w:rsidRPr="0062717A">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F5D3FDA" w14:textId="77777777" w:rsidR="00AC15CB" w:rsidRPr="0062717A" w:rsidRDefault="00AC15CB" w:rsidP="00325035">
            <w:pPr>
              <w:pStyle w:val="TAL"/>
              <w:rPr>
                <w:snapToGrid w:val="0"/>
                <w:lang w:eastAsia="sv-SE"/>
              </w:rPr>
            </w:pPr>
          </w:p>
        </w:tc>
      </w:tr>
      <w:tr w:rsidR="00AC15CB" w:rsidRPr="0062717A" w14:paraId="68E1211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239491" w14:textId="77777777" w:rsidR="00AC15CB" w:rsidRPr="0062717A" w:rsidRDefault="00AC15CB" w:rsidP="00325035">
            <w:pPr>
              <w:pStyle w:val="TAL"/>
            </w:pPr>
            <w:r w:rsidRPr="0062717A">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A07555E" w14:textId="77777777" w:rsidR="00AC15CB" w:rsidRPr="0062717A" w:rsidRDefault="00AC15CB" w:rsidP="00325035">
            <w:pPr>
              <w:pStyle w:val="TAL"/>
            </w:pPr>
            <w:r w:rsidRPr="0062717A">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662D70F" w14:textId="77777777" w:rsidR="00AC15CB" w:rsidRPr="0062717A" w:rsidRDefault="00AC15CB" w:rsidP="00325035">
            <w:pPr>
              <w:pStyle w:val="TAL"/>
              <w:rPr>
                <w:snapToGrid w:val="0"/>
                <w:lang w:eastAsia="sv-SE"/>
              </w:rPr>
            </w:pPr>
          </w:p>
        </w:tc>
      </w:tr>
      <w:tr w:rsidR="00AC15CB" w:rsidRPr="0062717A" w14:paraId="59A266A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BFEDAA" w14:textId="77777777" w:rsidR="00AC15CB" w:rsidRPr="0062717A" w:rsidRDefault="00AC15CB" w:rsidP="00325035">
            <w:pPr>
              <w:pStyle w:val="TAL"/>
            </w:pPr>
            <w:r w:rsidRPr="0062717A">
              <w:t>6.4B.2.4.1a Error Vector Magnitude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10D58F8" w14:textId="77777777" w:rsidR="00AC15CB" w:rsidRPr="0062717A" w:rsidRDefault="00AC15CB" w:rsidP="00325035">
            <w:pPr>
              <w:pStyle w:val="TAL"/>
            </w:pPr>
            <w:r w:rsidRPr="0062717A">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81ADD24" w14:textId="77777777" w:rsidR="00AC15CB" w:rsidRPr="0062717A" w:rsidRDefault="00AC15CB" w:rsidP="00325035">
            <w:pPr>
              <w:pStyle w:val="TAL"/>
              <w:rPr>
                <w:snapToGrid w:val="0"/>
                <w:lang w:eastAsia="sv-SE"/>
              </w:rPr>
            </w:pPr>
          </w:p>
        </w:tc>
      </w:tr>
      <w:tr w:rsidR="00AC15CB" w:rsidRPr="0062717A" w14:paraId="2E9F4AB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48CD77" w14:textId="77777777" w:rsidR="00AC15CB" w:rsidRPr="0062717A" w:rsidRDefault="00AC15CB" w:rsidP="00325035">
            <w:pPr>
              <w:pStyle w:val="TAL"/>
            </w:pPr>
            <w:r w:rsidRPr="0062717A">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1FF1BEE" w14:textId="77777777" w:rsidR="00AC15CB" w:rsidRPr="0062717A" w:rsidRDefault="00AC15CB" w:rsidP="00325035">
            <w:pPr>
              <w:pStyle w:val="TAL"/>
            </w:pPr>
            <w:r w:rsidRPr="0062717A">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2DF6129" w14:textId="77777777" w:rsidR="00AC15CB" w:rsidRPr="0062717A" w:rsidRDefault="00AC15CB" w:rsidP="00325035">
            <w:pPr>
              <w:pStyle w:val="TAL"/>
              <w:rPr>
                <w:snapToGrid w:val="0"/>
                <w:lang w:eastAsia="sv-SE"/>
              </w:rPr>
            </w:pPr>
          </w:p>
        </w:tc>
      </w:tr>
      <w:tr w:rsidR="00AC15CB" w:rsidRPr="0062717A" w14:paraId="6484F8F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02531B" w14:textId="77777777" w:rsidR="00AC15CB" w:rsidRPr="0062717A" w:rsidRDefault="00AC15CB" w:rsidP="00325035">
            <w:pPr>
              <w:pStyle w:val="TAL"/>
            </w:pPr>
            <w:r w:rsidRPr="0062717A">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43AF99D" w14:textId="77777777" w:rsidR="00AC15CB" w:rsidRPr="0062717A" w:rsidRDefault="00AC15CB" w:rsidP="00325035">
            <w:pPr>
              <w:pStyle w:val="TAL"/>
            </w:pPr>
            <w:r w:rsidRPr="0062717A">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586EED3" w14:textId="77777777" w:rsidR="00AC15CB" w:rsidRPr="0062717A" w:rsidRDefault="00AC15CB" w:rsidP="00325035">
            <w:pPr>
              <w:pStyle w:val="TAL"/>
              <w:rPr>
                <w:snapToGrid w:val="0"/>
                <w:lang w:eastAsia="sv-SE"/>
              </w:rPr>
            </w:pPr>
          </w:p>
        </w:tc>
      </w:tr>
      <w:tr w:rsidR="00AC15CB" w:rsidRPr="0062717A" w14:paraId="2B857D3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509757" w14:textId="77777777" w:rsidR="00AC15CB" w:rsidRPr="0062717A" w:rsidRDefault="00AC15CB" w:rsidP="00325035">
            <w:pPr>
              <w:pStyle w:val="TAL"/>
            </w:pPr>
            <w:r w:rsidRPr="0062717A">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ACABC80" w14:textId="77777777" w:rsidR="00AC15CB" w:rsidRPr="0062717A" w:rsidRDefault="00AC15CB" w:rsidP="00325035">
            <w:pPr>
              <w:pStyle w:val="TAL"/>
            </w:pPr>
            <w:r w:rsidRPr="0062717A">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EAE3072" w14:textId="77777777" w:rsidR="00AC15CB" w:rsidRPr="0062717A" w:rsidRDefault="00AC15CB" w:rsidP="00325035">
            <w:pPr>
              <w:pStyle w:val="TAL"/>
              <w:rPr>
                <w:snapToGrid w:val="0"/>
                <w:lang w:eastAsia="sv-SE"/>
              </w:rPr>
            </w:pPr>
          </w:p>
        </w:tc>
      </w:tr>
      <w:tr w:rsidR="00AC15CB" w:rsidRPr="0062717A" w14:paraId="50C70D9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21DEA1" w14:textId="77777777" w:rsidR="00AC15CB" w:rsidRPr="0062717A" w:rsidRDefault="00AC15CB" w:rsidP="00325035">
            <w:pPr>
              <w:pStyle w:val="TAL"/>
            </w:pPr>
            <w:r w:rsidRPr="0062717A">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D66A80C" w14:textId="77777777" w:rsidR="00AC15CB" w:rsidRPr="0062717A" w:rsidRDefault="00AC15CB" w:rsidP="00325035">
            <w:pPr>
              <w:pStyle w:val="TAL"/>
            </w:pPr>
            <w:r w:rsidRPr="0062717A">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6499ADF" w14:textId="77777777" w:rsidR="00AC15CB" w:rsidRPr="0062717A" w:rsidRDefault="00AC15CB" w:rsidP="00325035">
            <w:pPr>
              <w:pStyle w:val="TAL"/>
              <w:rPr>
                <w:snapToGrid w:val="0"/>
                <w:lang w:eastAsia="sv-SE"/>
              </w:rPr>
            </w:pPr>
          </w:p>
        </w:tc>
      </w:tr>
      <w:tr w:rsidR="00AC15CB" w:rsidRPr="0062717A" w14:paraId="2E20001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60421F" w14:textId="77777777" w:rsidR="00AC15CB" w:rsidRPr="0062717A" w:rsidRDefault="00AC15CB" w:rsidP="00325035">
            <w:pPr>
              <w:pStyle w:val="TAL"/>
            </w:pPr>
            <w:r w:rsidRPr="0062717A">
              <w:rPr>
                <w:bCs/>
                <w:lang w:eastAsia="zh-CN"/>
              </w:rPr>
              <w:t xml:space="preserve">6.4H.1.3 </w:t>
            </w:r>
            <w:r w:rsidRPr="0062717A">
              <w:t>Frequency error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2AD5A649" w14:textId="77777777" w:rsidR="00AC15CB" w:rsidRPr="0062717A" w:rsidRDefault="00AC15CB" w:rsidP="00325035">
            <w:pPr>
              <w:pStyle w:val="TAL"/>
            </w:pPr>
            <w:r w:rsidRPr="0062717A">
              <w:t>Same as clause 6.4D.1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58FE48" w14:textId="77777777" w:rsidR="00AC15CB" w:rsidRPr="0062717A" w:rsidRDefault="00AC15CB" w:rsidP="00325035">
            <w:pPr>
              <w:pStyle w:val="TAL"/>
              <w:rPr>
                <w:snapToGrid w:val="0"/>
                <w:lang w:eastAsia="sv-SE"/>
              </w:rPr>
            </w:pPr>
          </w:p>
        </w:tc>
      </w:tr>
      <w:tr w:rsidR="00AC15CB" w:rsidRPr="0062717A" w14:paraId="6A401EB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B0A729" w14:textId="77777777" w:rsidR="00AC15CB" w:rsidRPr="0062717A" w:rsidRDefault="00AC15CB" w:rsidP="00325035">
            <w:pPr>
              <w:pStyle w:val="TAL"/>
            </w:pPr>
            <w:r w:rsidRPr="0062717A">
              <w:rPr>
                <w:bCs/>
                <w:lang w:eastAsia="zh-CN"/>
              </w:rPr>
              <w:t xml:space="preserve">6.4H.2.3.1 </w:t>
            </w:r>
            <w:r w:rsidRPr="0062717A">
              <w:t>Error Vector Magnitude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40098ED6" w14:textId="77777777" w:rsidR="00AC15CB" w:rsidRPr="0062717A" w:rsidRDefault="00AC15CB" w:rsidP="00325035">
            <w:pPr>
              <w:pStyle w:val="TAL"/>
            </w:pPr>
            <w:r w:rsidRPr="0062717A">
              <w:t>Same as clause 6.4D.2.1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9B97165" w14:textId="77777777" w:rsidR="00AC15CB" w:rsidRPr="0062717A" w:rsidRDefault="00AC15CB" w:rsidP="00325035">
            <w:pPr>
              <w:pStyle w:val="TAL"/>
              <w:rPr>
                <w:snapToGrid w:val="0"/>
                <w:lang w:eastAsia="sv-SE"/>
              </w:rPr>
            </w:pPr>
          </w:p>
        </w:tc>
      </w:tr>
      <w:tr w:rsidR="00AC15CB" w:rsidRPr="0062717A" w14:paraId="2B3FE42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E7F37B" w14:textId="77777777" w:rsidR="00AC15CB" w:rsidRPr="0062717A" w:rsidRDefault="00AC15CB" w:rsidP="00325035">
            <w:pPr>
              <w:pStyle w:val="TAL"/>
            </w:pPr>
            <w:r w:rsidRPr="0062717A">
              <w:rPr>
                <w:bCs/>
                <w:lang w:eastAsia="zh-CN"/>
              </w:rPr>
              <w:t xml:space="preserve">6.4H.2.3.2 </w:t>
            </w:r>
            <w:r w:rsidRPr="0062717A">
              <w:t>Carrier leakage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35747FB7" w14:textId="77777777" w:rsidR="00AC15CB" w:rsidRPr="0062717A" w:rsidRDefault="00AC15CB" w:rsidP="00325035">
            <w:pPr>
              <w:pStyle w:val="TAL"/>
            </w:pPr>
            <w:r w:rsidRPr="0062717A">
              <w:t>Same as clause 6.4D.2.2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15454A3" w14:textId="77777777" w:rsidR="00AC15CB" w:rsidRPr="0062717A" w:rsidRDefault="00AC15CB" w:rsidP="00325035">
            <w:pPr>
              <w:pStyle w:val="TAL"/>
              <w:rPr>
                <w:snapToGrid w:val="0"/>
                <w:lang w:eastAsia="sv-SE"/>
              </w:rPr>
            </w:pPr>
          </w:p>
        </w:tc>
      </w:tr>
      <w:tr w:rsidR="00AC15CB" w:rsidRPr="0062717A" w14:paraId="7F558BD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209E6F" w14:textId="77777777" w:rsidR="00AC15CB" w:rsidRPr="0062717A" w:rsidRDefault="00AC15CB" w:rsidP="00325035">
            <w:pPr>
              <w:pStyle w:val="TAL"/>
            </w:pPr>
            <w:r w:rsidRPr="0062717A">
              <w:rPr>
                <w:bCs/>
                <w:lang w:eastAsia="zh-CN"/>
              </w:rPr>
              <w:t xml:space="preserve">6.4H.2.3.3 </w:t>
            </w:r>
            <w:r w:rsidRPr="0062717A">
              <w:t>In-band emissions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776AE23C" w14:textId="77777777" w:rsidR="00AC15CB" w:rsidRPr="0062717A" w:rsidRDefault="00AC15CB" w:rsidP="00325035">
            <w:pPr>
              <w:pStyle w:val="TAL"/>
            </w:pPr>
            <w:r w:rsidRPr="0062717A">
              <w:t>Same as clause 6.4D.2.3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A7616CD" w14:textId="77777777" w:rsidR="00AC15CB" w:rsidRPr="0062717A" w:rsidRDefault="00AC15CB" w:rsidP="00325035">
            <w:pPr>
              <w:pStyle w:val="TAL"/>
              <w:rPr>
                <w:snapToGrid w:val="0"/>
                <w:lang w:eastAsia="sv-SE"/>
              </w:rPr>
            </w:pPr>
          </w:p>
        </w:tc>
      </w:tr>
      <w:tr w:rsidR="00AC15CB" w:rsidRPr="0062717A" w14:paraId="0319A9A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E1A67F" w14:textId="77777777" w:rsidR="00AC15CB" w:rsidRPr="0062717A" w:rsidRDefault="00AC15CB" w:rsidP="00325035">
            <w:pPr>
              <w:pStyle w:val="TAL"/>
            </w:pPr>
            <w:r w:rsidRPr="0062717A">
              <w:rPr>
                <w:bCs/>
                <w:lang w:eastAsia="zh-CN"/>
              </w:rPr>
              <w:lastRenderedPageBreak/>
              <w:t xml:space="preserve">6.4L.1.3 </w:t>
            </w:r>
            <w:r w:rsidRPr="0062717A">
              <w:t>Frequency error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5EBD1A65" w14:textId="77777777" w:rsidR="00AC15CB" w:rsidRPr="0062717A" w:rsidRDefault="00AC15CB" w:rsidP="00325035">
            <w:pPr>
              <w:pStyle w:val="TAL"/>
            </w:pPr>
            <w:r w:rsidRPr="0062717A">
              <w:t>Same as clause 6.4G.1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AA80BE" w14:textId="77777777" w:rsidR="00AC15CB" w:rsidRPr="0062717A" w:rsidRDefault="00AC15CB" w:rsidP="00325035">
            <w:pPr>
              <w:pStyle w:val="TAL"/>
              <w:rPr>
                <w:snapToGrid w:val="0"/>
                <w:lang w:eastAsia="sv-SE"/>
              </w:rPr>
            </w:pPr>
          </w:p>
        </w:tc>
      </w:tr>
      <w:tr w:rsidR="00AC15CB" w:rsidRPr="0062717A" w14:paraId="5443C77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8E4117" w14:textId="77777777" w:rsidR="00AC15CB" w:rsidRPr="0062717A" w:rsidRDefault="00AC15CB" w:rsidP="00325035">
            <w:pPr>
              <w:pStyle w:val="TAL"/>
            </w:pPr>
            <w:r w:rsidRPr="0062717A">
              <w:rPr>
                <w:bCs/>
                <w:lang w:eastAsia="zh-CN"/>
              </w:rPr>
              <w:t xml:space="preserve">6.4L.2.3.1 </w:t>
            </w:r>
            <w:r w:rsidRPr="0062717A">
              <w:t>Error Vector Magnitude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0E63C589" w14:textId="77777777" w:rsidR="00AC15CB" w:rsidRPr="0062717A" w:rsidRDefault="00AC15CB" w:rsidP="00325035">
            <w:pPr>
              <w:pStyle w:val="TAL"/>
            </w:pPr>
            <w:r w:rsidRPr="0062717A">
              <w:t>Same as clause 6.4G.2.1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49DC964" w14:textId="77777777" w:rsidR="00AC15CB" w:rsidRPr="0062717A" w:rsidRDefault="00AC15CB" w:rsidP="00325035">
            <w:pPr>
              <w:pStyle w:val="TAL"/>
              <w:rPr>
                <w:snapToGrid w:val="0"/>
                <w:lang w:eastAsia="sv-SE"/>
              </w:rPr>
            </w:pPr>
          </w:p>
        </w:tc>
      </w:tr>
      <w:tr w:rsidR="00AC15CB" w:rsidRPr="0062717A" w14:paraId="38B87E7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49443E" w14:textId="77777777" w:rsidR="00AC15CB" w:rsidRPr="0062717A" w:rsidRDefault="00AC15CB" w:rsidP="00325035">
            <w:pPr>
              <w:pStyle w:val="TAL"/>
            </w:pPr>
            <w:r w:rsidRPr="0062717A">
              <w:rPr>
                <w:bCs/>
                <w:lang w:eastAsia="zh-CN"/>
              </w:rPr>
              <w:t xml:space="preserve">6.4L.2.3.2 </w:t>
            </w:r>
            <w:r w:rsidRPr="0062717A">
              <w:t>Carrier leakage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0CBCC4C" w14:textId="77777777" w:rsidR="00AC15CB" w:rsidRPr="0062717A" w:rsidRDefault="00AC15CB" w:rsidP="00325035">
            <w:pPr>
              <w:pStyle w:val="TAL"/>
            </w:pPr>
            <w:r w:rsidRPr="0062717A">
              <w:t>Same as clause 6.4G.2.2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5696E48" w14:textId="77777777" w:rsidR="00AC15CB" w:rsidRPr="0062717A" w:rsidRDefault="00AC15CB" w:rsidP="00325035">
            <w:pPr>
              <w:pStyle w:val="TAL"/>
              <w:rPr>
                <w:snapToGrid w:val="0"/>
                <w:lang w:eastAsia="sv-SE"/>
              </w:rPr>
            </w:pPr>
          </w:p>
        </w:tc>
      </w:tr>
      <w:tr w:rsidR="00AC15CB" w:rsidRPr="0062717A" w14:paraId="5BCAE08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D9ACC6" w14:textId="77777777" w:rsidR="00AC15CB" w:rsidRPr="0062717A" w:rsidRDefault="00AC15CB" w:rsidP="00325035">
            <w:pPr>
              <w:pStyle w:val="TAL"/>
            </w:pPr>
            <w:r w:rsidRPr="0062717A">
              <w:rPr>
                <w:bCs/>
                <w:lang w:eastAsia="zh-CN"/>
              </w:rPr>
              <w:t>6.4H.2.3.3 I</w:t>
            </w:r>
            <w:r w:rsidRPr="0062717A">
              <w:t>n-band emissions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71C5EB36" w14:textId="77777777" w:rsidR="00AC15CB" w:rsidRPr="0062717A" w:rsidRDefault="00AC15CB" w:rsidP="00325035">
            <w:pPr>
              <w:pStyle w:val="TAL"/>
            </w:pPr>
            <w:r w:rsidRPr="0062717A">
              <w:t>Same as clause 6.4G.2.3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DD7B2A" w14:textId="77777777" w:rsidR="00AC15CB" w:rsidRPr="0062717A" w:rsidRDefault="00AC15CB" w:rsidP="00325035">
            <w:pPr>
              <w:pStyle w:val="TAL"/>
              <w:rPr>
                <w:snapToGrid w:val="0"/>
                <w:lang w:eastAsia="sv-SE"/>
              </w:rPr>
            </w:pPr>
          </w:p>
        </w:tc>
      </w:tr>
      <w:tr w:rsidR="00AC15CB" w:rsidRPr="0062717A" w14:paraId="602D2D5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14BF4A" w14:textId="77777777" w:rsidR="00AC15CB" w:rsidRPr="0062717A" w:rsidRDefault="00AC15CB" w:rsidP="00325035">
            <w:pPr>
              <w:pStyle w:val="TAL"/>
            </w:pPr>
            <w:r w:rsidRPr="0062717A">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3FB335A" w14:textId="77777777" w:rsidR="00AC15CB" w:rsidRPr="0062717A" w:rsidRDefault="00AC15CB" w:rsidP="00325035">
            <w:pPr>
              <w:pStyle w:val="TAL"/>
            </w:pPr>
            <w:r w:rsidRPr="0062717A">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36EDE9C0" w14:textId="77777777" w:rsidR="00AC15CB" w:rsidRPr="0062717A" w:rsidRDefault="00AC15CB" w:rsidP="00325035">
            <w:pPr>
              <w:pStyle w:val="TAL"/>
              <w:rPr>
                <w:snapToGrid w:val="0"/>
                <w:lang w:eastAsia="sv-SE"/>
              </w:rPr>
            </w:pPr>
          </w:p>
        </w:tc>
      </w:tr>
      <w:tr w:rsidR="00AC15CB" w:rsidRPr="0062717A" w14:paraId="5B7D429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320E9E" w14:textId="77777777" w:rsidR="00AC15CB" w:rsidRPr="0062717A" w:rsidRDefault="00AC15CB" w:rsidP="00325035">
            <w:pPr>
              <w:pStyle w:val="TAL"/>
            </w:pPr>
            <w:r w:rsidRPr="0062717A">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B67A853" w14:textId="77777777" w:rsidR="00AC15CB" w:rsidRPr="0062717A" w:rsidRDefault="00AC15CB" w:rsidP="00325035">
            <w:pPr>
              <w:pStyle w:val="TAL"/>
            </w:pPr>
            <w:r w:rsidRPr="0062717A">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2B16BB1" w14:textId="77777777" w:rsidR="00AC15CB" w:rsidRPr="0062717A" w:rsidRDefault="00AC15CB" w:rsidP="00325035">
            <w:pPr>
              <w:pStyle w:val="TAL"/>
              <w:rPr>
                <w:snapToGrid w:val="0"/>
                <w:lang w:eastAsia="sv-SE"/>
              </w:rPr>
            </w:pPr>
          </w:p>
        </w:tc>
      </w:tr>
      <w:tr w:rsidR="00AC15CB" w:rsidRPr="0062717A" w14:paraId="3D65E9E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7053CC" w14:textId="77777777" w:rsidR="00AC15CB" w:rsidRPr="0062717A" w:rsidRDefault="00AC15CB" w:rsidP="00325035">
            <w:pPr>
              <w:pStyle w:val="TAL"/>
            </w:pPr>
            <w:r w:rsidRPr="0062717A">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34BBB1C" w14:textId="77777777" w:rsidR="00AC15CB" w:rsidRPr="0062717A" w:rsidRDefault="00AC15CB" w:rsidP="00325035">
            <w:pPr>
              <w:pStyle w:val="TAL"/>
            </w:pPr>
            <w:r w:rsidRPr="0062717A">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5600B5" w14:textId="77777777" w:rsidR="00AC15CB" w:rsidRPr="0062717A" w:rsidRDefault="00AC15CB" w:rsidP="00325035">
            <w:pPr>
              <w:pStyle w:val="TAL"/>
              <w:rPr>
                <w:snapToGrid w:val="0"/>
                <w:lang w:eastAsia="sv-SE"/>
              </w:rPr>
            </w:pPr>
          </w:p>
        </w:tc>
      </w:tr>
      <w:tr w:rsidR="00AC15CB" w:rsidRPr="0062717A" w14:paraId="1DB167C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CC48EC" w14:textId="77777777" w:rsidR="00AC15CB" w:rsidRPr="0062717A" w:rsidRDefault="00AC15CB" w:rsidP="00325035">
            <w:pPr>
              <w:pStyle w:val="TAL"/>
            </w:pPr>
            <w:r w:rsidRPr="0062717A">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D164A11" w14:textId="77777777" w:rsidR="00AC15CB" w:rsidRPr="0062717A" w:rsidRDefault="00AC15CB" w:rsidP="00325035">
            <w:pPr>
              <w:pStyle w:val="TAL"/>
            </w:pPr>
            <w:r w:rsidRPr="0062717A">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B246130" w14:textId="77777777" w:rsidR="00AC15CB" w:rsidRPr="0062717A" w:rsidRDefault="00AC15CB" w:rsidP="00325035">
            <w:pPr>
              <w:pStyle w:val="TAL"/>
              <w:rPr>
                <w:snapToGrid w:val="0"/>
                <w:lang w:eastAsia="sv-SE"/>
              </w:rPr>
            </w:pPr>
          </w:p>
        </w:tc>
      </w:tr>
      <w:tr w:rsidR="00AC15CB" w:rsidRPr="0062717A" w14:paraId="666638A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E5E726" w14:textId="77777777" w:rsidR="00AC15CB" w:rsidRPr="0062717A" w:rsidRDefault="00AC15CB" w:rsidP="00325035">
            <w:pPr>
              <w:pStyle w:val="TAL"/>
            </w:pPr>
            <w:r w:rsidRPr="0062717A">
              <w:t>6.5B.1.4_1.1 Occupied bandwidth for Inter-band EN-DC including FR2 (</w:t>
            </w:r>
            <w:r w:rsidRPr="0062717A">
              <w:rPr>
                <w:lang w:eastAsia="ja-JP"/>
              </w:rPr>
              <w:t>2</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43E171B3" w14:textId="77777777" w:rsidR="00AC15CB" w:rsidRPr="0062717A" w:rsidRDefault="00AC15CB" w:rsidP="00325035">
            <w:pPr>
              <w:pStyle w:val="TAL"/>
            </w:pPr>
            <w:r w:rsidRPr="0062717A">
              <w:t>Same as clause 6.5A.</w:t>
            </w:r>
            <w:r w:rsidRPr="0062717A">
              <w:rPr>
                <w:lang w:eastAsia="ja-JP"/>
              </w:rPr>
              <w:t>1.1</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D3B226" w14:textId="77777777" w:rsidR="00AC15CB" w:rsidRPr="0062717A" w:rsidRDefault="00AC15CB" w:rsidP="00325035">
            <w:pPr>
              <w:pStyle w:val="TAL"/>
              <w:rPr>
                <w:snapToGrid w:val="0"/>
                <w:lang w:eastAsia="sv-SE"/>
              </w:rPr>
            </w:pPr>
          </w:p>
        </w:tc>
      </w:tr>
      <w:tr w:rsidR="00AC15CB" w:rsidRPr="0062717A" w14:paraId="61A0040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97C770" w14:textId="77777777" w:rsidR="00AC15CB" w:rsidRPr="0062717A" w:rsidRDefault="00AC15CB" w:rsidP="00325035">
            <w:pPr>
              <w:pStyle w:val="TAL"/>
            </w:pPr>
            <w:r w:rsidRPr="0062717A">
              <w:t>6.5B.1.4_1.2 Occupied bandwidth for Inter-band EN-DC including FR2 (</w:t>
            </w:r>
            <w:r w:rsidRPr="0062717A">
              <w:rPr>
                <w:lang w:eastAsia="ja-JP"/>
              </w:rPr>
              <w:t>3</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2BCB080D" w14:textId="77777777" w:rsidR="00AC15CB" w:rsidRPr="0062717A" w:rsidRDefault="00AC15CB" w:rsidP="00325035">
            <w:pPr>
              <w:pStyle w:val="TAL"/>
            </w:pPr>
            <w:r w:rsidRPr="0062717A">
              <w:t>Same as clause 6.5A.</w:t>
            </w:r>
            <w:r w:rsidRPr="0062717A">
              <w:rPr>
                <w:lang w:eastAsia="ja-JP"/>
              </w:rPr>
              <w:t>1.2</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00B803" w14:textId="77777777" w:rsidR="00AC15CB" w:rsidRPr="0062717A" w:rsidRDefault="00AC15CB" w:rsidP="00325035">
            <w:pPr>
              <w:pStyle w:val="TAL"/>
              <w:rPr>
                <w:snapToGrid w:val="0"/>
                <w:lang w:eastAsia="sv-SE"/>
              </w:rPr>
            </w:pPr>
          </w:p>
        </w:tc>
      </w:tr>
      <w:tr w:rsidR="00AC15CB" w:rsidRPr="0062717A" w14:paraId="49DCE40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C7A8E8" w14:textId="77777777" w:rsidR="00AC15CB" w:rsidRPr="0062717A" w:rsidRDefault="00AC15CB" w:rsidP="00325035">
            <w:pPr>
              <w:pStyle w:val="TAL"/>
            </w:pPr>
            <w:r w:rsidRPr="0062717A">
              <w:t>6.5B.1.4_1.3 Occupied bandwidth for Inter-band EN-DC including FR2 (</w:t>
            </w:r>
            <w:r w:rsidRPr="0062717A">
              <w:rPr>
                <w:lang w:eastAsia="ja-JP"/>
              </w:rPr>
              <w:t>4</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50A7ABBD" w14:textId="77777777" w:rsidR="00AC15CB" w:rsidRPr="0062717A" w:rsidRDefault="00AC15CB" w:rsidP="00325035">
            <w:pPr>
              <w:pStyle w:val="TAL"/>
            </w:pPr>
            <w:r w:rsidRPr="0062717A">
              <w:t>Same as clause 6.5A.</w:t>
            </w:r>
            <w:r w:rsidRPr="0062717A">
              <w:rPr>
                <w:lang w:eastAsia="ja-JP"/>
              </w:rPr>
              <w:t>1.3</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745B3C" w14:textId="77777777" w:rsidR="00AC15CB" w:rsidRPr="0062717A" w:rsidRDefault="00AC15CB" w:rsidP="00325035">
            <w:pPr>
              <w:pStyle w:val="TAL"/>
              <w:rPr>
                <w:snapToGrid w:val="0"/>
                <w:lang w:eastAsia="sv-SE"/>
              </w:rPr>
            </w:pPr>
          </w:p>
        </w:tc>
      </w:tr>
      <w:tr w:rsidR="00AC15CB" w:rsidRPr="0062717A" w14:paraId="545ABCD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24316A" w14:textId="77777777" w:rsidR="00AC15CB" w:rsidRPr="0062717A" w:rsidRDefault="00AC15CB" w:rsidP="00325035">
            <w:pPr>
              <w:pStyle w:val="TAL"/>
            </w:pPr>
            <w:r w:rsidRPr="0062717A">
              <w:t>6.5B.1.4_1.</w:t>
            </w:r>
            <w:r w:rsidRPr="0062717A">
              <w:rPr>
                <w:lang w:eastAsia="ja-JP"/>
              </w:rPr>
              <w:t>4</w:t>
            </w:r>
            <w:r w:rsidRPr="0062717A">
              <w:t xml:space="preserve"> Occupied bandwidth for Inter-band EN-DC including FR2 (</w:t>
            </w:r>
            <w:r w:rsidRPr="0062717A">
              <w:rPr>
                <w:lang w:eastAsia="ja-JP"/>
              </w:rPr>
              <w:t>5</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19887FAF" w14:textId="77777777" w:rsidR="00AC15CB" w:rsidRPr="0062717A" w:rsidRDefault="00AC15CB" w:rsidP="00325035">
            <w:pPr>
              <w:pStyle w:val="TAL"/>
            </w:pPr>
            <w:r w:rsidRPr="0062717A">
              <w:t>Same as clause 6.5A.</w:t>
            </w:r>
            <w:r w:rsidRPr="0062717A">
              <w:rPr>
                <w:lang w:eastAsia="ja-JP"/>
              </w:rPr>
              <w:t>1.4</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971DB0" w14:textId="77777777" w:rsidR="00AC15CB" w:rsidRPr="0062717A" w:rsidRDefault="00AC15CB" w:rsidP="00325035">
            <w:pPr>
              <w:pStyle w:val="TAL"/>
              <w:rPr>
                <w:snapToGrid w:val="0"/>
                <w:lang w:eastAsia="sv-SE"/>
              </w:rPr>
            </w:pPr>
          </w:p>
        </w:tc>
      </w:tr>
      <w:tr w:rsidR="00AC15CB" w:rsidRPr="0062717A" w14:paraId="5B88EE0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0C082F" w14:textId="77777777" w:rsidR="00AC15CB" w:rsidRPr="0062717A" w:rsidRDefault="00AC15CB" w:rsidP="00325035">
            <w:pPr>
              <w:pStyle w:val="TAL"/>
            </w:pPr>
            <w:r w:rsidRPr="0062717A">
              <w:t>6.5B.1.4_1.</w:t>
            </w:r>
            <w:r w:rsidRPr="0062717A">
              <w:rPr>
                <w:lang w:eastAsia="ja-JP"/>
              </w:rPr>
              <w:t>5</w:t>
            </w:r>
            <w:r w:rsidRPr="0062717A">
              <w:t xml:space="preserve"> Occupied bandwidth for Inter-band EN-DC including FR2 (</w:t>
            </w:r>
            <w:r w:rsidRPr="0062717A">
              <w:rPr>
                <w:lang w:eastAsia="ja-JP"/>
              </w:rPr>
              <w:t>6</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40A2B8C2" w14:textId="77777777" w:rsidR="00AC15CB" w:rsidRPr="0062717A" w:rsidRDefault="00AC15CB" w:rsidP="00325035">
            <w:pPr>
              <w:pStyle w:val="TAL"/>
            </w:pPr>
            <w:r w:rsidRPr="0062717A">
              <w:t>Same as clause 6.5A.</w:t>
            </w:r>
            <w:r w:rsidRPr="0062717A">
              <w:rPr>
                <w:lang w:eastAsia="ja-JP"/>
              </w:rPr>
              <w:t>1.5</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96C178" w14:textId="77777777" w:rsidR="00AC15CB" w:rsidRPr="0062717A" w:rsidRDefault="00AC15CB" w:rsidP="00325035">
            <w:pPr>
              <w:pStyle w:val="TAL"/>
              <w:rPr>
                <w:snapToGrid w:val="0"/>
                <w:lang w:eastAsia="sv-SE"/>
              </w:rPr>
            </w:pPr>
          </w:p>
        </w:tc>
      </w:tr>
      <w:tr w:rsidR="00AC15CB" w:rsidRPr="0062717A" w14:paraId="5AFB419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1FC5A1" w14:textId="77777777" w:rsidR="00AC15CB" w:rsidRPr="0062717A" w:rsidRDefault="00AC15CB" w:rsidP="00325035">
            <w:pPr>
              <w:pStyle w:val="TAL"/>
            </w:pPr>
            <w:r w:rsidRPr="0062717A">
              <w:t>6.5B.1.4_1.</w:t>
            </w:r>
            <w:r w:rsidRPr="0062717A">
              <w:rPr>
                <w:lang w:eastAsia="ja-JP"/>
              </w:rPr>
              <w:t>6</w:t>
            </w:r>
            <w:r w:rsidRPr="0062717A">
              <w:t xml:space="preserve"> Occupied bandwidth for Inter-band EN-DC including FR2 (</w:t>
            </w:r>
            <w:r w:rsidRPr="0062717A">
              <w:rPr>
                <w:lang w:eastAsia="ja-JP"/>
              </w:rPr>
              <w:t>7</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70ED7179" w14:textId="77777777" w:rsidR="00AC15CB" w:rsidRPr="0062717A" w:rsidRDefault="00AC15CB" w:rsidP="00325035">
            <w:pPr>
              <w:pStyle w:val="TAL"/>
            </w:pPr>
            <w:r w:rsidRPr="0062717A">
              <w:t>Same as clause 6.5A.</w:t>
            </w:r>
            <w:r w:rsidRPr="0062717A">
              <w:rPr>
                <w:lang w:eastAsia="ja-JP"/>
              </w:rPr>
              <w:t>1.6</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2733CE" w14:textId="77777777" w:rsidR="00AC15CB" w:rsidRPr="0062717A" w:rsidRDefault="00AC15CB" w:rsidP="00325035">
            <w:pPr>
              <w:pStyle w:val="TAL"/>
              <w:rPr>
                <w:snapToGrid w:val="0"/>
                <w:lang w:eastAsia="sv-SE"/>
              </w:rPr>
            </w:pPr>
          </w:p>
        </w:tc>
      </w:tr>
      <w:tr w:rsidR="00AC15CB" w:rsidRPr="0062717A" w14:paraId="2E8AA56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115E27" w14:textId="77777777" w:rsidR="00AC15CB" w:rsidRPr="0062717A" w:rsidRDefault="00AC15CB" w:rsidP="00325035">
            <w:pPr>
              <w:pStyle w:val="TAL"/>
            </w:pPr>
            <w:r w:rsidRPr="0062717A">
              <w:t>6.5B.1.4_1.</w:t>
            </w:r>
            <w:r w:rsidRPr="0062717A">
              <w:rPr>
                <w:lang w:eastAsia="ja-JP"/>
              </w:rPr>
              <w:t>7</w:t>
            </w:r>
            <w:r w:rsidRPr="0062717A">
              <w:t xml:space="preserve"> Occupied bandwidth for Inter-band EN-DC including FR2 (</w:t>
            </w:r>
            <w:r w:rsidRPr="0062717A">
              <w:rPr>
                <w:lang w:eastAsia="ja-JP"/>
              </w:rPr>
              <w:t>8</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595605DD" w14:textId="77777777" w:rsidR="00AC15CB" w:rsidRPr="0062717A" w:rsidRDefault="00AC15CB" w:rsidP="00325035">
            <w:pPr>
              <w:pStyle w:val="TAL"/>
            </w:pPr>
            <w:r w:rsidRPr="0062717A">
              <w:t>Same as clause 6.5A.</w:t>
            </w:r>
            <w:r w:rsidRPr="0062717A">
              <w:rPr>
                <w:lang w:eastAsia="ja-JP"/>
              </w:rPr>
              <w:t>1.7</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42BC753" w14:textId="77777777" w:rsidR="00AC15CB" w:rsidRPr="0062717A" w:rsidRDefault="00AC15CB" w:rsidP="00325035">
            <w:pPr>
              <w:pStyle w:val="TAL"/>
              <w:rPr>
                <w:snapToGrid w:val="0"/>
                <w:lang w:eastAsia="sv-SE"/>
              </w:rPr>
            </w:pPr>
          </w:p>
        </w:tc>
      </w:tr>
      <w:tr w:rsidR="00AC15CB" w:rsidRPr="0062717A" w14:paraId="7BC261D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F829A0" w14:textId="77777777" w:rsidR="00AC15CB" w:rsidRPr="0062717A" w:rsidRDefault="00AC15CB" w:rsidP="00325035">
            <w:pPr>
              <w:pStyle w:val="TAL"/>
            </w:pPr>
            <w:r w:rsidRPr="0062717A">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61A45C" w14:textId="77777777" w:rsidR="00AC15CB" w:rsidRPr="0062717A" w:rsidRDefault="00AC15CB" w:rsidP="00325035">
            <w:pPr>
              <w:pStyle w:val="TAL"/>
            </w:pPr>
            <w:r w:rsidRPr="0062717A">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EB30F8" w14:textId="77777777" w:rsidR="00AC15CB" w:rsidRPr="0062717A" w:rsidRDefault="00AC15CB" w:rsidP="00325035">
            <w:pPr>
              <w:pStyle w:val="TAL"/>
              <w:rPr>
                <w:snapToGrid w:val="0"/>
                <w:lang w:eastAsia="sv-SE"/>
              </w:rPr>
            </w:pPr>
          </w:p>
        </w:tc>
      </w:tr>
      <w:tr w:rsidR="00AC15CB" w:rsidRPr="0062717A" w14:paraId="74F8A7B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31A8A9" w14:textId="77777777" w:rsidR="00AC15CB" w:rsidRPr="0062717A" w:rsidRDefault="00AC15CB" w:rsidP="00325035">
            <w:pPr>
              <w:pStyle w:val="TAL"/>
            </w:pPr>
            <w:r w:rsidRPr="0062717A">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B2056F3" w14:textId="77777777" w:rsidR="00AC15CB" w:rsidRPr="0062717A" w:rsidRDefault="00AC15CB" w:rsidP="00325035">
            <w:pPr>
              <w:pStyle w:val="TAL"/>
            </w:pPr>
            <w:r w:rsidRPr="0062717A">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2B49659" w14:textId="77777777" w:rsidR="00AC15CB" w:rsidRPr="0062717A" w:rsidRDefault="00AC15CB" w:rsidP="00325035">
            <w:pPr>
              <w:pStyle w:val="TAL"/>
              <w:rPr>
                <w:snapToGrid w:val="0"/>
                <w:lang w:eastAsia="sv-SE"/>
              </w:rPr>
            </w:pPr>
          </w:p>
        </w:tc>
      </w:tr>
      <w:tr w:rsidR="00AC15CB" w:rsidRPr="0062717A" w14:paraId="6EE5F1E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476AC8" w14:textId="77777777" w:rsidR="00AC15CB" w:rsidRPr="0062717A" w:rsidRDefault="00AC15CB" w:rsidP="00325035">
            <w:pPr>
              <w:pStyle w:val="TAL"/>
            </w:pPr>
            <w:r w:rsidRPr="0062717A">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8D836D4" w14:textId="77777777" w:rsidR="00AC15CB" w:rsidRPr="0062717A" w:rsidRDefault="00AC15CB" w:rsidP="00325035">
            <w:pPr>
              <w:pStyle w:val="TAL"/>
            </w:pPr>
            <w:r w:rsidRPr="0062717A">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9BC1106" w14:textId="77777777" w:rsidR="00AC15CB" w:rsidRPr="0062717A" w:rsidRDefault="00AC15CB" w:rsidP="00325035">
            <w:pPr>
              <w:pStyle w:val="TAL"/>
              <w:rPr>
                <w:snapToGrid w:val="0"/>
                <w:lang w:eastAsia="sv-SE"/>
              </w:rPr>
            </w:pPr>
          </w:p>
        </w:tc>
      </w:tr>
      <w:tr w:rsidR="00AC15CB" w:rsidRPr="0062717A" w14:paraId="129432A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7D2613" w14:textId="77777777" w:rsidR="00AC15CB" w:rsidRPr="0062717A" w:rsidRDefault="00AC15CB" w:rsidP="00325035">
            <w:pPr>
              <w:pStyle w:val="TAL"/>
            </w:pPr>
            <w:r w:rsidRPr="0062717A">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A2A5895" w14:textId="77777777" w:rsidR="00AC15CB" w:rsidRPr="0062717A" w:rsidRDefault="00AC15CB" w:rsidP="00325035">
            <w:pPr>
              <w:pStyle w:val="TAL"/>
            </w:pPr>
            <w:r w:rsidRPr="0062717A">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5951004" w14:textId="77777777" w:rsidR="00AC15CB" w:rsidRPr="0062717A" w:rsidRDefault="00AC15CB" w:rsidP="00325035">
            <w:pPr>
              <w:pStyle w:val="TAL"/>
              <w:rPr>
                <w:snapToGrid w:val="0"/>
                <w:lang w:eastAsia="sv-SE"/>
              </w:rPr>
            </w:pPr>
          </w:p>
        </w:tc>
      </w:tr>
      <w:tr w:rsidR="00AC15CB" w:rsidRPr="0062717A" w14:paraId="49D7A82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6842A1" w14:textId="77777777" w:rsidR="00AC15CB" w:rsidRPr="0062717A" w:rsidRDefault="00AC15CB" w:rsidP="00325035">
            <w:pPr>
              <w:pStyle w:val="TAL"/>
            </w:pPr>
            <w:r w:rsidRPr="0062717A">
              <w:lastRenderedPageBreak/>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CD0EE08" w14:textId="77777777" w:rsidR="00AC15CB" w:rsidRPr="0062717A" w:rsidRDefault="00AC15CB" w:rsidP="00325035">
            <w:pPr>
              <w:pStyle w:val="TAL"/>
            </w:pPr>
            <w:r w:rsidRPr="0062717A">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48970E" w14:textId="77777777" w:rsidR="00AC15CB" w:rsidRPr="0062717A" w:rsidRDefault="00AC15CB" w:rsidP="00325035">
            <w:pPr>
              <w:pStyle w:val="TAL"/>
              <w:rPr>
                <w:snapToGrid w:val="0"/>
                <w:lang w:eastAsia="sv-SE"/>
              </w:rPr>
            </w:pPr>
          </w:p>
        </w:tc>
      </w:tr>
      <w:tr w:rsidR="00AC15CB" w:rsidRPr="0062717A" w14:paraId="1CD8A61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5B0FF2" w14:textId="77777777" w:rsidR="00AC15CB" w:rsidRPr="0062717A" w:rsidRDefault="00AC15CB" w:rsidP="00325035">
            <w:pPr>
              <w:pStyle w:val="TAL"/>
            </w:pPr>
            <w:r w:rsidRPr="0062717A">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D7FBC10" w14:textId="77777777" w:rsidR="00AC15CB" w:rsidRPr="0062717A" w:rsidRDefault="00AC15CB" w:rsidP="00325035">
            <w:pPr>
              <w:pStyle w:val="TAL"/>
            </w:pPr>
            <w:r w:rsidRPr="0062717A">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85E831C" w14:textId="77777777" w:rsidR="00AC15CB" w:rsidRPr="0062717A" w:rsidRDefault="00AC15CB" w:rsidP="00325035">
            <w:pPr>
              <w:pStyle w:val="TAL"/>
              <w:rPr>
                <w:snapToGrid w:val="0"/>
                <w:lang w:eastAsia="sv-SE"/>
              </w:rPr>
            </w:pPr>
          </w:p>
        </w:tc>
      </w:tr>
      <w:tr w:rsidR="00AC15CB" w:rsidRPr="0062717A" w14:paraId="106A174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685676" w14:textId="77777777" w:rsidR="00AC15CB" w:rsidRPr="0062717A" w:rsidRDefault="00AC15CB" w:rsidP="00325035">
            <w:pPr>
              <w:pStyle w:val="TAL"/>
            </w:pPr>
            <w:r w:rsidRPr="0062717A">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C9B6BF" w14:textId="77777777" w:rsidR="00AC15CB" w:rsidRPr="0062717A" w:rsidRDefault="00AC15CB" w:rsidP="00325035">
            <w:pPr>
              <w:pStyle w:val="TAL"/>
            </w:pPr>
            <w:r w:rsidRPr="0062717A">
              <w:t>TBD</w:t>
            </w:r>
          </w:p>
        </w:tc>
        <w:tc>
          <w:tcPr>
            <w:tcW w:w="2720" w:type="dxa"/>
            <w:gridSpan w:val="2"/>
            <w:tcBorders>
              <w:top w:val="single" w:sz="4" w:space="0" w:color="auto"/>
              <w:left w:val="single" w:sz="4" w:space="0" w:color="auto"/>
              <w:bottom w:val="single" w:sz="4" w:space="0" w:color="auto"/>
              <w:right w:val="single" w:sz="4" w:space="0" w:color="auto"/>
            </w:tcBorders>
          </w:tcPr>
          <w:p w14:paraId="2C749AF9" w14:textId="77777777" w:rsidR="00AC15CB" w:rsidRPr="0062717A" w:rsidRDefault="00AC15CB" w:rsidP="00325035">
            <w:pPr>
              <w:pStyle w:val="TAL"/>
              <w:rPr>
                <w:snapToGrid w:val="0"/>
                <w:lang w:eastAsia="sv-SE"/>
              </w:rPr>
            </w:pPr>
          </w:p>
        </w:tc>
      </w:tr>
      <w:tr w:rsidR="00AC15CB" w:rsidRPr="0062717A" w14:paraId="4BBF9F0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10BC9F2" w14:textId="77777777" w:rsidR="00AC15CB" w:rsidRPr="0062717A" w:rsidRDefault="00AC15CB" w:rsidP="00325035">
            <w:pPr>
              <w:pStyle w:val="TAL"/>
            </w:pPr>
            <w:r w:rsidRPr="0062717A">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4C4F29DF" w14:textId="77777777" w:rsidR="00AC15CB" w:rsidRPr="0062717A" w:rsidRDefault="00AC15CB" w:rsidP="00325035">
            <w:pPr>
              <w:pStyle w:val="TAL"/>
            </w:pPr>
            <w:r w:rsidRPr="0062717A">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4062B81" w14:textId="77777777" w:rsidR="00AC15CB" w:rsidRPr="0062717A" w:rsidRDefault="00AC15CB" w:rsidP="00325035">
            <w:pPr>
              <w:pStyle w:val="TAL"/>
              <w:rPr>
                <w:snapToGrid w:val="0"/>
                <w:lang w:eastAsia="sv-SE"/>
              </w:rPr>
            </w:pPr>
          </w:p>
        </w:tc>
      </w:tr>
      <w:tr w:rsidR="00AC15CB" w:rsidRPr="0062717A" w14:paraId="72C28BC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4474A3" w14:textId="77777777" w:rsidR="00AC15CB" w:rsidRPr="0062717A" w:rsidRDefault="00AC15CB" w:rsidP="00325035">
            <w:pPr>
              <w:pStyle w:val="TAL"/>
            </w:pPr>
            <w:r w:rsidRPr="0062717A">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A3B4153" w14:textId="77777777" w:rsidR="00AC15CB" w:rsidRPr="0062717A" w:rsidRDefault="00AC15CB" w:rsidP="00325035">
            <w:pPr>
              <w:pStyle w:val="TAL"/>
            </w:pPr>
            <w:r w:rsidRPr="0062717A">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E45B1CB" w14:textId="77777777" w:rsidR="00AC15CB" w:rsidRPr="0062717A" w:rsidRDefault="00AC15CB" w:rsidP="00325035">
            <w:pPr>
              <w:pStyle w:val="TAL"/>
              <w:rPr>
                <w:snapToGrid w:val="0"/>
                <w:lang w:eastAsia="sv-SE"/>
              </w:rPr>
            </w:pPr>
          </w:p>
        </w:tc>
      </w:tr>
      <w:tr w:rsidR="00AC15CB" w:rsidRPr="0062717A" w14:paraId="5B02307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C78C1EF" w14:textId="77777777" w:rsidR="00AC15CB" w:rsidRPr="0062717A" w:rsidRDefault="00AC15CB" w:rsidP="00325035">
            <w:pPr>
              <w:pStyle w:val="TAL"/>
            </w:pPr>
            <w:r w:rsidRPr="0062717A">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FB4BEAC" w14:textId="77777777" w:rsidR="00AC15CB" w:rsidRPr="0062717A" w:rsidRDefault="00AC15CB" w:rsidP="00325035">
            <w:pPr>
              <w:pStyle w:val="TAL"/>
            </w:pPr>
            <w:r w:rsidRPr="0062717A">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403A5F3" w14:textId="77777777" w:rsidR="00AC15CB" w:rsidRPr="0062717A" w:rsidRDefault="00AC15CB" w:rsidP="00325035">
            <w:pPr>
              <w:pStyle w:val="TAL"/>
              <w:rPr>
                <w:snapToGrid w:val="0"/>
                <w:lang w:eastAsia="sv-SE"/>
              </w:rPr>
            </w:pPr>
          </w:p>
        </w:tc>
      </w:tr>
      <w:tr w:rsidR="00AC15CB" w:rsidRPr="0062717A" w14:paraId="384F754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0A5996" w14:textId="77777777" w:rsidR="00AC15CB" w:rsidRPr="0062717A" w:rsidRDefault="00AC15CB" w:rsidP="00325035">
            <w:pPr>
              <w:pStyle w:val="TAL"/>
            </w:pPr>
            <w:r w:rsidRPr="0062717A">
              <w:t>6.5B.2.3.3</w:t>
            </w:r>
            <w:r w:rsidRPr="0062717A">
              <w:rPr>
                <w:lang w:eastAsia="zh-CN"/>
              </w:rPr>
              <w:t>.2</w:t>
            </w:r>
            <w:r w:rsidRPr="0062717A">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6E1BC234" w14:textId="77777777" w:rsidR="00AC15CB" w:rsidRPr="0062717A" w:rsidRDefault="00AC15CB" w:rsidP="00325035">
            <w:pPr>
              <w:pStyle w:val="TAL"/>
            </w:pPr>
            <w:r w:rsidRPr="0062717A">
              <w:t>Same as clause 6.5.2.4.</w:t>
            </w:r>
            <w:r w:rsidRPr="0062717A">
              <w:rPr>
                <w:lang w:eastAsia="zh-CN"/>
              </w:rPr>
              <w:t>2</w:t>
            </w:r>
            <w:r w:rsidRPr="0062717A">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F648B1" w14:textId="77777777" w:rsidR="00AC15CB" w:rsidRPr="0062717A" w:rsidRDefault="00AC15CB" w:rsidP="00325035">
            <w:pPr>
              <w:pStyle w:val="TAL"/>
              <w:rPr>
                <w:snapToGrid w:val="0"/>
                <w:lang w:eastAsia="sv-SE"/>
              </w:rPr>
            </w:pPr>
          </w:p>
        </w:tc>
      </w:tr>
      <w:tr w:rsidR="00AC15CB" w:rsidRPr="0062717A" w14:paraId="0934EF1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B523F57" w14:textId="77777777" w:rsidR="00AC15CB" w:rsidRPr="0062717A" w:rsidRDefault="00AC15CB" w:rsidP="00325035">
            <w:pPr>
              <w:pStyle w:val="TAL"/>
            </w:pPr>
            <w:r w:rsidRPr="0062717A">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7D54C8B0" w14:textId="77777777" w:rsidR="00AC15CB" w:rsidRPr="0062717A" w:rsidRDefault="00AC15CB" w:rsidP="00325035">
            <w:pPr>
              <w:pStyle w:val="TAL"/>
            </w:pPr>
            <w:r w:rsidRPr="0062717A">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A41135" w14:textId="77777777" w:rsidR="00AC15CB" w:rsidRPr="0062717A" w:rsidRDefault="00AC15CB" w:rsidP="00325035">
            <w:pPr>
              <w:pStyle w:val="TAL"/>
              <w:rPr>
                <w:snapToGrid w:val="0"/>
                <w:lang w:eastAsia="sv-SE"/>
              </w:rPr>
            </w:pPr>
          </w:p>
        </w:tc>
      </w:tr>
      <w:tr w:rsidR="00AC15CB" w:rsidRPr="0062717A" w14:paraId="27FF8E0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C591E9" w14:textId="77777777" w:rsidR="00AC15CB" w:rsidRPr="0062717A" w:rsidRDefault="00AC15CB" w:rsidP="00325035">
            <w:pPr>
              <w:pStyle w:val="TAL"/>
            </w:pPr>
            <w:r w:rsidRPr="0062717A">
              <w:t>6.5B.2.4.1a Spectrum emissions mask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0C7B6CD7" w14:textId="77777777" w:rsidR="00AC15CB" w:rsidRPr="0062717A" w:rsidRDefault="00AC15CB" w:rsidP="00325035">
            <w:pPr>
              <w:pStyle w:val="TAL"/>
            </w:pPr>
            <w:r w:rsidRPr="0062717A">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0B3BBC" w14:textId="77777777" w:rsidR="00AC15CB" w:rsidRPr="0062717A" w:rsidRDefault="00AC15CB" w:rsidP="00325035">
            <w:pPr>
              <w:pStyle w:val="TAL"/>
              <w:rPr>
                <w:snapToGrid w:val="0"/>
                <w:lang w:eastAsia="sv-SE"/>
              </w:rPr>
            </w:pPr>
          </w:p>
        </w:tc>
      </w:tr>
      <w:tr w:rsidR="00AC15CB" w:rsidRPr="0062717A" w14:paraId="29C7A40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F7E687" w14:textId="77777777" w:rsidR="00AC15CB" w:rsidRPr="0062717A" w:rsidRDefault="00AC15CB" w:rsidP="00325035">
            <w:pPr>
              <w:pStyle w:val="TAL"/>
            </w:pPr>
            <w:r w:rsidRPr="0062717A">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E538FEC" w14:textId="77777777" w:rsidR="00AC15CB" w:rsidRPr="0062717A" w:rsidRDefault="00AC15CB" w:rsidP="00325035">
            <w:pPr>
              <w:pStyle w:val="TAL"/>
            </w:pPr>
            <w:r w:rsidRPr="0062717A">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6C54A7F" w14:textId="77777777" w:rsidR="00AC15CB" w:rsidRPr="0062717A" w:rsidRDefault="00AC15CB" w:rsidP="00325035">
            <w:pPr>
              <w:pStyle w:val="TAL"/>
              <w:rPr>
                <w:snapToGrid w:val="0"/>
                <w:lang w:eastAsia="sv-SE"/>
              </w:rPr>
            </w:pPr>
          </w:p>
        </w:tc>
      </w:tr>
      <w:tr w:rsidR="00AC15CB" w:rsidRPr="0062717A" w14:paraId="00E1607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ED9695" w14:textId="77777777" w:rsidR="00AC15CB" w:rsidRPr="0062717A" w:rsidRDefault="00AC15CB" w:rsidP="00325035">
            <w:pPr>
              <w:pStyle w:val="TAL"/>
            </w:pPr>
            <w:r w:rsidRPr="0062717A">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37B6C8BE" w14:textId="77777777" w:rsidR="00AC15CB" w:rsidRPr="0062717A" w:rsidRDefault="00AC15CB" w:rsidP="00325035">
            <w:pPr>
              <w:pStyle w:val="TAL"/>
            </w:pPr>
            <w:r w:rsidRPr="0062717A">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3FE92D" w14:textId="77777777" w:rsidR="00AC15CB" w:rsidRPr="0062717A" w:rsidRDefault="00AC15CB" w:rsidP="00325035">
            <w:pPr>
              <w:pStyle w:val="TAL"/>
              <w:rPr>
                <w:snapToGrid w:val="0"/>
                <w:lang w:eastAsia="sv-SE"/>
              </w:rPr>
            </w:pPr>
          </w:p>
        </w:tc>
      </w:tr>
      <w:tr w:rsidR="00AC15CB" w:rsidRPr="0062717A" w14:paraId="70123E4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3F0F58" w14:textId="77777777" w:rsidR="00AC15CB" w:rsidRPr="0062717A" w:rsidRDefault="00AC15CB" w:rsidP="00325035">
            <w:pPr>
              <w:pStyle w:val="TAL"/>
            </w:pPr>
            <w:r w:rsidRPr="0062717A">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4B3C99CE" w14:textId="77777777" w:rsidR="00AC15CB" w:rsidRPr="0062717A" w:rsidRDefault="00AC15CB" w:rsidP="00325035">
            <w:pPr>
              <w:pStyle w:val="TAL"/>
            </w:pPr>
            <w:r w:rsidRPr="0062717A">
              <w:t>Same as clause 6.5A.2.</w:t>
            </w:r>
            <w:r w:rsidRPr="0062717A">
              <w:rPr>
                <w:lang w:eastAsia="ja-JP"/>
              </w:rPr>
              <w:t>1.</w:t>
            </w:r>
            <w:r w:rsidRPr="0062717A">
              <w:t>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EE55C49" w14:textId="77777777" w:rsidR="00AC15CB" w:rsidRPr="0062717A" w:rsidRDefault="00AC15CB" w:rsidP="00325035">
            <w:pPr>
              <w:pStyle w:val="TAL"/>
              <w:rPr>
                <w:snapToGrid w:val="0"/>
                <w:lang w:eastAsia="sv-SE"/>
              </w:rPr>
            </w:pPr>
          </w:p>
        </w:tc>
      </w:tr>
      <w:tr w:rsidR="00AC15CB" w:rsidRPr="0062717A" w14:paraId="3CBD9B0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ECEB77" w14:textId="77777777" w:rsidR="00AC15CB" w:rsidRPr="0062717A" w:rsidRDefault="00AC15CB" w:rsidP="00325035">
            <w:pPr>
              <w:pStyle w:val="TAL"/>
            </w:pPr>
            <w:r w:rsidRPr="0062717A">
              <w:t>6.5B.2.4.1_1.</w:t>
            </w:r>
            <w:r w:rsidRPr="0062717A">
              <w:rPr>
                <w:lang w:eastAsia="ja-JP"/>
              </w:rPr>
              <w:t>4</w:t>
            </w:r>
            <w:r w:rsidRPr="0062717A">
              <w:t xml:space="preserve"> Spectrum emissions mask for Inter-band EN-DC including FR2 (</w:t>
            </w:r>
            <w:r w:rsidRPr="0062717A">
              <w:rPr>
                <w:lang w:eastAsia="ja-JP"/>
              </w:rPr>
              <w:t>5</w:t>
            </w:r>
            <w:r w:rsidRPr="0062717A">
              <w:t xml:space="preserve"> NR CCs)</w:t>
            </w:r>
          </w:p>
        </w:tc>
        <w:tc>
          <w:tcPr>
            <w:tcW w:w="4535" w:type="dxa"/>
            <w:gridSpan w:val="2"/>
            <w:tcBorders>
              <w:top w:val="single" w:sz="4" w:space="0" w:color="auto"/>
              <w:left w:val="single" w:sz="4" w:space="0" w:color="auto"/>
              <w:bottom w:val="single" w:sz="4" w:space="0" w:color="auto"/>
              <w:right w:val="single" w:sz="4" w:space="0" w:color="auto"/>
            </w:tcBorders>
          </w:tcPr>
          <w:p w14:paraId="4A11DF77" w14:textId="77777777" w:rsidR="00AC15CB" w:rsidRPr="0062717A" w:rsidRDefault="00AC15CB" w:rsidP="00325035">
            <w:pPr>
              <w:pStyle w:val="TAL"/>
            </w:pPr>
            <w:r w:rsidRPr="0062717A">
              <w:t>Same as clause 6.5A.2.</w:t>
            </w:r>
            <w:r w:rsidRPr="0062717A">
              <w:rPr>
                <w:lang w:eastAsia="ja-JP"/>
              </w:rPr>
              <w:t>1.4</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B6AAA7" w14:textId="77777777" w:rsidR="00AC15CB" w:rsidRPr="0062717A" w:rsidRDefault="00AC15CB" w:rsidP="00325035">
            <w:pPr>
              <w:pStyle w:val="TAL"/>
              <w:rPr>
                <w:snapToGrid w:val="0"/>
                <w:lang w:eastAsia="sv-SE"/>
              </w:rPr>
            </w:pPr>
          </w:p>
        </w:tc>
      </w:tr>
      <w:tr w:rsidR="00AC15CB" w:rsidRPr="0062717A" w14:paraId="2DF427E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F0B3D5" w14:textId="77777777" w:rsidR="00AC15CB" w:rsidRPr="0062717A" w:rsidRDefault="00AC15CB" w:rsidP="00325035">
            <w:pPr>
              <w:pStyle w:val="TAL"/>
            </w:pPr>
            <w:r w:rsidRPr="0062717A">
              <w:t>6.5B.2.4.1_1.</w:t>
            </w:r>
            <w:r w:rsidRPr="0062717A">
              <w:rPr>
                <w:lang w:eastAsia="ja-JP"/>
              </w:rPr>
              <w:t>5</w:t>
            </w:r>
            <w:r w:rsidRPr="0062717A">
              <w:t xml:space="preserve"> Spectrum emissions mask for Inter-band EN-DC including FR2 (</w:t>
            </w:r>
            <w:r w:rsidRPr="0062717A">
              <w:rPr>
                <w:lang w:eastAsia="ja-JP"/>
              </w:rPr>
              <w:t>6</w:t>
            </w:r>
            <w:r w:rsidRPr="0062717A">
              <w:t xml:space="preserve"> NR CCs)</w:t>
            </w:r>
          </w:p>
        </w:tc>
        <w:tc>
          <w:tcPr>
            <w:tcW w:w="4535" w:type="dxa"/>
            <w:gridSpan w:val="2"/>
            <w:tcBorders>
              <w:top w:val="single" w:sz="4" w:space="0" w:color="auto"/>
              <w:left w:val="single" w:sz="4" w:space="0" w:color="auto"/>
              <w:bottom w:val="single" w:sz="4" w:space="0" w:color="auto"/>
              <w:right w:val="single" w:sz="4" w:space="0" w:color="auto"/>
            </w:tcBorders>
          </w:tcPr>
          <w:p w14:paraId="3D2FC1E1" w14:textId="77777777" w:rsidR="00AC15CB" w:rsidRPr="0062717A" w:rsidRDefault="00AC15CB" w:rsidP="00325035">
            <w:pPr>
              <w:pStyle w:val="TAL"/>
            </w:pPr>
            <w:r w:rsidRPr="0062717A">
              <w:t>Same as clause 6.5A.2.</w:t>
            </w:r>
            <w:r w:rsidRPr="0062717A">
              <w:rPr>
                <w:lang w:eastAsia="ja-JP"/>
              </w:rPr>
              <w:t>1.5</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2DA3DC" w14:textId="77777777" w:rsidR="00AC15CB" w:rsidRPr="0062717A" w:rsidRDefault="00AC15CB" w:rsidP="00325035">
            <w:pPr>
              <w:pStyle w:val="TAL"/>
              <w:rPr>
                <w:snapToGrid w:val="0"/>
                <w:lang w:eastAsia="sv-SE"/>
              </w:rPr>
            </w:pPr>
          </w:p>
        </w:tc>
      </w:tr>
      <w:tr w:rsidR="00AC15CB" w:rsidRPr="0062717A" w14:paraId="5EA0349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ACBCCA" w14:textId="77777777" w:rsidR="00AC15CB" w:rsidRPr="0062717A" w:rsidRDefault="00AC15CB" w:rsidP="00325035">
            <w:pPr>
              <w:pStyle w:val="TAL"/>
            </w:pPr>
            <w:r w:rsidRPr="0062717A">
              <w:t>6.5B.2.4.1_1.</w:t>
            </w:r>
            <w:r w:rsidRPr="0062717A">
              <w:rPr>
                <w:lang w:eastAsia="ja-JP"/>
              </w:rPr>
              <w:t>6</w:t>
            </w:r>
            <w:r w:rsidRPr="0062717A">
              <w:t xml:space="preserve"> Spectrum emissions mask for Inter-band EN-DC including FR2 (</w:t>
            </w:r>
            <w:r w:rsidRPr="0062717A">
              <w:rPr>
                <w:lang w:eastAsia="ja-JP"/>
              </w:rPr>
              <w:t>7</w:t>
            </w:r>
            <w:r w:rsidRPr="0062717A">
              <w:t xml:space="preserve"> NR CCs)</w:t>
            </w:r>
          </w:p>
        </w:tc>
        <w:tc>
          <w:tcPr>
            <w:tcW w:w="4535" w:type="dxa"/>
            <w:gridSpan w:val="2"/>
            <w:tcBorders>
              <w:top w:val="single" w:sz="4" w:space="0" w:color="auto"/>
              <w:left w:val="single" w:sz="4" w:space="0" w:color="auto"/>
              <w:bottom w:val="single" w:sz="4" w:space="0" w:color="auto"/>
              <w:right w:val="single" w:sz="4" w:space="0" w:color="auto"/>
            </w:tcBorders>
          </w:tcPr>
          <w:p w14:paraId="1FD3575E" w14:textId="77777777" w:rsidR="00AC15CB" w:rsidRPr="0062717A" w:rsidRDefault="00AC15CB" w:rsidP="00325035">
            <w:pPr>
              <w:pStyle w:val="TAL"/>
            </w:pPr>
            <w:r w:rsidRPr="0062717A">
              <w:t>Same as clause 6.5A.2.</w:t>
            </w:r>
            <w:r w:rsidRPr="0062717A">
              <w:rPr>
                <w:lang w:eastAsia="ja-JP"/>
              </w:rPr>
              <w:t>1.6</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CB7DA7" w14:textId="77777777" w:rsidR="00AC15CB" w:rsidRPr="0062717A" w:rsidRDefault="00AC15CB" w:rsidP="00325035">
            <w:pPr>
              <w:pStyle w:val="TAL"/>
              <w:rPr>
                <w:snapToGrid w:val="0"/>
                <w:lang w:eastAsia="sv-SE"/>
              </w:rPr>
            </w:pPr>
          </w:p>
        </w:tc>
      </w:tr>
      <w:tr w:rsidR="00AC15CB" w:rsidRPr="0062717A" w14:paraId="46B8E7E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0ED5FB" w14:textId="77777777" w:rsidR="00AC15CB" w:rsidRPr="0062717A" w:rsidRDefault="00AC15CB" w:rsidP="00325035">
            <w:pPr>
              <w:pStyle w:val="TAL"/>
            </w:pPr>
            <w:r w:rsidRPr="0062717A">
              <w:t>6.5B.2.4.1_1.</w:t>
            </w:r>
            <w:r w:rsidRPr="0062717A">
              <w:rPr>
                <w:lang w:eastAsia="ja-JP"/>
              </w:rPr>
              <w:t>7</w:t>
            </w:r>
            <w:r w:rsidRPr="0062717A">
              <w:t xml:space="preserve"> Spectrum emissions mask for Inter-band EN-DC including FR2 (</w:t>
            </w:r>
            <w:r w:rsidRPr="0062717A">
              <w:rPr>
                <w:lang w:eastAsia="ja-JP"/>
              </w:rPr>
              <w:t>8</w:t>
            </w:r>
            <w:r w:rsidRPr="0062717A">
              <w:t xml:space="preserve"> NR CCs)</w:t>
            </w:r>
          </w:p>
        </w:tc>
        <w:tc>
          <w:tcPr>
            <w:tcW w:w="4535" w:type="dxa"/>
            <w:gridSpan w:val="2"/>
            <w:tcBorders>
              <w:top w:val="single" w:sz="4" w:space="0" w:color="auto"/>
              <w:left w:val="single" w:sz="4" w:space="0" w:color="auto"/>
              <w:bottom w:val="single" w:sz="4" w:space="0" w:color="auto"/>
              <w:right w:val="single" w:sz="4" w:space="0" w:color="auto"/>
            </w:tcBorders>
          </w:tcPr>
          <w:p w14:paraId="2B33D673" w14:textId="77777777" w:rsidR="00AC15CB" w:rsidRPr="0062717A" w:rsidRDefault="00AC15CB" w:rsidP="00325035">
            <w:pPr>
              <w:pStyle w:val="TAL"/>
            </w:pPr>
            <w:r w:rsidRPr="0062717A">
              <w:t>Same as clause 6.5A.2.</w:t>
            </w:r>
            <w:r w:rsidRPr="0062717A">
              <w:rPr>
                <w:lang w:eastAsia="ja-JP"/>
              </w:rPr>
              <w:t>1.7</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EB6D290" w14:textId="77777777" w:rsidR="00AC15CB" w:rsidRPr="0062717A" w:rsidRDefault="00AC15CB" w:rsidP="00325035">
            <w:pPr>
              <w:pStyle w:val="TAL"/>
              <w:rPr>
                <w:snapToGrid w:val="0"/>
                <w:lang w:eastAsia="sv-SE"/>
              </w:rPr>
            </w:pPr>
          </w:p>
        </w:tc>
      </w:tr>
      <w:tr w:rsidR="00AC15CB" w:rsidRPr="0062717A" w14:paraId="6DD23D9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A48F76" w14:textId="77777777" w:rsidR="00AC15CB" w:rsidRPr="0062717A" w:rsidRDefault="00AC15CB" w:rsidP="00325035">
            <w:pPr>
              <w:pStyle w:val="TAL"/>
            </w:pPr>
            <w:r w:rsidRPr="0062717A">
              <w:t>6.5B.2.4.1D Spectrum emissions mask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4A206AD9" w14:textId="77777777" w:rsidR="00AC15CB" w:rsidRPr="0062717A" w:rsidRDefault="00AC15CB" w:rsidP="00325035">
            <w:pPr>
              <w:pStyle w:val="TAL"/>
            </w:pPr>
            <w:r w:rsidRPr="0062717A">
              <w:t>Same as clause 6.5D.2.1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8AFDD86" w14:textId="77777777" w:rsidR="00AC15CB" w:rsidRPr="0062717A" w:rsidRDefault="00AC15CB" w:rsidP="00325035">
            <w:pPr>
              <w:pStyle w:val="TAL"/>
              <w:rPr>
                <w:snapToGrid w:val="0"/>
                <w:lang w:eastAsia="sv-SE"/>
              </w:rPr>
            </w:pPr>
          </w:p>
        </w:tc>
      </w:tr>
      <w:tr w:rsidR="00AC15CB" w:rsidRPr="0062717A" w14:paraId="0F94B41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5919084" w14:textId="77777777" w:rsidR="00AC15CB" w:rsidRPr="0062717A" w:rsidRDefault="00AC15CB" w:rsidP="00325035">
            <w:pPr>
              <w:pStyle w:val="TAL"/>
            </w:pPr>
            <w:r w:rsidRPr="0062717A">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2C61D685" w14:textId="77777777" w:rsidR="00AC15CB" w:rsidRPr="0062717A" w:rsidRDefault="00AC15CB" w:rsidP="00325035">
            <w:pPr>
              <w:pStyle w:val="TAL"/>
            </w:pPr>
            <w:r w:rsidRPr="0062717A">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6F797E" w14:textId="77777777" w:rsidR="00AC15CB" w:rsidRPr="0062717A" w:rsidRDefault="00AC15CB" w:rsidP="00325035">
            <w:pPr>
              <w:pStyle w:val="TAL"/>
              <w:rPr>
                <w:snapToGrid w:val="0"/>
                <w:lang w:eastAsia="sv-SE"/>
              </w:rPr>
            </w:pPr>
          </w:p>
        </w:tc>
      </w:tr>
      <w:tr w:rsidR="00AC15CB" w:rsidRPr="0062717A" w14:paraId="76CE5CF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CC82C2" w14:textId="77777777" w:rsidR="00AC15CB" w:rsidRPr="0062717A" w:rsidRDefault="00AC15CB" w:rsidP="00325035">
            <w:pPr>
              <w:pStyle w:val="TAL"/>
            </w:pPr>
            <w:r w:rsidRPr="0062717A">
              <w:lastRenderedPageBreak/>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EC1281C" w14:textId="77777777" w:rsidR="00AC15CB" w:rsidRPr="0062717A" w:rsidRDefault="00AC15CB" w:rsidP="00325035">
            <w:pPr>
              <w:pStyle w:val="TAL"/>
            </w:pPr>
            <w:r w:rsidRPr="0062717A">
              <w:t xml:space="preserve">Same as </w:t>
            </w:r>
            <w:proofErr w:type="gramStart"/>
            <w:r w:rsidRPr="0062717A">
              <w:t>clause  6.5A.2.2.1</w:t>
            </w:r>
            <w:proofErr w:type="gram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2CBFFE" w14:textId="77777777" w:rsidR="00AC15CB" w:rsidRPr="0062717A" w:rsidRDefault="00AC15CB" w:rsidP="00325035">
            <w:pPr>
              <w:pStyle w:val="TAL"/>
              <w:rPr>
                <w:snapToGrid w:val="0"/>
                <w:highlight w:val="yellow"/>
                <w:lang w:eastAsia="sv-SE"/>
              </w:rPr>
            </w:pPr>
          </w:p>
        </w:tc>
      </w:tr>
      <w:tr w:rsidR="00AC15CB" w:rsidRPr="0062717A" w14:paraId="63A71C6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D287CA" w14:textId="77777777" w:rsidR="00AC15CB" w:rsidRPr="0062717A" w:rsidRDefault="00AC15CB" w:rsidP="00325035">
            <w:pPr>
              <w:pStyle w:val="TAL"/>
            </w:pPr>
            <w:r w:rsidRPr="0062717A">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58B0329D" w14:textId="77777777" w:rsidR="00AC15CB" w:rsidRPr="0062717A" w:rsidRDefault="00AC15CB" w:rsidP="00325035">
            <w:pPr>
              <w:pStyle w:val="TAL"/>
            </w:pPr>
            <w:r w:rsidRPr="0062717A">
              <w:t xml:space="preserve">Same as </w:t>
            </w:r>
            <w:proofErr w:type="gramStart"/>
            <w:r w:rsidRPr="0062717A">
              <w:t>clause  6.5A.2.2.2</w:t>
            </w:r>
            <w:proofErr w:type="gram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928FE4" w14:textId="77777777" w:rsidR="00AC15CB" w:rsidRPr="0062717A" w:rsidRDefault="00AC15CB" w:rsidP="00325035">
            <w:pPr>
              <w:pStyle w:val="TAL"/>
              <w:rPr>
                <w:snapToGrid w:val="0"/>
                <w:highlight w:val="yellow"/>
                <w:lang w:eastAsia="sv-SE"/>
              </w:rPr>
            </w:pPr>
          </w:p>
        </w:tc>
      </w:tr>
      <w:tr w:rsidR="00AC15CB" w:rsidRPr="0062717A" w14:paraId="2F52D95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F8AD80" w14:textId="77777777" w:rsidR="00AC15CB" w:rsidRPr="0062717A" w:rsidRDefault="00AC15CB" w:rsidP="00325035">
            <w:pPr>
              <w:pStyle w:val="TAL"/>
            </w:pPr>
            <w:r w:rsidRPr="0062717A">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B24CF6F" w14:textId="77777777" w:rsidR="00AC15CB" w:rsidRPr="0062717A" w:rsidRDefault="00AC15CB" w:rsidP="00325035">
            <w:pPr>
              <w:pStyle w:val="TAL"/>
            </w:pPr>
            <w:r w:rsidRPr="0062717A">
              <w:t xml:space="preserve">Same as </w:t>
            </w:r>
            <w:proofErr w:type="gramStart"/>
            <w:r w:rsidRPr="0062717A">
              <w:t>clause  6.5A.2.2.3</w:t>
            </w:r>
            <w:proofErr w:type="gram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E369730" w14:textId="77777777" w:rsidR="00AC15CB" w:rsidRPr="0062717A" w:rsidRDefault="00AC15CB" w:rsidP="00325035">
            <w:pPr>
              <w:pStyle w:val="TAL"/>
              <w:rPr>
                <w:snapToGrid w:val="0"/>
                <w:highlight w:val="yellow"/>
                <w:lang w:eastAsia="sv-SE"/>
              </w:rPr>
            </w:pPr>
          </w:p>
        </w:tc>
      </w:tr>
      <w:tr w:rsidR="00AC15CB" w:rsidRPr="0062717A" w14:paraId="375754D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67B9D7" w14:textId="77777777" w:rsidR="00AC15CB" w:rsidRPr="0062717A" w:rsidRDefault="00AC15CB" w:rsidP="00325035">
            <w:pPr>
              <w:pStyle w:val="TAL"/>
            </w:pPr>
            <w:r w:rsidRPr="0062717A">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5E513689" w14:textId="77777777" w:rsidR="00AC15CB" w:rsidRPr="0062717A" w:rsidRDefault="00AC15CB" w:rsidP="00325035">
            <w:pPr>
              <w:pStyle w:val="TAL"/>
            </w:pPr>
            <w:r w:rsidRPr="0062717A">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A5FFE8" w14:textId="77777777" w:rsidR="00AC15CB" w:rsidRPr="0062717A" w:rsidRDefault="00AC15CB" w:rsidP="00325035">
            <w:pPr>
              <w:pStyle w:val="TAL"/>
              <w:rPr>
                <w:snapToGrid w:val="0"/>
                <w:lang w:eastAsia="sv-SE"/>
              </w:rPr>
            </w:pPr>
          </w:p>
        </w:tc>
      </w:tr>
      <w:tr w:rsidR="00AC15CB" w:rsidRPr="0062717A" w14:paraId="5AF9D47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5E1212" w14:textId="77777777" w:rsidR="00AC15CB" w:rsidRPr="0062717A" w:rsidRDefault="00AC15CB" w:rsidP="00325035">
            <w:pPr>
              <w:pStyle w:val="TAL"/>
            </w:pPr>
            <w:r w:rsidRPr="0062717A">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2FE81A33" w14:textId="77777777" w:rsidR="00AC15CB" w:rsidRPr="0062717A" w:rsidRDefault="00AC15CB" w:rsidP="00325035">
            <w:pPr>
              <w:pStyle w:val="TAL"/>
            </w:pPr>
            <w:r w:rsidRPr="0062717A">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41F250" w14:textId="77777777" w:rsidR="00AC15CB" w:rsidRPr="0062717A" w:rsidRDefault="00AC15CB" w:rsidP="00325035">
            <w:pPr>
              <w:pStyle w:val="TAL"/>
              <w:rPr>
                <w:snapToGrid w:val="0"/>
                <w:lang w:eastAsia="sv-SE"/>
              </w:rPr>
            </w:pPr>
          </w:p>
        </w:tc>
      </w:tr>
      <w:tr w:rsidR="00AC15CB" w:rsidRPr="0062717A" w14:paraId="5D334F9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586DD6" w14:textId="77777777" w:rsidR="00AC15CB" w:rsidRPr="0062717A" w:rsidRDefault="00AC15CB" w:rsidP="00325035">
            <w:pPr>
              <w:pStyle w:val="TAL"/>
            </w:pPr>
            <w:r w:rsidRPr="0062717A">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047A82B6" w14:textId="77777777" w:rsidR="00AC15CB" w:rsidRPr="0062717A" w:rsidRDefault="00AC15CB" w:rsidP="00325035">
            <w:pPr>
              <w:pStyle w:val="TAL"/>
            </w:pPr>
            <w:r w:rsidRPr="0062717A">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F53D08" w14:textId="77777777" w:rsidR="00AC15CB" w:rsidRPr="0062717A" w:rsidRDefault="00AC15CB" w:rsidP="00325035">
            <w:pPr>
              <w:pStyle w:val="TAL"/>
              <w:rPr>
                <w:snapToGrid w:val="0"/>
                <w:lang w:eastAsia="sv-SE"/>
              </w:rPr>
            </w:pPr>
          </w:p>
        </w:tc>
      </w:tr>
      <w:tr w:rsidR="00AC15CB" w:rsidRPr="0062717A" w14:paraId="3FE546E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816572" w14:textId="77777777" w:rsidR="00AC15CB" w:rsidRPr="0062717A" w:rsidRDefault="00AC15CB" w:rsidP="00325035">
            <w:pPr>
              <w:pStyle w:val="TAL"/>
            </w:pPr>
            <w:r w:rsidRPr="0062717A">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431D771E" w14:textId="77777777" w:rsidR="00AC15CB" w:rsidRPr="0062717A" w:rsidRDefault="00AC15CB" w:rsidP="00325035">
            <w:pPr>
              <w:pStyle w:val="TAL"/>
            </w:pPr>
            <w:r w:rsidRPr="0062717A">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C6F9649" w14:textId="77777777" w:rsidR="00AC15CB" w:rsidRPr="0062717A" w:rsidRDefault="00AC15CB" w:rsidP="00325035">
            <w:pPr>
              <w:pStyle w:val="TAL"/>
              <w:rPr>
                <w:snapToGrid w:val="0"/>
                <w:lang w:eastAsia="sv-SE"/>
              </w:rPr>
            </w:pPr>
          </w:p>
        </w:tc>
      </w:tr>
      <w:tr w:rsidR="00AC15CB" w:rsidRPr="0062717A" w14:paraId="663169C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DF258D" w14:textId="77777777" w:rsidR="00AC15CB" w:rsidRPr="0062717A" w:rsidRDefault="00AC15CB" w:rsidP="00325035">
            <w:pPr>
              <w:pStyle w:val="TAL"/>
            </w:pPr>
            <w:r w:rsidRPr="0062717A">
              <w:t>6.5B.2.4D.3 Adjacent channel leakage ratio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60B06D2F" w14:textId="77777777" w:rsidR="00AC15CB" w:rsidRPr="0062717A" w:rsidRDefault="00AC15CB" w:rsidP="00325035">
            <w:pPr>
              <w:pStyle w:val="TAL"/>
            </w:pPr>
            <w:r w:rsidRPr="0062717A">
              <w:t xml:space="preserve">Same as </w:t>
            </w:r>
            <w:proofErr w:type="gramStart"/>
            <w:r w:rsidRPr="0062717A">
              <w:t>clause  6.5D.2.2</w:t>
            </w:r>
            <w:proofErr w:type="gram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59918B" w14:textId="77777777" w:rsidR="00AC15CB" w:rsidRPr="0062717A" w:rsidRDefault="00AC15CB" w:rsidP="00325035">
            <w:pPr>
              <w:pStyle w:val="TAL"/>
              <w:rPr>
                <w:snapToGrid w:val="0"/>
                <w:lang w:eastAsia="sv-SE"/>
              </w:rPr>
            </w:pPr>
          </w:p>
        </w:tc>
      </w:tr>
      <w:tr w:rsidR="00AC15CB" w:rsidRPr="0062717A" w14:paraId="0F61D83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B48AF5" w14:textId="77777777" w:rsidR="00AC15CB" w:rsidRPr="0062717A" w:rsidRDefault="00AC15CB" w:rsidP="00325035">
            <w:pPr>
              <w:pStyle w:val="TAL"/>
            </w:pPr>
            <w:r w:rsidRPr="0062717A">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943964B" w14:textId="77777777" w:rsidR="00AC15CB" w:rsidRPr="0062717A" w:rsidRDefault="00AC15CB" w:rsidP="00325035">
            <w:pPr>
              <w:pStyle w:val="TAL"/>
            </w:pPr>
            <w:r w:rsidRPr="0062717A">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E9AB6A" w14:textId="77777777" w:rsidR="00AC15CB" w:rsidRPr="0062717A" w:rsidRDefault="00AC15CB" w:rsidP="00325035">
            <w:pPr>
              <w:pStyle w:val="TAL"/>
              <w:rPr>
                <w:snapToGrid w:val="0"/>
                <w:lang w:eastAsia="sv-SE"/>
              </w:rPr>
            </w:pPr>
          </w:p>
        </w:tc>
      </w:tr>
      <w:tr w:rsidR="00AC15CB" w:rsidRPr="0062717A" w14:paraId="67B5DC0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AFFC70" w14:textId="77777777" w:rsidR="00AC15CB" w:rsidRPr="0062717A" w:rsidRDefault="00AC15CB" w:rsidP="00325035">
            <w:pPr>
              <w:pStyle w:val="TAL"/>
            </w:pPr>
            <w:r w:rsidRPr="0062717A">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5741B58" w14:textId="77777777" w:rsidR="00AC15CB" w:rsidRPr="0062717A" w:rsidRDefault="00AC15CB" w:rsidP="00325035">
            <w:pPr>
              <w:pStyle w:val="TAL"/>
            </w:pPr>
            <w:r w:rsidRPr="0062717A">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249E3D4" w14:textId="77777777" w:rsidR="00AC15CB" w:rsidRPr="0062717A" w:rsidRDefault="00AC15CB" w:rsidP="00325035">
            <w:pPr>
              <w:pStyle w:val="TAL"/>
              <w:rPr>
                <w:snapToGrid w:val="0"/>
                <w:lang w:eastAsia="sv-SE"/>
              </w:rPr>
            </w:pPr>
          </w:p>
        </w:tc>
      </w:tr>
      <w:tr w:rsidR="00AC15CB" w:rsidRPr="0062717A" w14:paraId="010EC71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C62812" w14:textId="77777777" w:rsidR="00AC15CB" w:rsidRPr="0062717A" w:rsidRDefault="00AC15CB" w:rsidP="00325035">
            <w:pPr>
              <w:pStyle w:val="TAL"/>
            </w:pPr>
            <w:r w:rsidRPr="0062717A">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AFC283C" w14:textId="77777777" w:rsidR="00AC15CB" w:rsidRPr="0062717A" w:rsidRDefault="00AC15CB" w:rsidP="00325035">
            <w:pPr>
              <w:pStyle w:val="TAL"/>
            </w:pPr>
            <w:r w:rsidRPr="0062717A">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6A05CA3" w14:textId="77777777" w:rsidR="00AC15CB" w:rsidRPr="0062717A" w:rsidRDefault="00AC15CB" w:rsidP="00325035">
            <w:pPr>
              <w:pStyle w:val="TAL"/>
              <w:rPr>
                <w:snapToGrid w:val="0"/>
                <w:lang w:eastAsia="sv-SE"/>
              </w:rPr>
            </w:pPr>
          </w:p>
        </w:tc>
      </w:tr>
      <w:tr w:rsidR="00AC15CB" w:rsidRPr="0062717A" w14:paraId="12319B3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F76F61" w14:textId="77777777" w:rsidR="00AC15CB" w:rsidRPr="0062717A" w:rsidRDefault="00AC15CB" w:rsidP="00325035">
            <w:pPr>
              <w:pStyle w:val="TAL"/>
            </w:pPr>
            <w:r w:rsidRPr="0062717A">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578A96A" w14:textId="77777777" w:rsidR="00AC15CB" w:rsidRPr="0062717A" w:rsidRDefault="00AC15CB" w:rsidP="00325035">
            <w:pPr>
              <w:pStyle w:val="TAL"/>
            </w:pPr>
            <w:r w:rsidRPr="0062717A">
              <w:t>Same as clause 6.5.3.2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08304B" w14:textId="77777777" w:rsidR="00AC15CB" w:rsidRPr="0062717A" w:rsidRDefault="00AC15CB" w:rsidP="00325035">
            <w:pPr>
              <w:pStyle w:val="TAL"/>
              <w:rPr>
                <w:snapToGrid w:val="0"/>
                <w:lang w:eastAsia="sv-SE"/>
              </w:rPr>
            </w:pPr>
          </w:p>
        </w:tc>
      </w:tr>
      <w:tr w:rsidR="00AC15CB" w:rsidRPr="0062717A" w14:paraId="2E485B9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41D65E1" w14:textId="77777777" w:rsidR="00AC15CB" w:rsidRPr="0062717A" w:rsidRDefault="00AC15CB" w:rsidP="00325035">
            <w:pPr>
              <w:pStyle w:val="TAL"/>
            </w:pPr>
            <w:r w:rsidRPr="0062717A">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46DA1FBC" w14:textId="77777777" w:rsidR="00AC15CB" w:rsidRPr="0062717A" w:rsidRDefault="00AC15CB" w:rsidP="00325035">
            <w:pPr>
              <w:pStyle w:val="TAL"/>
            </w:pPr>
            <w:r w:rsidRPr="0062717A">
              <w:t>MAX (MU</w:t>
            </w:r>
            <w:r w:rsidRPr="0062717A">
              <w:rPr>
                <w:vertAlign w:val="subscript"/>
              </w:rPr>
              <w:t>LTE</w:t>
            </w:r>
            <w:r w:rsidRPr="0062717A">
              <w:t>, MU</w:t>
            </w:r>
            <w:r w:rsidRPr="0062717A">
              <w:rPr>
                <w:vertAlign w:val="subscript"/>
              </w:rPr>
              <w:t>SA</w:t>
            </w:r>
            <w:r w:rsidRPr="0062717A">
              <w:t>)</w:t>
            </w:r>
          </w:p>
          <w:p w14:paraId="39005593" w14:textId="77777777" w:rsidR="00AC15CB" w:rsidRPr="0062717A" w:rsidRDefault="00AC15CB" w:rsidP="00325035">
            <w:pPr>
              <w:pStyle w:val="TAL"/>
            </w:pPr>
          </w:p>
          <w:p w14:paraId="5CDFBFEB" w14:textId="77777777" w:rsidR="00AC15CB" w:rsidRPr="0062717A" w:rsidRDefault="00AC15CB" w:rsidP="00325035">
            <w:pPr>
              <w:pStyle w:val="TAL"/>
            </w:pPr>
            <w:r w:rsidRPr="0062717A">
              <w:t>MU</w:t>
            </w:r>
            <w:r w:rsidRPr="0062717A">
              <w:rPr>
                <w:vertAlign w:val="subscript"/>
              </w:rPr>
              <w:t>LTE</w:t>
            </w:r>
          </w:p>
          <w:p w14:paraId="0ED27A35" w14:textId="77777777" w:rsidR="00AC15CB" w:rsidRPr="0062717A" w:rsidRDefault="00AC15CB" w:rsidP="00325035">
            <w:pPr>
              <w:keepNext/>
              <w:keepLines/>
              <w:spacing w:after="0"/>
              <w:rPr>
                <w:rFonts w:ascii="Arial" w:hAnsi="Arial" w:cs="Arial"/>
                <w:sz w:val="18"/>
                <w:szCs w:val="18"/>
                <w:lang w:eastAsia="sv-SE"/>
              </w:rPr>
            </w:pPr>
            <w:r w:rsidRPr="0062717A">
              <w:rPr>
                <w:rFonts w:ascii="Arial" w:hAnsi="Arial" w:cs="Arial"/>
                <w:sz w:val="18"/>
                <w:szCs w:val="18"/>
                <w:lang w:eastAsia="sv-SE"/>
              </w:rPr>
              <w:t>9kHz &lt; f ≤ 4GHz: ± 2.0 dB</w:t>
            </w:r>
          </w:p>
          <w:p w14:paraId="3BA702F2" w14:textId="77777777" w:rsidR="00AC15CB" w:rsidRPr="0062717A" w:rsidRDefault="00AC15CB" w:rsidP="00325035">
            <w:pPr>
              <w:pStyle w:val="TAL"/>
              <w:rPr>
                <w:lang w:eastAsia="sv-SE"/>
              </w:rPr>
            </w:pPr>
            <w:r w:rsidRPr="0062717A">
              <w:rPr>
                <w:rFonts w:cs="Arial"/>
                <w:szCs w:val="18"/>
                <w:lang w:eastAsia="sv-SE"/>
              </w:rPr>
              <w:t xml:space="preserve">4GHz &lt; f ≤ 19GHz: </w:t>
            </w:r>
            <w:r w:rsidRPr="0062717A">
              <w:rPr>
                <w:lang w:eastAsia="sv-SE"/>
              </w:rPr>
              <w:t>± 4.0 dB</w:t>
            </w:r>
          </w:p>
          <w:p w14:paraId="1128C087" w14:textId="77777777" w:rsidR="00AC15CB" w:rsidRPr="0062717A" w:rsidRDefault="00AC15CB" w:rsidP="00325035">
            <w:pPr>
              <w:pStyle w:val="TAL"/>
              <w:rPr>
                <w:lang w:eastAsia="sv-SE"/>
              </w:rPr>
            </w:pPr>
          </w:p>
          <w:p w14:paraId="636EC0E0" w14:textId="77777777" w:rsidR="00AC15CB" w:rsidRPr="0062717A" w:rsidRDefault="00AC15CB" w:rsidP="00325035">
            <w:pPr>
              <w:pStyle w:val="TAL"/>
            </w:pPr>
            <w:r w:rsidRPr="0062717A">
              <w:t>MU</w:t>
            </w:r>
            <w:r w:rsidRPr="0062717A">
              <w:rPr>
                <w:vertAlign w:val="subscript"/>
              </w:rPr>
              <w:t>SA</w:t>
            </w:r>
          </w:p>
          <w:p w14:paraId="2AEA364E" w14:textId="77777777" w:rsidR="00AC15CB" w:rsidRPr="0062717A" w:rsidRDefault="00AC15CB" w:rsidP="00325035">
            <w:pPr>
              <w:pStyle w:val="TAL"/>
            </w:pPr>
            <w:r w:rsidRPr="0062717A">
              <w:t>for results &gt; -60 dBm:</w:t>
            </w:r>
          </w:p>
          <w:p w14:paraId="76321B82" w14:textId="77777777" w:rsidR="00AC15CB" w:rsidRPr="0062717A" w:rsidRDefault="00AC15CB" w:rsidP="00325035">
            <w:pPr>
              <w:pStyle w:val="TAL"/>
            </w:pPr>
            <w:r w:rsidRPr="0062717A">
              <w:t>±2.0 dB, 9kHz &lt; f ≤ 3GHz</w:t>
            </w:r>
          </w:p>
          <w:p w14:paraId="7B564DDF" w14:textId="77777777" w:rsidR="00AC15CB" w:rsidRPr="0062717A" w:rsidRDefault="00AC15CB" w:rsidP="00325035">
            <w:pPr>
              <w:pStyle w:val="TAL"/>
            </w:pPr>
            <w:r w:rsidRPr="0062717A">
              <w:t>±2.5 dB, 3GHz &lt; f ≤ 4GHz</w:t>
            </w:r>
          </w:p>
          <w:p w14:paraId="38F669C2" w14:textId="77777777" w:rsidR="00AC15CB" w:rsidRPr="0062717A" w:rsidRDefault="00AC15CB" w:rsidP="00325035">
            <w:pPr>
              <w:pStyle w:val="TAL"/>
            </w:pPr>
            <w:r w:rsidRPr="0062717A">
              <w:t>±4.0 dB, 4GHz &lt; f ≤ 19GHz</w:t>
            </w:r>
          </w:p>
          <w:p w14:paraId="60441A28" w14:textId="77777777" w:rsidR="00AC15CB" w:rsidRPr="0062717A" w:rsidRDefault="00AC15CB" w:rsidP="00325035">
            <w:pPr>
              <w:pStyle w:val="TAL"/>
            </w:pPr>
            <w:r w:rsidRPr="0062717A">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2FAC52D7" w14:textId="77777777" w:rsidR="00AC15CB" w:rsidRPr="0062717A" w:rsidRDefault="00AC15CB" w:rsidP="00325035">
            <w:pPr>
              <w:pStyle w:val="TAL"/>
              <w:rPr>
                <w:snapToGrid w:val="0"/>
              </w:rPr>
            </w:pPr>
            <w:r w:rsidRPr="0062717A">
              <w:rPr>
                <w:snapToGrid w:val="0"/>
              </w:rPr>
              <w:t>MU</w:t>
            </w:r>
            <w:r w:rsidRPr="0062717A">
              <w:rPr>
                <w:snapToGrid w:val="0"/>
                <w:vertAlign w:val="subscript"/>
              </w:rPr>
              <w:t>LTE</w:t>
            </w:r>
            <w:r w:rsidRPr="0062717A">
              <w:rPr>
                <w:snapToGrid w:val="0"/>
              </w:rPr>
              <w:t xml:space="preserve"> is MU of LTE specified in </w:t>
            </w:r>
            <w:r w:rsidRPr="0062717A">
              <w:t>clause </w:t>
            </w:r>
            <w:r w:rsidRPr="0062717A">
              <w:rPr>
                <w:snapToGrid w:val="0"/>
              </w:rPr>
              <w:t>6.6.3.1 in TS 36.521-1 [10].</w:t>
            </w:r>
          </w:p>
          <w:p w14:paraId="00F2C193" w14:textId="77777777" w:rsidR="00AC15CB" w:rsidRPr="0062717A" w:rsidRDefault="00AC15CB" w:rsidP="00325035">
            <w:pPr>
              <w:pStyle w:val="TAL"/>
              <w:rPr>
                <w:snapToGrid w:val="0"/>
              </w:rPr>
            </w:pPr>
          </w:p>
          <w:p w14:paraId="7BF8D21B"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FR1 SA specified in </w:t>
            </w:r>
            <w:r w:rsidRPr="0062717A">
              <w:t>clause </w:t>
            </w:r>
            <w:r w:rsidRPr="0062717A">
              <w:rPr>
                <w:snapToGrid w:val="0"/>
              </w:rPr>
              <w:t>6.5.3.1 in TS 38.521-1 [8].</w:t>
            </w:r>
          </w:p>
          <w:p w14:paraId="13A14E5F" w14:textId="77777777" w:rsidR="00AC15CB" w:rsidRPr="0062717A" w:rsidRDefault="00AC15CB" w:rsidP="00325035">
            <w:pPr>
              <w:pStyle w:val="TAL"/>
              <w:rPr>
                <w:snapToGrid w:val="0"/>
                <w:lang w:eastAsia="sv-SE"/>
              </w:rPr>
            </w:pPr>
          </w:p>
        </w:tc>
      </w:tr>
      <w:tr w:rsidR="00AC15CB" w:rsidRPr="0062717A" w14:paraId="5ACF9E0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EDA756" w14:textId="77777777" w:rsidR="00AC15CB" w:rsidRPr="0062717A" w:rsidRDefault="00AC15CB" w:rsidP="00325035">
            <w:pPr>
              <w:pStyle w:val="TAL"/>
            </w:pPr>
            <w:r w:rsidRPr="0062717A">
              <w:lastRenderedPageBreak/>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40396A08" w14:textId="77777777" w:rsidR="00AC15CB" w:rsidRPr="0062717A" w:rsidRDefault="00AC15CB" w:rsidP="00325035">
            <w:pPr>
              <w:pStyle w:val="TAL"/>
            </w:pPr>
            <w:r w:rsidRPr="0062717A">
              <w:t>MAX (MU</w:t>
            </w:r>
            <w:r w:rsidRPr="0062717A">
              <w:rPr>
                <w:vertAlign w:val="subscript"/>
              </w:rPr>
              <w:t>LTE</w:t>
            </w:r>
            <w:r w:rsidRPr="0062717A">
              <w:t>, MU</w:t>
            </w:r>
            <w:r w:rsidRPr="0062717A">
              <w:rPr>
                <w:vertAlign w:val="subscript"/>
              </w:rPr>
              <w:t>SA</w:t>
            </w:r>
            <w:r w:rsidRPr="0062717A">
              <w:t>)</w:t>
            </w:r>
          </w:p>
          <w:p w14:paraId="75A57BEF" w14:textId="77777777" w:rsidR="00AC15CB" w:rsidRPr="0062717A" w:rsidRDefault="00AC15CB" w:rsidP="00325035">
            <w:pPr>
              <w:pStyle w:val="TAL"/>
            </w:pPr>
          </w:p>
          <w:p w14:paraId="68908784" w14:textId="77777777" w:rsidR="00AC15CB" w:rsidRPr="0062717A" w:rsidRDefault="00AC15CB" w:rsidP="00325035">
            <w:pPr>
              <w:pStyle w:val="TAL"/>
            </w:pPr>
            <w:r w:rsidRPr="0062717A">
              <w:t>MU</w:t>
            </w:r>
            <w:r w:rsidRPr="0062717A">
              <w:rPr>
                <w:vertAlign w:val="subscript"/>
              </w:rPr>
              <w:t>LTE</w:t>
            </w:r>
          </w:p>
          <w:p w14:paraId="0BABD15C" w14:textId="77777777" w:rsidR="00AC15CB" w:rsidRPr="0062717A" w:rsidRDefault="00AC15CB" w:rsidP="00325035">
            <w:pPr>
              <w:pStyle w:val="TAL"/>
            </w:pPr>
            <w:r w:rsidRPr="0062717A">
              <w:t xml:space="preserve">±2.0 </w:t>
            </w:r>
            <w:proofErr w:type="gramStart"/>
            <w:r w:rsidRPr="0062717A">
              <w:t>dB  for</w:t>
            </w:r>
            <w:proofErr w:type="gramEnd"/>
            <w:r w:rsidRPr="0062717A">
              <w:t xml:space="preserve"> results &gt; -60 dBm, f ≤ 3.0GHz</w:t>
            </w:r>
          </w:p>
          <w:p w14:paraId="598B7A4E" w14:textId="77777777" w:rsidR="00AC15CB" w:rsidRPr="0062717A" w:rsidRDefault="00AC15CB" w:rsidP="00325035">
            <w:pPr>
              <w:pStyle w:val="TAL"/>
              <w:rPr>
                <w:lang w:eastAsia="ja-JP"/>
              </w:rPr>
            </w:pPr>
            <w:r w:rsidRPr="0062717A">
              <w:t>±2.5 dB, 3.0GHz &lt; f ≤ 4.2GHz</w:t>
            </w:r>
          </w:p>
          <w:p w14:paraId="56DFF1E7" w14:textId="77777777" w:rsidR="00AC15CB" w:rsidRPr="0062717A" w:rsidRDefault="00AC15CB" w:rsidP="00325035">
            <w:pPr>
              <w:pStyle w:val="TAL"/>
            </w:pPr>
            <w:r w:rsidRPr="0062717A">
              <w:t xml:space="preserve">±3.0 </w:t>
            </w:r>
            <w:proofErr w:type="gramStart"/>
            <w:r w:rsidRPr="0062717A">
              <w:t>dB  for</w:t>
            </w:r>
            <w:proofErr w:type="gramEnd"/>
            <w:r w:rsidRPr="0062717A">
              <w:t xml:space="preserve"> results ≤ -60 dBm, f ≤ 3.0GHz</w:t>
            </w:r>
          </w:p>
          <w:p w14:paraId="68501683" w14:textId="77777777" w:rsidR="00AC15CB" w:rsidRPr="0062717A" w:rsidRDefault="00AC15CB" w:rsidP="00325035">
            <w:pPr>
              <w:pStyle w:val="TAL"/>
            </w:pPr>
            <w:r w:rsidRPr="0062717A">
              <w:t>±3.6 dB, 3.0GHz &lt; f ≤ 4.2GHz</w:t>
            </w:r>
          </w:p>
          <w:p w14:paraId="637C997F" w14:textId="77777777" w:rsidR="00AC15CB" w:rsidRPr="0062717A" w:rsidRDefault="00AC15CB" w:rsidP="00325035">
            <w:pPr>
              <w:pStyle w:val="TAL"/>
              <w:rPr>
                <w:lang w:eastAsia="sv-SE"/>
              </w:rPr>
            </w:pPr>
          </w:p>
          <w:p w14:paraId="3E198B48" w14:textId="77777777" w:rsidR="00AC15CB" w:rsidRPr="0062717A" w:rsidRDefault="00AC15CB" w:rsidP="00325035">
            <w:pPr>
              <w:pStyle w:val="TAL"/>
            </w:pPr>
            <w:r w:rsidRPr="0062717A">
              <w:t>MU</w:t>
            </w:r>
            <w:r w:rsidRPr="0062717A">
              <w:rPr>
                <w:vertAlign w:val="subscript"/>
              </w:rPr>
              <w:t>SA</w:t>
            </w:r>
          </w:p>
          <w:p w14:paraId="75012371" w14:textId="77777777" w:rsidR="00AC15CB" w:rsidRPr="0062717A" w:rsidRDefault="00AC15CB" w:rsidP="00325035">
            <w:pPr>
              <w:pStyle w:val="TAL"/>
            </w:pPr>
            <w:r w:rsidRPr="0062717A">
              <w:t>for results &gt; -60 dBm:</w:t>
            </w:r>
          </w:p>
          <w:p w14:paraId="47B9A188" w14:textId="77777777" w:rsidR="00AC15CB" w:rsidRPr="0062717A" w:rsidRDefault="00AC15CB" w:rsidP="00325035">
            <w:pPr>
              <w:pStyle w:val="TAL"/>
            </w:pPr>
            <w:r w:rsidRPr="0062717A">
              <w:t>±2.0 dB, 9kHz &lt; f ≤ 3GHz</w:t>
            </w:r>
          </w:p>
          <w:p w14:paraId="3776C56F" w14:textId="77777777" w:rsidR="00AC15CB" w:rsidRPr="0062717A" w:rsidRDefault="00AC15CB" w:rsidP="00325035">
            <w:pPr>
              <w:pStyle w:val="TAL"/>
            </w:pPr>
            <w:r w:rsidRPr="0062717A">
              <w:t>±2.5 dB, 3GHz &lt; f ≤ 4GHz</w:t>
            </w:r>
          </w:p>
          <w:p w14:paraId="628103CC" w14:textId="77777777" w:rsidR="00AC15CB" w:rsidRPr="0062717A" w:rsidRDefault="00AC15CB" w:rsidP="00325035">
            <w:pPr>
              <w:pStyle w:val="TAL"/>
            </w:pPr>
            <w:r w:rsidRPr="0062717A">
              <w:t>±4.0 dB, 4GHz &lt; f ≤ 19GHz</w:t>
            </w:r>
          </w:p>
          <w:p w14:paraId="0A7B8619" w14:textId="77777777" w:rsidR="00AC15CB" w:rsidRPr="0062717A" w:rsidRDefault="00AC15CB" w:rsidP="00325035">
            <w:pPr>
              <w:pStyle w:val="TAL"/>
            </w:pPr>
            <w:r w:rsidRPr="0062717A">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3FD43085" w14:textId="77777777" w:rsidR="00AC15CB" w:rsidRPr="0062717A" w:rsidRDefault="00AC15CB" w:rsidP="00325035">
            <w:pPr>
              <w:pStyle w:val="TAL"/>
              <w:rPr>
                <w:snapToGrid w:val="0"/>
              </w:rPr>
            </w:pPr>
            <w:r w:rsidRPr="0062717A">
              <w:rPr>
                <w:snapToGrid w:val="0"/>
              </w:rPr>
              <w:t>MU</w:t>
            </w:r>
            <w:r w:rsidRPr="0062717A">
              <w:rPr>
                <w:snapToGrid w:val="0"/>
                <w:vertAlign w:val="subscript"/>
              </w:rPr>
              <w:t>LTE</w:t>
            </w:r>
            <w:r w:rsidRPr="0062717A">
              <w:rPr>
                <w:snapToGrid w:val="0"/>
              </w:rPr>
              <w:t xml:space="preserve"> is MU of LTE specified in </w:t>
            </w:r>
            <w:r w:rsidRPr="0062717A">
              <w:t>clause </w:t>
            </w:r>
            <w:r w:rsidRPr="0062717A">
              <w:rPr>
                <w:snapToGrid w:val="0"/>
              </w:rPr>
              <w:t>6.6.3.2 in TS 36.521-1 [10].</w:t>
            </w:r>
          </w:p>
          <w:p w14:paraId="4A562413" w14:textId="77777777" w:rsidR="00AC15CB" w:rsidRPr="0062717A" w:rsidRDefault="00AC15CB" w:rsidP="00325035">
            <w:pPr>
              <w:pStyle w:val="TAL"/>
              <w:rPr>
                <w:snapToGrid w:val="0"/>
              </w:rPr>
            </w:pPr>
          </w:p>
          <w:p w14:paraId="65B2CADC"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FR1 SA specified in </w:t>
            </w:r>
            <w:r w:rsidRPr="0062717A">
              <w:t>clause </w:t>
            </w:r>
            <w:r w:rsidRPr="0062717A">
              <w:rPr>
                <w:snapToGrid w:val="0"/>
              </w:rPr>
              <w:t>6.5.3.2 in TS 38.521-1 [8].</w:t>
            </w:r>
          </w:p>
          <w:p w14:paraId="171D5196" w14:textId="77777777" w:rsidR="00AC15CB" w:rsidRPr="0062717A" w:rsidRDefault="00AC15CB" w:rsidP="00325035">
            <w:pPr>
              <w:pStyle w:val="TAL"/>
              <w:rPr>
                <w:snapToGrid w:val="0"/>
                <w:lang w:eastAsia="sv-SE"/>
              </w:rPr>
            </w:pPr>
          </w:p>
        </w:tc>
      </w:tr>
      <w:tr w:rsidR="00AC15CB" w:rsidRPr="0062717A" w14:paraId="75EE194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EEC876" w14:textId="77777777" w:rsidR="00AC15CB" w:rsidRPr="0062717A" w:rsidRDefault="00AC15CB" w:rsidP="00325035">
            <w:pPr>
              <w:pStyle w:val="TAL"/>
            </w:pPr>
            <w:r w:rsidRPr="0062717A">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088D471D" w14:textId="77777777" w:rsidR="00AC15CB" w:rsidRPr="0062717A" w:rsidRDefault="00AC15CB" w:rsidP="00325035">
            <w:pPr>
              <w:pStyle w:val="TAL"/>
            </w:pPr>
            <w:r w:rsidRPr="0062717A">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EDDAC2" w14:textId="77777777" w:rsidR="00AC15CB" w:rsidRPr="0062717A" w:rsidRDefault="00AC15CB" w:rsidP="00325035">
            <w:pPr>
              <w:pStyle w:val="TAL"/>
              <w:rPr>
                <w:snapToGrid w:val="0"/>
                <w:lang w:eastAsia="sv-SE"/>
              </w:rPr>
            </w:pPr>
          </w:p>
        </w:tc>
      </w:tr>
      <w:tr w:rsidR="00AC15CB" w:rsidRPr="0062717A" w14:paraId="72BBB1F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4D43C3" w14:textId="77777777" w:rsidR="00AC15CB" w:rsidRPr="0062717A" w:rsidRDefault="00AC15CB" w:rsidP="00325035">
            <w:pPr>
              <w:pStyle w:val="TAL"/>
            </w:pPr>
            <w:r w:rsidRPr="0062717A">
              <w:t>6.5B.3.4.1a General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12D70E0" w14:textId="77777777" w:rsidR="00AC15CB" w:rsidRPr="0062717A" w:rsidRDefault="00AC15CB" w:rsidP="00325035">
            <w:pPr>
              <w:pStyle w:val="TAL"/>
            </w:pPr>
            <w:r w:rsidRPr="0062717A">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4FFD78" w14:textId="77777777" w:rsidR="00AC15CB" w:rsidRPr="0062717A" w:rsidRDefault="00AC15CB" w:rsidP="00325035">
            <w:pPr>
              <w:pStyle w:val="TAL"/>
              <w:rPr>
                <w:snapToGrid w:val="0"/>
                <w:lang w:eastAsia="sv-SE"/>
              </w:rPr>
            </w:pPr>
          </w:p>
        </w:tc>
      </w:tr>
      <w:tr w:rsidR="00AC15CB" w:rsidRPr="0062717A" w14:paraId="764DC91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A84F77" w14:textId="77777777" w:rsidR="00AC15CB" w:rsidRPr="0062717A" w:rsidRDefault="00AC15CB" w:rsidP="00325035">
            <w:pPr>
              <w:pStyle w:val="TAL"/>
            </w:pPr>
            <w:r w:rsidRPr="0062717A">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44FD5B2D" w14:textId="77777777" w:rsidR="00AC15CB" w:rsidRPr="0062717A" w:rsidRDefault="00AC15CB" w:rsidP="00325035">
            <w:pPr>
              <w:pStyle w:val="TAL"/>
            </w:pPr>
            <w:r w:rsidRPr="0062717A">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9FAA1C" w14:textId="77777777" w:rsidR="00AC15CB" w:rsidRPr="0062717A" w:rsidRDefault="00AC15CB" w:rsidP="00325035">
            <w:pPr>
              <w:pStyle w:val="TAL"/>
              <w:rPr>
                <w:snapToGrid w:val="0"/>
                <w:lang w:eastAsia="sv-SE"/>
              </w:rPr>
            </w:pPr>
          </w:p>
        </w:tc>
      </w:tr>
      <w:tr w:rsidR="00AC15CB" w:rsidRPr="0062717A" w14:paraId="58252DF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27634D" w14:textId="77777777" w:rsidR="00AC15CB" w:rsidRPr="0062717A" w:rsidRDefault="00AC15CB" w:rsidP="00325035">
            <w:pPr>
              <w:pStyle w:val="TAL"/>
            </w:pPr>
            <w:r w:rsidRPr="0062717A">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7F193771" w14:textId="77777777" w:rsidR="00AC15CB" w:rsidRPr="0062717A" w:rsidRDefault="00AC15CB" w:rsidP="00325035">
            <w:pPr>
              <w:pStyle w:val="TAL"/>
            </w:pPr>
            <w:r w:rsidRPr="0062717A">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70EC48" w14:textId="77777777" w:rsidR="00AC15CB" w:rsidRPr="0062717A" w:rsidRDefault="00AC15CB" w:rsidP="00325035">
            <w:pPr>
              <w:pStyle w:val="TAL"/>
              <w:rPr>
                <w:snapToGrid w:val="0"/>
                <w:lang w:eastAsia="sv-SE"/>
              </w:rPr>
            </w:pPr>
          </w:p>
        </w:tc>
      </w:tr>
      <w:tr w:rsidR="00AC15CB" w:rsidRPr="0062717A" w14:paraId="3C254C6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6061B3" w14:textId="77777777" w:rsidR="00AC15CB" w:rsidRPr="0062717A" w:rsidRDefault="00AC15CB" w:rsidP="00325035">
            <w:pPr>
              <w:pStyle w:val="TAL"/>
            </w:pPr>
            <w:r w:rsidRPr="0062717A">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7D90E01F" w14:textId="77777777" w:rsidR="00AC15CB" w:rsidRPr="0062717A" w:rsidRDefault="00AC15CB" w:rsidP="00325035">
            <w:pPr>
              <w:pStyle w:val="TAL"/>
            </w:pPr>
            <w:r w:rsidRPr="0062717A">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9F30C22" w14:textId="77777777" w:rsidR="00AC15CB" w:rsidRPr="0062717A" w:rsidRDefault="00AC15CB" w:rsidP="00325035">
            <w:pPr>
              <w:pStyle w:val="TAL"/>
              <w:rPr>
                <w:snapToGrid w:val="0"/>
                <w:lang w:eastAsia="sv-SE"/>
              </w:rPr>
            </w:pPr>
          </w:p>
        </w:tc>
      </w:tr>
      <w:tr w:rsidR="00AC15CB" w:rsidRPr="0062717A" w14:paraId="14CD8AB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F08293" w14:textId="77777777" w:rsidR="00AC15CB" w:rsidRPr="0062717A" w:rsidRDefault="00AC15CB" w:rsidP="00325035">
            <w:pPr>
              <w:pStyle w:val="TAL"/>
            </w:pPr>
            <w:r w:rsidRPr="0062717A">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0ECE30F9" w14:textId="77777777" w:rsidR="00AC15CB" w:rsidRPr="0062717A" w:rsidRDefault="00AC15CB" w:rsidP="00325035">
            <w:pPr>
              <w:pStyle w:val="TAL"/>
            </w:pPr>
            <w:r w:rsidRPr="0062717A">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3985C5" w14:textId="77777777" w:rsidR="00AC15CB" w:rsidRPr="0062717A" w:rsidRDefault="00AC15CB" w:rsidP="00325035">
            <w:pPr>
              <w:pStyle w:val="TAL"/>
              <w:rPr>
                <w:snapToGrid w:val="0"/>
                <w:lang w:eastAsia="sv-SE"/>
              </w:rPr>
            </w:pPr>
          </w:p>
        </w:tc>
      </w:tr>
      <w:tr w:rsidR="00AC15CB" w:rsidRPr="0062717A" w14:paraId="5934011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4F7881" w14:textId="77777777" w:rsidR="00AC15CB" w:rsidRPr="0062717A" w:rsidRDefault="00AC15CB" w:rsidP="00325035">
            <w:pPr>
              <w:pStyle w:val="TAL"/>
            </w:pPr>
            <w:r w:rsidRPr="0062717A">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7FCEC786" w14:textId="77777777" w:rsidR="00AC15CB" w:rsidRPr="0062717A" w:rsidRDefault="00AC15CB" w:rsidP="00325035">
            <w:pPr>
              <w:pStyle w:val="TAL"/>
            </w:pPr>
            <w:r w:rsidRPr="0062717A">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C957A4" w14:textId="77777777" w:rsidR="00AC15CB" w:rsidRPr="0062717A" w:rsidRDefault="00AC15CB" w:rsidP="00325035">
            <w:pPr>
              <w:pStyle w:val="TAL"/>
              <w:rPr>
                <w:snapToGrid w:val="0"/>
                <w:lang w:eastAsia="sv-SE"/>
              </w:rPr>
            </w:pPr>
          </w:p>
        </w:tc>
      </w:tr>
      <w:tr w:rsidR="00AC15CB" w:rsidRPr="0062717A" w14:paraId="247FC90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1A0F38" w14:textId="77777777" w:rsidR="00AC15CB" w:rsidRPr="0062717A" w:rsidRDefault="00AC15CB" w:rsidP="00325035">
            <w:pPr>
              <w:pStyle w:val="TAL"/>
            </w:pPr>
            <w:r w:rsidRPr="0062717A">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71C69E99" w14:textId="77777777" w:rsidR="00AC15CB" w:rsidRPr="0062717A" w:rsidRDefault="00AC15CB" w:rsidP="00325035">
            <w:pPr>
              <w:pStyle w:val="TAL"/>
            </w:pPr>
            <w:r w:rsidRPr="0062717A">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BF49D1" w14:textId="77777777" w:rsidR="00AC15CB" w:rsidRPr="0062717A" w:rsidRDefault="00AC15CB" w:rsidP="00325035">
            <w:pPr>
              <w:pStyle w:val="TAL"/>
              <w:rPr>
                <w:snapToGrid w:val="0"/>
                <w:lang w:eastAsia="sv-SE"/>
              </w:rPr>
            </w:pPr>
          </w:p>
        </w:tc>
      </w:tr>
      <w:tr w:rsidR="00AC15CB" w:rsidRPr="0062717A" w14:paraId="0E0F5E7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50770C" w14:textId="77777777" w:rsidR="00AC15CB" w:rsidRPr="0062717A" w:rsidRDefault="00AC15CB" w:rsidP="00325035">
            <w:pPr>
              <w:pStyle w:val="TAL"/>
            </w:pPr>
            <w:r w:rsidRPr="0062717A">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0AF3EF37" w14:textId="77777777" w:rsidR="00AC15CB" w:rsidRPr="0062717A" w:rsidRDefault="00AC15CB" w:rsidP="00325035">
            <w:pPr>
              <w:pStyle w:val="TAL"/>
            </w:pPr>
            <w:r w:rsidRPr="0062717A">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2CBB04" w14:textId="77777777" w:rsidR="00AC15CB" w:rsidRPr="0062717A" w:rsidRDefault="00AC15CB" w:rsidP="00325035">
            <w:pPr>
              <w:pStyle w:val="TAL"/>
              <w:rPr>
                <w:snapToGrid w:val="0"/>
                <w:lang w:eastAsia="sv-SE"/>
              </w:rPr>
            </w:pPr>
          </w:p>
        </w:tc>
      </w:tr>
      <w:tr w:rsidR="00AC15CB" w:rsidRPr="0062717A" w14:paraId="704A92D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A80F83" w14:textId="77777777" w:rsidR="00AC15CB" w:rsidRPr="0062717A" w:rsidRDefault="00AC15CB" w:rsidP="00325035">
            <w:pPr>
              <w:pStyle w:val="TAL"/>
            </w:pPr>
            <w:r w:rsidRPr="0062717A">
              <w:t>6.5B.3.4.1D General Spurious Emissions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0680057" w14:textId="77777777" w:rsidR="00AC15CB" w:rsidRPr="0062717A" w:rsidRDefault="00AC15CB" w:rsidP="00325035">
            <w:pPr>
              <w:pStyle w:val="TAL"/>
            </w:pPr>
            <w:r w:rsidRPr="0062717A">
              <w:t>Same as clause 6.5D.3.1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0E1C4E1" w14:textId="77777777" w:rsidR="00AC15CB" w:rsidRPr="0062717A" w:rsidRDefault="00AC15CB" w:rsidP="00325035">
            <w:pPr>
              <w:pStyle w:val="TAL"/>
              <w:rPr>
                <w:snapToGrid w:val="0"/>
                <w:lang w:eastAsia="sv-SE"/>
              </w:rPr>
            </w:pPr>
          </w:p>
        </w:tc>
      </w:tr>
      <w:tr w:rsidR="00AC15CB" w:rsidRPr="0062717A" w14:paraId="7CA998A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F087FD" w14:textId="77777777" w:rsidR="00AC15CB" w:rsidRPr="0062717A" w:rsidRDefault="00AC15CB" w:rsidP="00325035">
            <w:pPr>
              <w:pStyle w:val="TAL"/>
            </w:pPr>
            <w:r w:rsidRPr="0062717A">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19DF5B6" w14:textId="77777777" w:rsidR="00AC15CB" w:rsidRPr="0062717A" w:rsidRDefault="00AC15CB" w:rsidP="00325035">
            <w:pPr>
              <w:pStyle w:val="TAL"/>
            </w:pPr>
            <w:r w:rsidRPr="0062717A">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E82A40" w14:textId="77777777" w:rsidR="00AC15CB" w:rsidRPr="0062717A" w:rsidRDefault="00AC15CB" w:rsidP="00325035">
            <w:pPr>
              <w:pStyle w:val="TAL"/>
              <w:rPr>
                <w:snapToGrid w:val="0"/>
                <w:lang w:eastAsia="sv-SE"/>
              </w:rPr>
            </w:pPr>
          </w:p>
        </w:tc>
      </w:tr>
      <w:tr w:rsidR="00AC15CB" w:rsidRPr="0062717A" w14:paraId="0ECB361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5198AF" w14:textId="77777777" w:rsidR="00AC15CB" w:rsidRPr="0062717A" w:rsidRDefault="00AC15CB" w:rsidP="00325035">
            <w:pPr>
              <w:pStyle w:val="TAL"/>
            </w:pPr>
            <w:r w:rsidRPr="0062717A">
              <w:t>6.5B.3.4.2a Spurious emission band UE co-existence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025B219B" w14:textId="77777777" w:rsidR="00AC15CB" w:rsidRPr="0062717A" w:rsidRDefault="00AC15CB" w:rsidP="00325035">
            <w:pPr>
              <w:pStyle w:val="TAL"/>
              <w:rPr>
                <w:lang w:eastAsia="ja-JP"/>
              </w:rPr>
            </w:pPr>
            <w:r w:rsidRPr="0062717A">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24FB57" w14:textId="77777777" w:rsidR="00AC15CB" w:rsidRPr="0062717A" w:rsidRDefault="00AC15CB" w:rsidP="00325035">
            <w:pPr>
              <w:pStyle w:val="TAL"/>
              <w:rPr>
                <w:snapToGrid w:val="0"/>
                <w:lang w:eastAsia="sv-SE"/>
              </w:rPr>
            </w:pPr>
          </w:p>
        </w:tc>
      </w:tr>
      <w:tr w:rsidR="00AC15CB" w:rsidRPr="0062717A" w14:paraId="675EDDB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E7CA88" w14:textId="77777777" w:rsidR="00AC15CB" w:rsidRPr="0062717A" w:rsidRDefault="00AC15CB" w:rsidP="00325035">
            <w:pPr>
              <w:pStyle w:val="TAL"/>
            </w:pPr>
            <w:r w:rsidRPr="0062717A">
              <w:t>6.5B.3.4.2_1.1 Spurious emission band UE co-existence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B518EA2" w14:textId="77777777" w:rsidR="00AC15CB" w:rsidRPr="0062717A" w:rsidRDefault="00AC15CB" w:rsidP="00325035">
            <w:pPr>
              <w:pStyle w:val="TAL"/>
            </w:pPr>
            <w:r w:rsidRPr="0062717A">
              <w:t xml:space="preserve">Same as clause </w:t>
            </w:r>
            <w:r w:rsidRPr="0062717A">
              <w:rPr>
                <w:rFonts w:cs="v4.2.0"/>
              </w:rPr>
              <w:t>6.5A.3.2.1</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D9C4C7" w14:textId="77777777" w:rsidR="00AC15CB" w:rsidRPr="0062717A" w:rsidRDefault="00AC15CB" w:rsidP="00325035">
            <w:pPr>
              <w:pStyle w:val="TAL"/>
              <w:rPr>
                <w:snapToGrid w:val="0"/>
                <w:lang w:eastAsia="sv-SE"/>
              </w:rPr>
            </w:pPr>
          </w:p>
        </w:tc>
      </w:tr>
      <w:tr w:rsidR="00AC15CB" w:rsidRPr="0062717A" w14:paraId="221C0CA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6D4E2A" w14:textId="77777777" w:rsidR="00AC15CB" w:rsidRPr="0062717A" w:rsidRDefault="00AC15CB" w:rsidP="00325035">
            <w:pPr>
              <w:pStyle w:val="TAL"/>
            </w:pPr>
            <w:r w:rsidRPr="0062717A">
              <w:lastRenderedPageBreak/>
              <w:t>6.5B.3.4.2_1.2 Spurious emission band UE co-existence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255C6512" w14:textId="77777777" w:rsidR="00AC15CB" w:rsidRPr="0062717A" w:rsidRDefault="00AC15CB" w:rsidP="00325035">
            <w:pPr>
              <w:pStyle w:val="TAL"/>
            </w:pPr>
            <w:r w:rsidRPr="0062717A">
              <w:t xml:space="preserve">Same as clause </w:t>
            </w:r>
            <w:r w:rsidRPr="0062717A">
              <w:rPr>
                <w:rFonts w:cs="v4.2.0"/>
              </w:rPr>
              <w:t>6.5A.3.2.2</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49E25C6" w14:textId="77777777" w:rsidR="00AC15CB" w:rsidRPr="0062717A" w:rsidRDefault="00AC15CB" w:rsidP="00325035">
            <w:pPr>
              <w:pStyle w:val="TAL"/>
              <w:rPr>
                <w:snapToGrid w:val="0"/>
                <w:lang w:eastAsia="sv-SE"/>
              </w:rPr>
            </w:pPr>
          </w:p>
        </w:tc>
      </w:tr>
      <w:tr w:rsidR="00AC15CB" w:rsidRPr="0062717A" w14:paraId="7C07B04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1E0F7A" w14:textId="77777777" w:rsidR="00AC15CB" w:rsidRPr="0062717A" w:rsidRDefault="00AC15CB" w:rsidP="00325035">
            <w:pPr>
              <w:pStyle w:val="TAL"/>
            </w:pPr>
            <w:r w:rsidRPr="0062717A">
              <w:t>6.5B.3.4.2_1.3 Spurious emission band UE co-existence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14486A1" w14:textId="77777777" w:rsidR="00AC15CB" w:rsidRPr="0062717A" w:rsidRDefault="00AC15CB" w:rsidP="00325035">
            <w:pPr>
              <w:pStyle w:val="TAL"/>
            </w:pPr>
            <w:r w:rsidRPr="0062717A">
              <w:t xml:space="preserve">Same as clause </w:t>
            </w:r>
            <w:r w:rsidRPr="0062717A">
              <w:rPr>
                <w:rFonts w:cs="v4.2.0"/>
              </w:rPr>
              <w:t>6.5A.3.2.3</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ED70A8" w14:textId="77777777" w:rsidR="00AC15CB" w:rsidRPr="0062717A" w:rsidRDefault="00AC15CB" w:rsidP="00325035">
            <w:pPr>
              <w:pStyle w:val="TAL"/>
              <w:rPr>
                <w:snapToGrid w:val="0"/>
                <w:lang w:eastAsia="sv-SE"/>
              </w:rPr>
            </w:pPr>
          </w:p>
        </w:tc>
      </w:tr>
      <w:tr w:rsidR="00AC15CB" w:rsidRPr="0062717A" w14:paraId="502CA43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027187" w14:textId="77777777" w:rsidR="00AC15CB" w:rsidRPr="0062717A" w:rsidRDefault="00AC15CB" w:rsidP="00325035">
            <w:pPr>
              <w:pStyle w:val="TAL"/>
            </w:pPr>
            <w:r w:rsidRPr="0062717A">
              <w:t>6.5B.3.4.2D Spurious emission band UE co-existence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4ECA2ADF" w14:textId="77777777" w:rsidR="00AC15CB" w:rsidRPr="0062717A" w:rsidRDefault="00AC15CB" w:rsidP="00325035">
            <w:pPr>
              <w:pStyle w:val="TAL"/>
            </w:pPr>
            <w:r w:rsidRPr="0062717A">
              <w:t xml:space="preserve">Same as clause </w:t>
            </w:r>
            <w:r w:rsidRPr="0062717A">
              <w:rPr>
                <w:rFonts w:cs="v4.2.0"/>
              </w:rPr>
              <w:t>6.5D.3.2</w:t>
            </w:r>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DB9D41" w14:textId="77777777" w:rsidR="00AC15CB" w:rsidRPr="0062717A" w:rsidRDefault="00AC15CB" w:rsidP="00325035">
            <w:pPr>
              <w:pStyle w:val="TAL"/>
              <w:rPr>
                <w:snapToGrid w:val="0"/>
                <w:lang w:eastAsia="sv-SE"/>
              </w:rPr>
            </w:pPr>
          </w:p>
        </w:tc>
      </w:tr>
      <w:tr w:rsidR="00AC15CB" w:rsidRPr="0062717A" w14:paraId="7D3C09D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A40D58" w14:textId="77777777" w:rsidR="00AC15CB" w:rsidRPr="0062717A" w:rsidRDefault="00AC15CB" w:rsidP="00325035">
            <w:pPr>
              <w:pStyle w:val="TAL"/>
            </w:pPr>
            <w:r w:rsidRPr="0062717A">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FA0DA7C" w14:textId="77777777" w:rsidR="00AC15CB" w:rsidRPr="0062717A" w:rsidRDefault="00AC15CB" w:rsidP="00325035">
            <w:pPr>
              <w:pStyle w:val="TAL"/>
            </w:pPr>
            <w:r w:rsidRPr="0062717A">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8EAA802" w14:textId="77777777" w:rsidR="00AC15CB" w:rsidRPr="0062717A" w:rsidRDefault="00AC15CB" w:rsidP="00325035">
            <w:pPr>
              <w:pStyle w:val="TAL"/>
              <w:rPr>
                <w:snapToGrid w:val="0"/>
                <w:lang w:eastAsia="sv-SE"/>
              </w:rPr>
            </w:pPr>
          </w:p>
        </w:tc>
      </w:tr>
      <w:tr w:rsidR="00AC15CB" w:rsidRPr="0062717A" w14:paraId="17F6864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52C1B9" w14:textId="77777777" w:rsidR="00AC15CB" w:rsidRPr="0062717A" w:rsidRDefault="00AC15CB" w:rsidP="00325035">
            <w:pPr>
              <w:pStyle w:val="TAL"/>
            </w:pPr>
            <w:r w:rsidRPr="0062717A">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DE7B4D" w14:textId="77777777" w:rsidR="00AC15CB" w:rsidRPr="0062717A" w:rsidRDefault="00AC15CB" w:rsidP="00325035">
            <w:pPr>
              <w:pStyle w:val="TAL"/>
            </w:pPr>
            <w:r w:rsidRPr="0062717A">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2CE915" w14:textId="77777777" w:rsidR="00AC15CB" w:rsidRPr="0062717A" w:rsidRDefault="00AC15CB" w:rsidP="00325035">
            <w:pPr>
              <w:pStyle w:val="TAL"/>
              <w:rPr>
                <w:snapToGrid w:val="0"/>
                <w:lang w:eastAsia="sv-SE"/>
              </w:rPr>
            </w:pPr>
          </w:p>
        </w:tc>
      </w:tr>
      <w:tr w:rsidR="00AC15CB" w:rsidRPr="0062717A" w14:paraId="08A9D2F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89F562" w14:textId="77777777" w:rsidR="00AC15CB" w:rsidRPr="0062717A" w:rsidRDefault="00AC15CB" w:rsidP="00325035">
            <w:pPr>
              <w:pStyle w:val="TAL"/>
            </w:pPr>
            <w:r w:rsidRPr="0062717A">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2979528" w14:textId="77777777" w:rsidR="00AC15CB" w:rsidRPr="0062717A" w:rsidRDefault="00AC15CB" w:rsidP="00325035">
            <w:pPr>
              <w:pStyle w:val="TAL"/>
            </w:pPr>
            <w:r w:rsidRPr="0062717A">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C41F03A" w14:textId="77777777" w:rsidR="00AC15CB" w:rsidRPr="0062717A" w:rsidRDefault="00AC15CB" w:rsidP="00325035">
            <w:pPr>
              <w:pStyle w:val="TAL"/>
              <w:rPr>
                <w:snapToGrid w:val="0"/>
                <w:lang w:eastAsia="sv-SE"/>
              </w:rPr>
            </w:pPr>
          </w:p>
        </w:tc>
      </w:tr>
      <w:tr w:rsidR="00AC15CB" w:rsidRPr="0062717A" w14:paraId="766D731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0F04CD" w14:textId="77777777" w:rsidR="00AC15CB" w:rsidRPr="0062717A" w:rsidRDefault="00AC15CB" w:rsidP="00325035">
            <w:pPr>
              <w:pStyle w:val="TAL"/>
            </w:pPr>
            <w:r w:rsidRPr="0062717A">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393819B8" w14:textId="77777777" w:rsidR="00AC15CB" w:rsidRPr="0062717A" w:rsidRDefault="00AC15CB" w:rsidP="00325035">
            <w:pPr>
              <w:pStyle w:val="TAL"/>
            </w:pPr>
            <w:r w:rsidRPr="0062717A">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3F7B64" w14:textId="77777777" w:rsidR="00AC15CB" w:rsidRPr="0062717A" w:rsidRDefault="00AC15CB" w:rsidP="00325035">
            <w:pPr>
              <w:pStyle w:val="TAL"/>
              <w:rPr>
                <w:snapToGrid w:val="0"/>
                <w:lang w:eastAsia="sv-SE"/>
              </w:rPr>
            </w:pPr>
          </w:p>
        </w:tc>
      </w:tr>
      <w:tr w:rsidR="00AC15CB" w:rsidRPr="0062717A" w14:paraId="540DFDC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E5D375" w14:textId="77777777" w:rsidR="00AC15CB" w:rsidRPr="0062717A" w:rsidRDefault="00AC15CB" w:rsidP="00325035">
            <w:pPr>
              <w:pStyle w:val="TAL"/>
            </w:pPr>
            <w:r w:rsidRPr="0062717A">
              <w:t>6.5B.4.4a Additional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0EEE2B10" w14:textId="77777777" w:rsidR="00AC15CB" w:rsidRPr="0062717A" w:rsidRDefault="00AC15CB" w:rsidP="00325035">
            <w:pPr>
              <w:pStyle w:val="TAL"/>
            </w:pPr>
            <w:r w:rsidRPr="0062717A">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F6CC71" w14:textId="77777777" w:rsidR="00AC15CB" w:rsidRPr="0062717A" w:rsidRDefault="00AC15CB" w:rsidP="00325035">
            <w:pPr>
              <w:pStyle w:val="TAL"/>
              <w:rPr>
                <w:snapToGrid w:val="0"/>
                <w:lang w:eastAsia="sv-SE"/>
              </w:rPr>
            </w:pPr>
          </w:p>
        </w:tc>
      </w:tr>
      <w:tr w:rsidR="00AC15CB" w:rsidRPr="0062717A" w14:paraId="5DDB375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CD2591" w14:textId="77777777" w:rsidR="00AC15CB" w:rsidRPr="0062717A" w:rsidRDefault="00AC15CB" w:rsidP="00325035">
            <w:pPr>
              <w:pStyle w:val="TAL"/>
            </w:pPr>
            <w:r w:rsidRPr="0062717A">
              <w:t>6.5B.4.4_1.1 Additional Spurious Emissions for Inter-band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426EB97" w14:textId="77777777" w:rsidR="00AC15CB" w:rsidRPr="0062717A" w:rsidRDefault="00AC15CB" w:rsidP="00325035">
            <w:pPr>
              <w:pStyle w:val="TAL"/>
            </w:pPr>
            <w:r w:rsidRPr="0062717A">
              <w:t>Same as clause 6.5A.3.3.1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428D75E" w14:textId="77777777" w:rsidR="00AC15CB" w:rsidRPr="0062717A" w:rsidRDefault="00AC15CB" w:rsidP="00325035">
            <w:pPr>
              <w:pStyle w:val="TAL"/>
              <w:rPr>
                <w:snapToGrid w:val="0"/>
                <w:lang w:eastAsia="sv-SE"/>
              </w:rPr>
            </w:pPr>
          </w:p>
        </w:tc>
      </w:tr>
      <w:tr w:rsidR="00AC15CB" w:rsidRPr="0062717A" w14:paraId="4EF26CE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E71119" w14:textId="77777777" w:rsidR="00AC15CB" w:rsidRPr="0062717A" w:rsidRDefault="00AC15CB" w:rsidP="00325035">
            <w:pPr>
              <w:pStyle w:val="TAL"/>
            </w:pPr>
            <w:r w:rsidRPr="0062717A">
              <w:t>6.5B.4.4_1.2 Additional Spurious Emissions for Inter-band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6487B5A9" w14:textId="77777777" w:rsidR="00AC15CB" w:rsidRPr="0062717A" w:rsidRDefault="00AC15CB" w:rsidP="00325035">
            <w:pPr>
              <w:pStyle w:val="TAL"/>
            </w:pPr>
            <w:r w:rsidRPr="0062717A">
              <w:t>Same as clause 6.5A.3.3.2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550FC78" w14:textId="77777777" w:rsidR="00AC15CB" w:rsidRPr="0062717A" w:rsidRDefault="00AC15CB" w:rsidP="00325035">
            <w:pPr>
              <w:pStyle w:val="TAL"/>
              <w:rPr>
                <w:snapToGrid w:val="0"/>
                <w:lang w:eastAsia="sv-SE"/>
              </w:rPr>
            </w:pPr>
          </w:p>
        </w:tc>
      </w:tr>
      <w:tr w:rsidR="00AC15CB" w:rsidRPr="0062717A" w14:paraId="5CEA3AC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87D36" w14:textId="77777777" w:rsidR="00AC15CB" w:rsidRPr="0062717A" w:rsidRDefault="00AC15CB" w:rsidP="00325035">
            <w:pPr>
              <w:pStyle w:val="TAL"/>
            </w:pPr>
            <w:r w:rsidRPr="0062717A">
              <w:t>6.5B.4.4_1.3 Additional Spurious Emissions for Inter-band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08F8494D" w14:textId="77777777" w:rsidR="00AC15CB" w:rsidRPr="0062717A" w:rsidRDefault="00AC15CB" w:rsidP="00325035">
            <w:pPr>
              <w:pStyle w:val="TAL"/>
            </w:pPr>
            <w:r w:rsidRPr="0062717A">
              <w:t>Same as clause 6.5A.3.3.3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20C9CB" w14:textId="77777777" w:rsidR="00AC15CB" w:rsidRPr="0062717A" w:rsidRDefault="00AC15CB" w:rsidP="00325035">
            <w:pPr>
              <w:pStyle w:val="TAL"/>
              <w:rPr>
                <w:snapToGrid w:val="0"/>
                <w:lang w:eastAsia="sv-SE"/>
              </w:rPr>
            </w:pPr>
          </w:p>
        </w:tc>
      </w:tr>
      <w:tr w:rsidR="00AC15CB" w:rsidRPr="0062717A" w14:paraId="76CC0A5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DDA974" w14:textId="77777777" w:rsidR="00AC15CB" w:rsidRPr="0062717A" w:rsidRDefault="00AC15CB" w:rsidP="00325035">
            <w:pPr>
              <w:pStyle w:val="TAL"/>
            </w:pPr>
            <w:r w:rsidRPr="0062717A">
              <w:t>6.5B.4.4D Additional Spurious Emissions for Inter-band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2BA93B7" w14:textId="77777777" w:rsidR="00AC15CB" w:rsidRPr="0062717A" w:rsidRDefault="00AC15CB" w:rsidP="00325035">
            <w:pPr>
              <w:pStyle w:val="TAL"/>
            </w:pPr>
            <w:r w:rsidRPr="0062717A">
              <w:t>Same as clause 6.5D.3.3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C1C5BE" w14:textId="77777777" w:rsidR="00AC15CB" w:rsidRPr="0062717A" w:rsidRDefault="00AC15CB" w:rsidP="00325035">
            <w:pPr>
              <w:pStyle w:val="TAL"/>
              <w:rPr>
                <w:snapToGrid w:val="0"/>
                <w:lang w:eastAsia="sv-SE"/>
              </w:rPr>
            </w:pPr>
          </w:p>
        </w:tc>
      </w:tr>
      <w:tr w:rsidR="00AC15CB" w:rsidRPr="0062717A" w14:paraId="081A66E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B6E490" w14:textId="77777777" w:rsidR="00AC15CB" w:rsidRPr="0062717A" w:rsidRDefault="00AC15CB" w:rsidP="00325035">
            <w:pPr>
              <w:pStyle w:val="TAL"/>
            </w:pPr>
            <w:r w:rsidRPr="0062717A">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F6B1A23" w14:textId="77777777" w:rsidR="00AC15CB" w:rsidRPr="0062717A" w:rsidRDefault="00AC15CB" w:rsidP="00325035">
            <w:pPr>
              <w:pStyle w:val="TAL"/>
            </w:pPr>
            <w:r w:rsidRPr="0062717A">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D6A8E7" w14:textId="77777777" w:rsidR="00AC15CB" w:rsidRPr="0062717A" w:rsidRDefault="00AC15CB" w:rsidP="00325035">
            <w:pPr>
              <w:pStyle w:val="TAL"/>
              <w:rPr>
                <w:snapToGrid w:val="0"/>
                <w:lang w:eastAsia="sv-SE"/>
              </w:rPr>
            </w:pPr>
          </w:p>
        </w:tc>
      </w:tr>
      <w:tr w:rsidR="00AC15CB" w:rsidRPr="0062717A" w14:paraId="3CE7F516" w14:textId="77777777" w:rsidTr="00325035">
        <w:trPr>
          <w:gridAfter w:val="1"/>
          <w:wAfter w:w="75" w:type="dxa"/>
          <w:cantSplit/>
          <w:jc w:val="center"/>
          <w:ins w:id="19" w:author="Huawei-Yaping" w:date="2025-02-06T17:13: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2AD8AA2" w14:textId="388C2A26" w:rsidR="00AC15CB" w:rsidRPr="0062717A" w:rsidRDefault="00AC15CB" w:rsidP="00325035">
            <w:pPr>
              <w:pStyle w:val="TAL"/>
              <w:rPr>
                <w:ins w:id="20" w:author="Huawei-Yaping" w:date="2025-02-06T17:13:00Z"/>
                <w:lang w:eastAsia="zh-CN"/>
              </w:rPr>
            </w:pPr>
            <w:ins w:id="21" w:author="Huawei-Yaping" w:date="2025-02-06T17:13:00Z">
              <w:r>
                <w:rPr>
                  <w:rFonts w:hint="eastAsia"/>
                  <w:lang w:eastAsia="zh-CN"/>
                </w:rPr>
                <w:t>6</w:t>
              </w:r>
              <w:r>
                <w:rPr>
                  <w:lang w:eastAsia="zh-CN"/>
                </w:rPr>
                <w:t>.5</w:t>
              </w:r>
            </w:ins>
            <w:ins w:id="22" w:author="Huawei-Yaping" w:date="2025-02-06T17:14:00Z">
              <w:r>
                <w:rPr>
                  <w:lang w:eastAsia="zh-CN"/>
                </w:rPr>
                <w:t>H</w:t>
              </w:r>
            </w:ins>
            <w:ins w:id="23" w:author="Huawei-Yaping" w:date="2025-02-06T17:13:00Z">
              <w:r>
                <w:rPr>
                  <w:rFonts w:hint="eastAsia"/>
                  <w:lang w:eastAsia="zh-CN"/>
                </w:rPr>
                <w:t>.</w:t>
              </w:r>
            </w:ins>
            <w:ins w:id="24" w:author="Huawei-Yaping" w:date="2025-02-06T17:14:00Z">
              <w:r>
                <w:rPr>
                  <w:lang w:eastAsia="zh-CN"/>
                </w:rPr>
                <w:t xml:space="preserve">1.3 </w:t>
              </w:r>
              <w:r w:rsidRPr="00F502EB">
                <w:rPr>
                  <w:rFonts w:eastAsia="Malgun Gothic"/>
                </w:rPr>
                <w:t>Occupied bandwidth for inter-band EN-DC with UL MIMO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36AC4803" w14:textId="22B6ACF0" w:rsidR="00AC15CB" w:rsidRPr="0062717A" w:rsidRDefault="00AC15CB" w:rsidP="00325035">
            <w:pPr>
              <w:pStyle w:val="TAL"/>
              <w:rPr>
                <w:ins w:id="25" w:author="Huawei-Yaping" w:date="2025-02-06T17:13:00Z"/>
              </w:rPr>
            </w:pPr>
            <w:ins w:id="26" w:author="Huawei-Yaping" w:date="2025-02-06T17:14:00Z">
              <w:r w:rsidRPr="0062717A">
                <w:t xml:space="preserve">Same as </w:t>
              </w:r>
              <w:r w:rsidRPr="0062717A">
                <w:rPr>
                  <w:lang w:eastAsia="zh-CN"/>
                </w:rPr>
                <w:t>clause</w:t>
              </w:r>
              <w:r w:rsidRPr="0062717A">
                <w:t xml:space="preserve"> 6.5D.1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0A5368CB" w14:textId="77777777" w:rsidR="00AC15CB" w:rsidRPr="0062717A" w:rsidRDefault="00AC15CB" w:rsidP="00325035">
            <w:pPr>
              <w:pStyle w:val="TAL"/>
              <w:rPr>
                <w:ins w:id="27" w:author="Huawei-Yaping" w:date="2025-02-06T17:13:00Z"/>
                <w:snapToGrid w:val="0"/>
                <w:lang w:eastAsia="sv-SE"/>
              </w:rPr>
            </w:pPr>
          </w:p>
        </w:tc>
      </w:tr>
      <w:tr w:rsidR="00CA60BA" w:rsidRPr="0062717A" w14:paraId="23B459D4" w14:textId="77777777" w:rsidTr="00325035">
        <w:trPr>
          <w:gridAfter w:val="1"/>
          <w:wAfter w:w="75" w:type="dxa"/>
          <w:cantSplit/>
          <w:jc w:val="center"/>
          <w:ins w:id="28" w:author="Huawei-Yaping" w:date="2025-02-06T17:16: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2FED643E" w14:textId="5DE6DF40" w:rsidR="00CA60BA" w:rsidRPr="0062717A" w:rsidRDefault="00CA60BA" w:rsidP="00CA60BA">
            <w:pPr>
              <w:pStyle w:val="TAL"/>
              <w:rPr>
                <w:ins w:id="29" w:author="Huawei-Yaping" w:date="2025-02-06T17:16:00Z"/>
              </w:rPr>
            </w:pPr>
            <w:ins w:id="30" w:author="Huawei-Yaping" w:date="2025-02-06T17:17:00Z">
              <w:r w:rsidRPr="0062717A">
                <w:t>6.5H.</w:t>
              </w:r>
              <w:r>
                <w:t>2</w:t>
              </w:r>
              <w:r w:rsidRPr="0062717A">
                <w:t xml:space="preserve">.3.1 </w:t>
              </w:r>
            </w:ins>
            <w:ins w:id="31" w:author="Huawei-Yaping" w:date="2025-02-06T17:16:00Z">
              <w:r w:rsidRPr="00D33A6C">
                <w:t>Spectrum emission mask for inter-band EN-DC with UL MIMO within FR</w:t>
              </w:r>
            </w:ins>
            <w:ins w:id="32" w:author="Huawei-Yaping" w:date="2025-02-14T16:20:00Z">
              <w:r w:rsidR="00E6130B" w:rsidRPr="00E6130B">
                <w:rPr>
                  <w:highlight w:val="yellow"/>
                  <w:rPrChange w:id="33" w:author="Huawei-Yaping" w:date="2025-02-14T16:20:00Z">
                    <w:rPr/>
                  </w:rPrChange>
                </w:rPr>
                <w:t>1</w:t>
              </w:r>
            </w:ins>
          </w:p>
        </w:tc>
        <w:tc>
          <w:tcPr>
            <w:tcW w:w="4535" w:type="dxa"/>
            <w:gridSpan w:val="2"/>
            <w:tcBorders>
              <w:top w:val="single" w:sz="4" w:space="0" w:color="auto"/>
              <w:left w:val="single" w:sz="4" w:space="0" w:color="auto"/>
              <w:bottom w:val="single" w:sz="4" w:space="0" w:color="auto"/>
              <w:right w:val="single" w:sz="4" w:space="0" w:color="auto"/>
            </w:tcBorders>
          </w:tcPr>
          <w:p w14:paraId="412B70DF" w14:textId="792D25A7" w:rsidR="00CA60BA" w:rsidRPr="0062717A" w:rsidRDefault="00CA60BA" w:rsidP="00CA60BA">
            <w:pPr>
              <w:pStyle w:val="TAL"/>
              <w:rPr>
                <w:ins w:id="34" w:author="Huawei-Yaping" w:date="2025-02-06T17:16:00Z"/>
              </w:rPr>
            </w:pPr>
            <w:ins w:id="35" w:author="Huawei-Yaping" w:date="2025-02-06T17:17:00Z">
              <w:r w:rsidRPr="0062717A">
                <w:t xml:space="preserve">Same as </w:t>
              </w:r>
              <w:r w:rsidRPr="0062717A">
                <w:rPr>
                  <w:lang w:eastAsia="zh-CN"/>
                </w:rPr>
                <w:t>clause</w:t>
              </w:r>
              <w:r w:rsidRPr="0062717A">
                <w:t xml:space="preserve"> 6.5D.</w:t>
              </w:r>
              <w:r>
                <w:t>2.2</w:t>
              </w:r>
              <w:r w:rsidRPr="0062717A">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3A95E664" w14:textId="77777777" w:rsidR="00CA60BA" w:rsidRPr="0062717A" w:rsidRDefault="00CA60BA" w:rsidP="00CA60BA">
            <w:pPr>
              <w:pStyle w:val="TAL"/>
              <w:rPr>
                <w:ins w:id="36" w:author="Huawei-Yaping" w:date="2025-02-06T17:16:00Z"/>
                <w:snapToGrid w:val="0"/>
                <w:lang w:eastAsia="sv-SE"/>
              </w:rPr>
            </w:pPr>
          </w:p>
        </w:tc>
      </w:tr>
      <w:tr w:rsidR="00CA60BA" w:rsidRPr="0062717A" w14:paraId="6B1349E1" w14:textId="77777777" w:rsidTr="00325035">
        <w:trPr>
          <w:gridAfter w:val="1"/>
          <w:wAfter w:w="75" w:type="dxa"/>
          <w:cantSplit/>
          <w:jc w:val="center"/>
          <w:ins w:id="37" w:author="Huawei-Yaping" w:date="2025-02-06T17:16: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58E6E924" w14:textId="281DB329" w:rsidR="00CA60BA" w:rsidRPr="0062717A" w:rsidRDefault="00CA60BA" w:rsidP="00CA60BA">
            <w:pPr>
              <w:pStyle w:val="TAL"/>
              <w:rPr>
                <w:ins w:id="38" w:author="Huawei-Yaping" w:date="2025-02-06T17:16:00Z"/>
              </w:rPr>
            </w:pPr>
            <w:ins w:id="39" w:author="Huawei-Yaping" w:date="2025-02-06T17:17:00Z">
              <w:r w:rsidRPr="0062717A">
                <w:t>6.5H.</w:t>
              </w:r>
              <w:r>
                <w:t>2</w:t>
              </w:r>
              <w:r w:rsidRPr="0062717A">
                <w:t>.3.</w:t>
              </w:r>
              <w:r>
                <w:t xml:space="preserve">2 </w:t>
              </w:r>
            </w:ins>
            <w:ins w:id="40" w:author="Huawei-Yaping" w:date="2025-02-06T17:16:00Z">
              <w:r>
                <w:t>Additional spectrum emission mask</w:t>
              </w:r>
              <w:r w:rsidRPr="00D33A6C">
                <w:t xml:space="preserve"> for inter-band EN-DC with UL MIMO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2D8ADCBA" w14:textId="58BF9058" w:rsidR="00CA60BA" w:rsidRPr="0062717A" w:rsidRDefault="00CA60BA" w:rsidP="00CA60BA">
            <w:pPr>
              <w:pStyle w:val="TAL"/>
              <w:rPr>
                <w:ins w:id="41" w:author="Huawei-Yaping" w:date="2025-02-06T17:16:00Z"/>
              </w:rPr>
            </w:pPr>
            <w:ins w:id="42" w:author="Huawei-Yaping" w:date="2025-02-06T17:17:00Z">
              <w:r w:rsidRPr="00310768">
                <w:t xml:space="preserve">Same as </w:t>
              </w:r>
              <w:r w:rsidRPr="00310768">
                <w:rPr>
                  <w:lang w:eastAsia="zh-CN"/>
                </w:rPr>
                <w:t>clause</w:t>
              </w:r>
              <w:r w:rsidRPr="00310768">
                <w:t xml:space="preserve"> 6.5D.2.</w:t>
              </w:r>
              <w:r>
                <w:t>3</w:t>
              </w:r>
              <w:r w:rsidRPr="00310768">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43428C75" w14:textId="77777777" w:rsidR="00CA60BA" w:rsidRPr="0062717A" w:rsidRDefault="00CA60BA" w:rsidP="00CA60BA">
            <w:pPr>
              <w:pStyle w:val="TAL"/>
              <w:rPr>
                <w:ins w:id="43" w:author="Huawei-Yaping" w:date="2025-02-06T17:16:00Z"/>
                <w:snapToGrid w:val="0"/>
                <w:lang w:eastAsia="sv-SE"/>
              </w:rPr>
            </w:pPr>
          </w:p>
        </w:tc>
      </w:tr>
      <w:tr w:rsidR="00CA60BA" w:rsidRPr="0062717A" w14:paraId="7CE12B5D" w14:textId="77777777" w:rsidTr="00325035">
        <w:trPr>
          <w:gridAfter w:val="1"/>
          <w:wAfter w:w="75" w:type="dxa"/>
          <w:cantSplit/>
          <w:jc w:val="center"/>
          <w:ins w:id="44" w:author="Huawei-Yaping" w:date="2025-02-06T17:16: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5E0633B9" w14:textId="2D6BE8FD" w:rsidR="00CA60BA" w:rsidRPr="0062717A" w:rsidRDefault="00CA60BA" w:rsidP="00CA60BA">
            <w:pPr>
              <w:pStyle w:val="TAL"/>
              <w:rPr>
                <w:ins w:id="45" w:author="Huawei-Yaping" w:date="2025-02-06T17:16:00Z"/>
              </w:rPr>
            </w:pPr>
            <w:ins w:id="46" w:author="Huawei-Yaping" w:date="2025-02-06T17:17:00Z">
              <w:r w:rsidRPr="0062717A">
                <w:t>6.5H.</w:t>
              </w:r>
              <w:r>
                <w:t>2</w:t>
              </w:r>
              <w:r w:rsidRPr="0062717A">
                <w:t>.3.</w:t>
              </w:r>
              <w:r>
                <w:t xml:space="preserve">3 </w:t>
              </w:r>
            </w:ins>
            <w:ins w:id="47" w:author="Huawei-Yaping" w:date="2025-02-06T17:16:00Z">
              <w:r>
                <w:t>NR ACLR</w:t>
              </w:r>
              <w:r w:rsidRPr="00D33A6C">
                <w:t xml:space="preserve"> for inter-band EN-DC with UL MIMO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2EFB2B22" w14:textId="18644D25" w:rsidR="00CA60BA" w:rsidRPr="0062717A" w:rsidRDefault="00CA60BA" w:rsidP="00CA60BA">
            <w:pPr>
              <w:pStyle w:val="TAL"/>
              <w:rPr>
                <w:ins w:id="48" w:author="Huawei-Yaping" w:date="2025-02-06T17:16:00Z"/>
              </w:rPr>
            </w:pPr>
            <w:ins w:id="49" w:author="Huawei-Yaping" w:date="2025-02-06T17:17:00Z">
              <w:r w:rsidRPr="00310768">
                <w:t xml:space="preserve">Same as </w:t>
              </w:r>
              <w:r w:rsidRPr="00310768">
                <w:rPr>
                  <w:lang w:eastAsia="zh-CN"/>
                </w:rPr>
                <w:t>clause</w:t>
              </w:r>
              <w:r w:rsidRPr="00310768">
                <w:t xml:space="preserve"> 6.5D.2.</w:t>
              </w:r>
              <w:r>
                <w:t>4</w:t>
              </w:r>
              <w:r w:rsidRPr="00310768">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74B2728B" w14:textId="77777777" w:rsidR="00CA60BA" w:rsidRPr="0062717A" w:rsidRDefault="00CA60BA" w:rsidP="00CA60BA">
            <w:pPr>
              <w:pStyle w:val="TAL"/>
              <w:rPr>
                <w:ins w:id="50" w:author="Huawei-Yaping" w:date="2025-02-06T17:16:00Z"/>
                <w:snapToGrid w:val="0"/>
                <w:lang w:eastAsia="sv-SE"/>
              </w:rPr>
            </w:pPr>
          </w:p>
        </w:tc>
      </w:tr>
      <w:tr w:rsidR="00CA60BA" w:rsidRPr="0062717A" w14:paraId="753A588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77E9B215" w14:textId="77777777" w:rsidR="00CA60BA" w:rsidRPr="0062717A" w:rsidRDefault="00CA60BA" w:rsidP="00CA60BA">
            <w:pPr>
              <w:pStyle w:val="TAL"/>
            </w:pPr>
            <w:r w:rsidRPr="0062717A">
              <w:lastRenderedPageBreak/>
              <w:t>6.5H.3.3.1 General spurious emissions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5B61C27E" w14:textId="77777777" w:rsidR="00CA60BA" w:rsidRPr="0062717A" w:rsidRDefault="00CA60BA" w:rsidP="00CA60BA">
            <w:pPr>
              <w:pStyle w:val="TAL"/>
            </w:pPr>
            <w:r w:rsidRPr="0062717A">
              <w:t>Same as clause 6.6.3.1 in TS 36.521-1 [10] for E-UTRA CC</w:t>
            </w:r>
          </w:p>
          <w:p w14:paraId="506F4725" w14:textId="77777777" w:rsidR="00CA60BA" w:rsidRPr="0062717A" w:rsidRDefault="00CA60BA" w:rsidP="00CA60BA">
            <w:pPr>
              <w:pStyle w:val="TAL"/>
            </w:pPr>
            <w:r w:rsidRPr="0062717A">
              <w:t xml:space="preserve">Same as </w:t>
            </w:r>
            <w:r w:rsidRPr="0062717A">
              <w:rPr>
                <w:lang w:eastAsia="zh-CN"/>
              </w:rPr>
              <w:t>clause</w:t>
            </w:r>
            <w:r w:rsidRPr="0062717A">
              <w:t xml:space="preserve"> 6.5D.3.1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58093B72" w14:textId="77777777" w:rsidR="00CA60BA" w:rsidRPr="0062717A" w:rsidRDefault="00CA60BA" w:rsidP="00CA60BA">
            <w:pPr>
              <w:pStyle w:val="TAL"/>
              <w:rPr>
                <w:snapToGrid w:val="0"/>
                <w:lang w:eastAsia="sv-SE"/>
              </w:rPr>
            </w:pPr>
          </w:p>
        </w:tc>
      </w:tr>
      <w:tr w:rsidR="00CA60BA" w:rsidRPr="0062717A" w14:paraId="5B07B6C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5A643F1D" w14:textId="77777777" w:rsidR="00CA60BA" w:rsidRPr="0062717A" w:rsidRDefault="00CA60BA" w:rsidP="00CA60BA">
            <w:pPr>
              <w:pStyle w:val="TAL"/>
            </w:pPr>
            <w:r w:rsidRPr="0062717A">
              <w:t>6.5H.3.3.2 Spurious emissions for UE co-existence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52D61B5E" w14:textId="77777777" w:rsidR="00CA60BA" w:rsidRPr="0062717A" w:rsidRDefault="00CA60BA" w:rsidP="00CA60BA">
            <w:pPr>
              <w:pStyle w:val="TAL"/>
            </w:pPr>
            <w:r w:rsidRPr="0062717A">
              <w:t>Same as clause 6.6.3.2 in TS 36.521-1 [10] for E-UTRA CC</w:t>
            </w:r>
          </w:p>
          <w:p w14:paraId="7AE4CB33" w14:textId="77777777" w:rsidR="00CA60BA" w:rsidRPr="0062717A" w:rsidRDefault="00CA60BA" w:rsidP="00CA60BA">
            <w:pPr>
              <w:pStyle w:val="TAL"/>
            </w:pPr>
            <w:r w:rsidRPr="0062717A">
              <w:t xml:space="preserve">Same as </w:t>
            </w:r>
            <w:r w:rsidRPr="0062717A">
              <w:rPr>
                <w:lang w:eastAsia="zh-CN"/>
              </w:rPr>
              <w:t>clause</w:t>
            </w:r>
            <w:r w:rsidRPr="0062717A">
              <w:t xml:space="preserve"> 6.5D.3.2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36544C81" w14:textId="77777777" w:rsidR="00CA60BA" w:rsidRPr="0062717A" w:rsidRDefault="00CA60BA" w:rsidP="00CA60BA">
            <w:pPr>
              <w:pStyle w:val="TAL"/>
              <w:rPr>
                <w:snapToGrid w:val="0"/>
                <w:lang w:eastAsia="sv-SE"/>
              </w:rPr>
            </w:pPr>
          </w:p>
        </w:tc>
      </w:tr>
      <w:tr w:rsidR="009221FC" w:rsidRPr="0062717A" w14:paraId="07DA8595" w14:textId="77777777" w:rsidTr="00325035">
        <w:trPr>
          <w:gridAfter w:val="1"/>
          <w:wAfter w:w="75" w:type="dxa"/>
          <w:cantSplit/>
          <w:jc w:val="center"/>
          <w:ins w:id="51" w:author="Huawei-Yaping" w:date="2025-02-06T17:19: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32498A16" w14:textId="5B84D3A0" w:rsidR="009221FC" w:rsidRPr="0062717A" w:rsidRDefault="009221FC" w:rsidP="009221FC">
            <w:pPr>
              <w:pStyle w:val="TAL"/>
              <w:rPr>
                <w:ins w:id="52" w:author="Huawei-Yaping" w:date="2025-02-06T17:19:00Z"/>
              </w:rPr>
            </w:pPr>
            <w:ins w:id="53" w:author="Huawei-Yaping" w:date="2025-02-06T17:19:00Z">
              <w:r w:rsidRPr="0062717A">
                <w:t>6.5H.</w:t>
              </w:r>
              <w:r>
                <w:t>4.3 Additional spurious emissions for inter-band EN-DC with UL MIMO</w:t>
              </w:r>
            </w:ins>
            <w:ins w:id="54" w:author="Huawei-Yaping" w:date="2025-02-06T17:27:00Z">
              <w:r w:rsidR="003D3465" w:rsidRPr="00DC7310">
                <w:t xml:space="preserve">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4A434416" w14:textId="22A72E53" w:rsidR="009221FC" w:rsidRPr="0062717A" w:rsidRDefault="009221FC" w:rsidP="009221FC">
            <w:pPr>
              <w:pStyle w:val="TAL"/>
              <w:rPr>
                <w:ins w:id="55" w:author="Huawei-Yaping" w:date="2025-02-06T17:19:00Z"/>
              </w:rPr>
            </w:pPr>
            <w:ins w:id="56" w:author="Huawei-Yaping" w:date="2025-02-06T17:19:00Z">
              <w:r w:rsidRPr="0062717A">
                <w:t xml:space="preserve">Same as </w:t>
              </w:r>
              <w:r w:rsidRPr="0062717A">
                <w:rPr>
                  <w:lang w:eastAsia="zh-CN"/>
                </w:rPr>
                <w:t>clause</w:t>
              </w:r>
              <w:r w:rsidRPr="0062717A">
                <w:t xml:space="preserve"> 6.5D.3.</w:t>
              </w:r>
              <w:r>
                <w:t>3</w:t>
              </w:r>
              <w:r w:rsidRPr="0062717A">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1197CE85" w14:textId="77777777" w:rsidR="009221FC" w:rsidRPr="0062717A" w:rsidRDefault="009221FC" w:rsidP="009221FC">
            <w:pPr>
              <w:pStyle w:val="TAL"/>
              <w:rPr>
                <w:ins w:id="57" w:author="Huawei-Yaping" w:date="2025-02-06T17:19:00Z"/>
                <w:snapToGrid w:val="0"/>
                <w:lang w:eastAsia="sv-SE"/>
              </w:rPr>
            </w:pPr>
          </w:p>
        </w:tc>
      </w:tr>
      <w:tr w:rsidR="00845EA9" w:rsidRPr="0062717A" w14:paraId="54EAE376" w14:textId="77777777" w:rsidTr="00325035">
        <w:trPr>
          <w:gridAfter w:val="1"/>
          <w:wAfter w:w="75" w:type="dxa"/>
          <w:cantSplit/>
          <w:jc w:val="center"/>
          <w:ins w:id="58" w:author="Huawei-Yaping" w:date="2025-02-06T17:30: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C12A815" w14:textId="6B0B1D43" w:rsidR="00845EA9" w:rsidRDefault="00845EA9" w:rsidP="00840C57">
            <w:pPr>
              <w:pStyle w:val="TAL"/>
              <w:rPr>
                <w:ins w:id="59" w:author="Huawei-Yaping" w:date="2025-02-06T17:30:00Z"/>
                <w:lang w:eastAsia="zh-CN"/>
              </w:rPr>
            </w:pPr>
            <w:ins w:id="60" w:author="Huawei-Yaping" w:date="2025-02-06T17:30:00Z">
              <w:r w:rsidRPr="0062717A">
                <w:t>6.5H.</w:t>
              </w:r>
              <w:r>
                <w:t xml:space="preserve">5.3 </w:t>
              </w:r>
              <w:r>
                <w:rPr>
                  <w:rFonts w:eastAsia="Malgun Gothic"/>
                </w:rPr>
                <w:t>Transmit intermodulation</w:t>
              </w:r>
              <w:r w:rsidRPr="00F502EB">
                <w:rPr>
                  <w:rFonts w:eastAsia="Malgun Gothic"/>
                </w:rPr>
                <w:t xml:space="preserve"> for inter-band EN-DC with UL MIMO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22C72B5C" w14:textId="311B70D9" w:rsidR="00845EA9" w:rsidRPr="0062717A" w:rsidRDefault="004761D4" w:rsidP="00840C57">
            <w:pPr>
              <w:pStyle w:val="TAL"/>
              <w:rPr>
                <w:ins w:id="61" w:author="Huawei-Yaping" w:date="2025-02-06T17:30:00Z"/>
              </w:rPr>
            </w:pPr>
            <w:ins w:id="62" w:author="Huawei-Yaping" w:date="2025-02-06T17:30:00Z">
              <w:r w:rsidRPr="0062717A">
                <w:t xml:space="preserve">Same as </w:t>
              </w:r>
              <w:r w:rsidRPr="0062717A">
                <w:rPr>
                  <w:lang w:eastAsia="zh-CN"/>
                </w:rPr>
                <w:t>clause</w:t>
              </w:r>
              <w:r w:rsidRPr="0062717A">
                <w:t xml:space="preserve"> 6.5D</w:t>
              </w:r>
              <w:r>
                <w:t>.4</w:t>
              </w:r>
              <w:r w:rsidRPr="0062717A">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4DD73A78" w14:textId="77777777" w:rsidR="00845EA9" w:rsidRPr="0062717A" w:rsidRDefault="00845EA9" w:rsidP="00840C57">
            <w:pPr>
              <w:pStyle w:val="TAL"/>
              <w:rPr>
                <w:ins w:id="63" w:author="Huawei-Yaping" w:date="2025-02-06T17:30:00Z"/>
                <w:snapToGrid w:val="0"/>
                <w:lang w:eastAsia="sv-SE"/>
              </w:rPr>
            </w:pPr>
          </w:p>
        </w:tc>
      </w:tr>
      <w:tr w:rsidR="00840C57" w:rsidRPr="0062717A" w14:paraId="0492A221" w14:textId="77777777" w:rsidTr="00325035">
        <w:trPr>
          <w:gridAfter w:val="1"/>
          <w:wAfter w:w="75" w:type="dxa"/>
          <w:cantSplit/>
          <w:jc w:val="center"/>
          <w:ins w:id="64" w:author="Huawei-Yaping" w:date="2025-02-06T17:20: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2F345125" w14:textId="4870F546" w:rsidR="00840C57" w:rsidRPr="0062717A" w:rsidRDefault="00840C57" w:rsidP="00840C57">
            <w:pPr>
              <w:pStyle w:val="TAL"/>
              <w:rPr>
                <w:ins w:id="65" w:author="Huawei-Yaping" w:date="2025-02-06T17:20:00Z"/>
              </w:rPr>
            </w:pPr>
            <w:ins w:id="66" w:author="Huawei-Yaping" w:date="2025-02-06T17:20:00Z">
              <w:r>
                <w:rPr>
                  <w:rFonts w:hint="eastAsia"/>
                  <w:lang w:eastAsia="zh-CN"/>
                </w:rPr>
                <w:t>6</w:t>
              </w:r>
              <w:r>
                <w:rPr>
                  <w:lang w:eastAsia="zh-CN"/>
                </w:rPr>
                <w:t>.5L</w:t>
              </w:r>
              <w:r>
                <w:rPr>
                  <w:rFonts w:hint="eastAsia"/>
                  <w:lang w:eastAsia="zh-CN"/>
                </w:rPr>
                <w:t>.</w:t>
              </w:r>
              <w:r>
                <w:rPr>
                  <w:lang w:eastAsia="zh-CN"/>
                </w:rPr>
                <w:t xml:space="preserve">1.3 </w:t>
              </w:r>
              <w:r w:rsidRPr="00F502EB">
                <w:rPr>
                  <w:rFonts w:eastAsia="Malgun Gothic"/>
                </w:rPr>
                <w:t xml:space="preserve">Occupied bandwidth for inter-band EN-DC with </w:t>
              </w:r>
            </w:ins>
            <w:ins w:id="67" w:author="Huawei-Yaping" w:date="2025-02-06T17:21:00Z">
              <w:r>
                <w:rPr>
                  <w:rFonts w:eastAsia="Malgun Gothic"/>
                </w:rPr>
                <w:t>Tx Diversity</w:t>
              </w:r>
            </w:ins>
            <w:ins w:id="68" w:author="Huawei-Yaping" w:date="2025-02-06T17:20:00Z">
              <w:r w:rsidRPr="00F502EB">
                <w:rPr>
                  <w:rFonts w:eastAsia="Malgun Gothic"/>
                </w:rPr>
                <w:t xml:space="preserve">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0519B3A4" w14:textId="29A332DB" w:rsidR="00840C57" w:rsidRPr="0062717A" w:rsidRDefault="00840C57" w:rsidP="00840C57">
            <w:pPr>
              <w:pStyle w:val="TAL"/>
              <w:rPr>
                <w:ins w:id="69" w:author="Huawei-Yaping" w:date="2025-02-06T17:20:00Z"/>
              </w:rPr>
            </w:pPr>
            <w:ins w:id="70" w:author="Huawei-Yaping" w:date="2025-02-06T17:20:00Z">
              <w:r w:rsidRPr="0062717A">
                <w:t xml:space="preserve">Same as </w:t>
              </w:r>
              <w:r w:rsidRPr="0062717A">
                <w:rPr>
                  <w:lang w:eastAsia="zh-CN"/>
                </w:rPr>
                <w:t>clause</w:t>
              </w:r>
              <w:r w:rsidRPr="0062717A">
                <w:t xml:space="preserve"> 6.5</w:t>
              </w:r>
            </w:ins>
            <w:ins w:id="71" w:author="Huawei-Yaping" w:date="2025-02-06T17:21:00Z">
              <w:r w:rsidR="000B022E">
                <w:t>G</w:t>
              </w:r>
            </w:ins>
            <w:ins w:id="72" w:author="Huawei-Yaping" w:date="2025-02-06T17:20:00Z">
              <w:r w:rsidRPr="0062717A">
                <w:t>.1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460D3AB9" w14:textId="77777777" w:rsidR="00840C57" w:rsidRPr="0062717A" w:rsidRDefault="00840C57" w:rsidP="00840C57">
            <w:pPr>
              <w:pStyle w:val="TAL"/>
              <w:rPr>
                <w:ins w:id="73" w:author="Huawei-Yaping" w:date="2025-02-06T17:20:00Z"/>
                <w:snapToGrid w:val="0"/>
                <w:lang w:eastAsia="sv-SE"/>
              </w:rPr>
            </w:pPr>
          </w:p>
        </w:tc>
      </w:tr>
      <w:tr w:rsidR="00840C57" w:rsidRPr="0062717A" w14:paraId="2174121B" w14:textId="77777777" w:rsidTr="00325035">
        <w:trPr>
          <w:gridAfter w:val="1"/>
          <w:wAfter w:w="75" w:type="dxa"/>
          <w:cantSplit/>
          <w:jc w:val="center"/>
          <w:ins w:id="74" w:author="Huawei-Yaping" w:date="2025-02-06T17:20: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08627414" w14:textId="63D12859" w:rsidR="00840C57" w:rsidRPr="0062717A" w:rsidRDefault="00840C57" w:rsidP="00840C57">
            <w:pPr>
              <w:pStyle w:val="TAL"/>
              <w:rPr>
                <w:ins w:id="75" w:author="Huawei-Yaping" w:date="2025-02-06T17:20:00Z"/>
              </w:rPr>
            </w:pPr>
            <w:ins w:id="76" w:author="Huawei-Yaping" w:date="2025-02-06T17:20:00Z">
              <w:r w:rsidRPr="0062717A">
                <w:t>6.5</w:t>
              </w:r>
              <w:r>
                <w:t>L</w:t>
              </w:r>
              <w:r w:rsidRPr="0062717A">
                <w:t>.</w:t>
              </w:r>
              <w:r>
                <w:t>2</w:t>
              </w:r>
              <w:r w:rsidRPr="0062717A">
                <w:t xml:space="preserve">.3.1 </w:t>
              </w:r>
              <w:r w:rsidRPr="00D33A6C">
                <w:t xml:space="preserve">Spectrum emission mask for inter-band EN-DC with </w:t>
              </w:r>
              <w:r>
                <w:rPr>
                  <w:rFonts w:eastAsia="Malgun Gothic"/>
                </w:rPr>
                <w:t>Tx Diversity</w:t>
              </w:r>
              <w:r w:rsidRPr="00D33A6C">
                <w:t xml:space="preserve"> within FR</w:t>
              </w:r>
              <w:r>
                <w:t>1</w:t>
              </w:r>
            </w:ins>
          </w:p>
        </w:tc>
        <w:tc>
          <w:tcPr>
            <w:tcW w:w="4535" w:type="dxa"/>
            <w:gridSpan w:val="2"/>
            <w:tcBorders>
              <w:top w:val="single" w:sz="4" w:space="0" w:color="auto"/>
              <w:left w:val="single" w:sz="4" w:space="0" w:color="auto"/>
              <w:bottom w:val="single" w:sz="4" w:space="0" w:color="auto"/>
              <w:right w:val="single" w:sz="4" w:space="0" w:color="auto"/>
            </w:tcBorders>
          </w:tcPr>
          <w:p w14:paraId="440BDD8F" w14:textId="3C698401" w:rsidR="00840C57" w:rsidRPr="0062717A" w:rsidRDefault="00840C57" w:rsidP="00840C57">
            <w:pPr>
              <w:pStyle w:val="TAL"/>
              <w:rPr>
                <w:ins w:id="77" w:author="Huawei-Yaping" w:date="2025-02-06T17:20:00Z"/>
              </w:rPr>
            </w:pPr>
            <w:ins w:id="78" w:author="Huawei-Yaping" w:date="2025-02-06T17:20:00Z">
              <w:r w:rsidRPr="0062717A">
                <w:t xml:space="preserve">Same as </w:t>
              </w:r>
              <w:r w:rsidRPr="0062717A">
                <w:rPr>
                  <w:lang w:eastAsia="zh-CN"/>
                </w:rPr>
                <w:t>clause</w:t>
              </w:r>
              <w:r w:rsidRPr="0062717A">
                <w:t xml:space="preserve"> 6.5</w:t>
              </w:r>
            </w:ins>
            <w:ins w:id="79" w:author="Huawei-Yaping" w:date="2025-02-06T17:21:00Z">
              <w:r w:rsidR="000B022E">
                <w:t>G</w:t>
              </w:r>
            </w:ins>
            <w:ins w:id="80" w:author="Huawei-Yaping" w:date="2025-02-06T17:20:00Z">
              <w:r w:rsidRPr="0062717A">
                <w:t>.</w:t>
              </w:r>
              <w:r>
                <w:t>2.2</w:t>
              </w:r>
              <w:r w:rsidRPr="0062717A">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163F9CEE" w14:textId="77777777" w:rsidR="00840C57" w:rsidRPr="0062717A" w:rsidRDefault="00840C57" w:rsidP="00840C57">
            <w:pPr>
              <w:pStyle w:val="TAL"/>
              <w:rPr>
                <w:ins w:id="81" w:author="Huawei-Yaping" w:date="2025-02-06T17:20:00Z"/>
                <w:snapToGrid w:val="0"/>
                <w:lang w:eastAsia="sv-SE"/>
              </w:rPr>
            </w:pPr>
          </w:p>
        </w:tc>
      </w:tr>
      <w:tr w:rsidR="00840C57" w:rsidRPr="0062717A" w14:paraId="28916E99" w14:textId="77777777" w:rsidTr="00325035">
        <w:trPr>
          <w:gridAfter w:val="1"/>
          <w:wAfter w:w="75" w:type="dxa"/>
          <w:cantSplit/>
          <w:jc w:val="center"/>
          <w:ins w:id="82" w:author="Huawei-Yaping" w:date="2025-02-06T17:20: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7CE75FC2" w14:textId="1BC74980" w:rsidR="00840C57" w:rsidRPr="0062717A" w:rsidRDefault="00840C57" w:rsidP="00840C57">
            <w:pPr>
              <w:pStyle w:val="TAL"/>
              <w:rPr>
                <w:ins w:id="83" w:author="Huawei-Yaping" w:date="2025-02-06T17:20:00Z"/>
              </w:rPr>
            </w:pPr>
            <w:ins w:id="84" w:author="Huawei-Yaping" w:date="2025-02-06T17:20:00Z">
              <w:r w:rsidRPr="0062717A">
                <w:t>6.5</w:t>
              </w:r>
              <w:r>
                <w:t>L</w:t>
              </w:r>
              <w:r w:rsidRPr="0062717A">
                <w:t>.</w:t>
              </w:r>
              <w:r>
                <w:t>2</w:t>
              </w:r>
              <w:r w:rsidRPr="0062717A">
                <w:t>.3.</w:t>
              </w:r>
              <w:r>
                <w:t>2 Additional spectrum emission mask</w:t>
              </w:r>
              <w:r w:rsidRPr="00D33A6C">
                <w:t xml:space="preserve"> for inter-band EN-DC with </w:t>
              </w:r>
              <w:r>
                <w:rPr>
                  <w:rFonts w:eastAsia="Malgun Gothic"/>
                </w:rPr>
                <w:t>Tx Diversity</w:t>
              </w:r>
              <w:r w:rsidRPr="00D33A6C">
                <w:t xml:space="preserve">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5351A065" w14:textId="2D56C95C" w:rsidR="00840C57" w:rsidRPr="0062717A" w:rsidRDefault="00840C57" w:rsidP="00840C57">
            <w:pPr>
              <w:pStyle w:val="TAL"/>
              <w:rPr>
                <w:ins w:id="85" w:author="Huawei-Yaping" w:date="2025-02-06T17:20:00Z"/>
              </w:rPr>
            </w:pPr>
            <w:ins w:id="86" w:author="Huawei-Yaping" w:date="2025-02-06T17:20:00Z">
              <w:r w:rsidRPr="00310768">
                <w:t xml:space="preserve">Same as </w:t>
              </w:r>
              <w:r w:rsidRPr="00310768">
                <w:rPr>
                  <w:lang w:eastAsia="zh-CN"/>
                </w:rPr>
                <w:t>clause</w:t>
              </w:r>
              <w:r w:rsidRPr="00310768">
                <w:t xml:space="preserve"> 6.5</w:t>
              </w:r>
            </w:ins>
            <w:ins w:id="87" w:author="Huawei-Yaping" w:date="2025-02-06T17:21:00Z">
              <w:r w:rsidR="000B022E">
                <w:t>G</w:t>
              </w:r>
            </w:ins>
            <w:ins w:id="88" w:author="Huawei-Yaping" w:date="2025-02-06T17:20:00Z">
              <w:r w:rsidRPr="00310768">
                <w:t>.2.</w:t>
              </w:r>
              <w:r>
                <w:t>3</w:t>
              </w:r>
              <w:r w:rsidRPr="00310768">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7D831389" w14:textId="77777777" w:rsidR="00840C57" w:rsidRPr="0062717A" w:rsidRDefault="00840C57" w:rsidP="00840C57">
            <w:pPr>
              <w:pStyle w:val="TAL"/>
              <w:rPr>
                <w:ins w:id="89" w:author="Huawei-Yaping" w:date="2025-02-06T17:20:00Z"/>
                <w:snapToGrid w:val="0"/>
                <w:lang w:eastAsia="sv-SE"/>
              </w:rPr>
            </w:pPr>
          </w:p>
        </w:tc>
      </w:tr>
      <w:tr w:rsidR="00840C57" w:rsidRPr="0062717A" w14:paraId="5BD04249" w14:textId="77777777" w:rsidTr="00325035">
        <w:trPr>
          <w:gridAfter w:val="1"/>
          <w:wAfter w:w="75" w:type="dxa"/>
          <w:cantSplit/>
          <w:jc w:val="center"/>
          <w:ins w:id="90" w:author="Huawei-Yaping" w:date="2025-02-06T17:20: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E4CB8EC" w14:textId="61337AE8" w:rsidR="00840C57" w:rsidRPr="0062717A" w:rsidRDefault="00840C57" w:rsidP="00840C57">
            <w:pPr>
              <w:pStyle w:val="TAL"/>
              <w:rPr>
                <w:ins w:id="91" w:author="Huawei-Yaping" w:date="2025-02-06T17:20:00Z"/>
              </w:rPr>
            </w:pPr>
            <w:ins w:id="92" w:author="Huawei-Yaping" w:date="2025-02-06T17:20:00Z">
              <w:r w:rsidRPr="0062717A">
                <w:t>6.5</w:t>
              </w:r>
              <w:r>
                <w:t>L</w:t>
              </w:r>
              <w:r w:rsidRPr="0062717A">
                <w:t>.</w:t>
              </w:r>
              <w:r>
                <w:t>2</w:t>
              </w:r>
              <w:r w:rsidRPr="0062717A">
                <w:t>.3.</w:t>
              </w:r>
              <w:r>
                <w:t>3 NR ACLR</w:t>
              </w:r>
              <w:r w:rsidRPr="00D33A6C">
                <w:t xml:space="preserve"> for inter-band EN-DC with </w:t>
              </w:r>
            </w:ins>
            <w:ins w:id="93" w:author="Huawei-Yaping" w:date="2025-02-06T17:21:00Z">
              <w:r>
                <w:rPr>
                  <w:rFonts w:eastAsia="Malgun Gothic"/>
                </w:rPr>
                <w:t>Tx Diversity</w:t>
              </w:r>
            </w:ins>
            <w:ins w:id="94" w:author="Huawei-Yaping" w:date="2025-02-06T17:20:00Z">
              <w:r w:rsidRPr="00D33A6C">
                <w:t xml:space="preserve">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105F31AB" w14:textId="5BC81FA5" w:rsidR="00840C57" w:rsidRPr="0062717A" w:rsidRDefault="00840C57" w:rsidP="00840C57">
            <w:pPr>
              <w:pStyle w:val="TAL"/>
              <w:rPr>
                <w:ins w:id="95" w:author="Huawei-Yaping" w:date="2025-02-06T17:20:00Z"/>
              </w:rPr>
            </w:pPr>
            <w:ins w:id="96" w:author="Huawei-Yaping" w:date="2025-02-06T17:20:00Z">
              <w:r w:rsidRPr="00310768">
                <w:t xml:space="preserve">Same as </w:t>
              </w:r>
              <w:r w:rsidRPr="00310768">
                <w:rPr>
                  <w:lang w:eastAsia="zh-CN"/>
                </w:rPr>
                <w:t>clause</w:t>
              </w:r>
              <w:r w:rsidRPr="00310768">
                <w:t xml:space="preserve"> 6.5</w:t>
              </w:r>
            </w:ins>
            <w:ins w:id="97" w:author="Huawei-Yaping" w:date="2025-02-06T17:21:00Z">
              <w:r w:rsidR="000B022E">
                <w:t>G</w:t>
              </w:r>
            </w:ins>
            <w:ins w:id="98" w:author="Huawei-Yaping" w:date="2025-02-06T17:20:00Z">
              <w:r w:rsidRPr="00310768">
                <w:t>.2.</w:t>
              </w:r>
              <w:r>
                <w:t>4</w:t>
              </w:r>
              <w:r w:rsidRPr="00310768">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2F013162" w14:textId="77777777" w:rsidR="00840C57" w:rsidRPr="0062717A" w:rsidRDefault="00840C57" w:rsidP="00840C57">
            <w:pPr>
              <w:pStyle w:val="TAL"/>
              <w:rPr>
                <w:ins w:id="99" w:author="Huawei-Yaping" w:date="2025-02-06T17:20:00Z"/>
                <w:snapToGrid w:val="0"/>
                <w:lang w:eastAsia="sv-SE"/>
              </w:rPr>
            </w:pPr>
          </w:p>
        </w:tc>
      </w:tr>
      <w:tr w:rsidR="00CA60BA" w:rsidRPr="0062717A" w14:paraId="1C85488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51FB8F76" w14:textId="77777777" w:rsidR="00CA60BA" w:rsidRPr="0062717A" w:rsidRDefault="00CA60BA" w:rsidP="00CA60BA">
            <w:pPr>
              <w:pStyle w:val="TAL"/>
            </w:pPr>
            <w:r w:rsidRPr="0062717A">
              <w:t>6.5L.3.3.1 General spurious emissions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3ABB9149" w14:textId="77777777" w:rsidR="00CA60BA" w:rsidRPr="0062717A" w:rsidRDefault="00CA60BA" w:rsidP="00CA60BA">
            <w:pPr>
              <w:pStyle w:val="TAL"/>
            </w:pPr>
            <w:r w:rsidRPr="0062717A">
              <w:t>Same as clause 6.6.3.1 in TS 36.521-1 [10] for E-UTRA CC</w:t>
            </w:r>
          </w:p>
          <w:p w14:paraId="48C17B2E" w14:textId="77777777" w:rsidR="00CA60BA" w:rsidRPr="0062717A" w:rsidRDefault="00CA60BA" w:rsidP="00CA60BA">
            <w:pPr>
              <w:pStyle w:val="TAL"/>
            </w:pPr>
            <w:r w:rsidRPr="0062717A">
              <w:t xml:space="preserve">Same as </w:t>
            </w:r>
            <w:r w:rsidRPr="0062717A">
              <w:rPr>
                <w:lang w:eastAsia="zh-CN"/>
              </w:rPr>
              <w:t>clause</w:t>
            </w:r>
            <w:r w:rsidRPr="0062717A">
              <w:t xml:space="preserve"> 6.5G.3.1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419F6F80" w14:textId="77777777" w:rsidR="00CA60BA" w:rsidRPr="0062717A" w:rsidRDefault="00CA60BA" w:rsidP="00CA60BA">
            <w:pPr>
              <w:pStyle w:val="TAL"/>
              <w:rPr>
                <w:snapToGrid w:val="0"/>
                <w:lang w:eastAsia="sv-SE"/>
              </w:rPr>
            </w:pPr>
          </w:p>
        </w:tc>
      </w:tr>
      <w:tr w:rsidR="00CA60BA" w:rsidRPr="0062717A" w14:paraId="63C3CF0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403C6ABD" w14:textId="77777777" w:rsidR="00CA60BA" w:rsidRPr="0062717A" w:rsidRDefault="00CA60BA" w:rsidP="00CA60BA">
            <w:pPr>
              <w:pStyle w:val="TAL"/>
            </w:pPr>
            <w:r w:rsidRPr="0062717A">
              <w:t>6.5L.3.3.2 Spurious emissions for UE co-existence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8D7ACA0" w14:textId="77777777" w:rsidR="00CA60BA" w:rsidRPr="0062717A" w:rsidRDefault="00CA60BA" w:rsidP="00CA60BA">
            <w:pPr>
              <w:pStyle w:val="TAL"/>
            </w:pPr>
            <w:r w:rsidRPr="0062717A">
              <w:t>Same as clause 6.6.3.2 in TS 36.521-1 [10] for E-UTRA CC</w:t>
            </w:r>
          </w:p>
          <w:p w14:paraId="35065968" w14:textId="77777777" w:rsidR="00CA60BA" w:rsidRPr="0062717A" w:rsidRDefault="00CA60BA" w:rsidP="00CA60BA">
            <w:pPr>
              <w:pStyle w:val="TAL"/>
            </w:pPr>
            <w:r w:rsidRPr="0062717A">
              <w:t xml:space="preserve">Same as </w:t>
            </w:r>
            <w:r w:rsidRPr="0062717A">
              <w:rPr>
                <w:lang w:eastAsia="zh-CN"/>
              </w:rPr>
              <w:t>clause</w:t>
            </w:r>
            <w:r w:rsidRPr="0062717A">
              <w:t xml:space="preserve"> 6.5G.3.2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4FA0B81B" w14:textId="77777777" w:rsidR="00CA60BA" w:rsidRPr="0062717A" w:rsidRDefault="00CA60BA" w:rsidP="00CA60BA">
            <w:pPr>
              <w:pStyle w:val="TAL"/>
              <w:rPr>
                <w:snapToGrid w:val="0"/>
                <w:lang w:eastAsia="sv-SE"/>
              </w:rPr>
            </w:pPr>
          </w:p>
        </w:tc>
      </w:tr>
      <w:tr w:rsidR="003D3465" w:rsidRPr="0062717A" w14:paraId="447BFB26" w14:textId="77777777" w:rsidTr="00325035">
        <w:trPr>
          <w:gridAfter w:val="1"/>
          <w:wAfter w:w="75" w:type="dxa"/>
          <w:cantSplit/>
          <w:jc w:val="center"/>
          <w:ins w:id="100" w:author="Huawei-Yaping" w:date="2025-02-06T17:27: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4E48D976" w14:textId="5E8C8355" w:rsidR="003D3465" w:rsidRPr="0062717A" w:rsidRDefault="003D3465" w:rsidP="003D3465">
            <w:pPr>
              <w:pStyle w:val="TAL"/>
              <w:rPr>
                <w:ins w:id="101" w:author="Huawei-Yaping" w:date="2025-02-06T17:27:00Z"/>
              </w:rPr>
            </w:pPr>
            <w:ins w:id="102" w:author="Huawei-Yaping" w:date="2025-02-06T17:27:00Z">
              <w:r w:rsidRPr="0062717A">
                <w:t>6.5</w:t>
              </w:r>
              <w:r>
                <w:t>L</w:t>
              </w:r>
              <w:r w:rsidRPr="0062717A">
                <w:t>.</w:t>
              </w:r>
              <w:r>
                <w:t xml:space="preserve">4.3 Additional spurious emissions for inter-band EN-DC with </w:t>
              </w:r>
              <w:r w:rsidRPr="0062717A">
                <w:t>Tx Diversity</w:t>
              </w:r>
              <w:r w:rsidRPr="00DC7310">
                <w:t xml:space="preserve">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5BCB6473" w14:textId="4F97350F" w:rsidR="003D3465" w:rsidRPr="0062717A" w:rsidRDefault="003D3465" w:rsidP="003D3465">
            <w:pPr>
              <w:pStyle w:val="TAL"/>
              <w:rPr>
                <w:ins w:id="103" w:author="Huawei-Yaping" w:date="2025-02-06T17:27:00Z"/>
              </w:rPr>
            </w:pPr>
            <w:ins w:id="104" w:author="Huawei-Yaping" w:date="2025-02-06T17:27:00Z">
              <w:r w:rsidRPr="0062717A">
                <w:t xml:space="preserve">Same as </w:t>
              </w:r>
              <w:r w:rsidRPr="0062717A">
                <w:rPr>
                  <w:lang w:eastAsia="zh-CN"/>
                </w:rPr>
                <w:t>clause</w:t>
              </w:r>
              <w:r w:rsidRPr="0062717A">
                <w:t xml:space="preserve"> 6.5</w:t>
              </w:r>
              <w:r>
                <w:t>G</w:t>
              </w:r>
              <w:r w:rsidRPr="0062717A">
                <w:t>.3.</w:t>
              </w:r>
              <w:r>
                <w:t>3</w:t>
              </w:r>
              <w:r w:rsidRPr="0062717A">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24D96ECA" w14:textId="77777777" w:rsidR="003D3465" w:rsidRPr="0062717A" w:rsidRDefault="003D3465" w:rsidP="003D3465">
            <w:pPr>
              <w:pStyle w:val="TAL"/>
              <w:rPr>
                <w:ins w:id="105" w:author="Huawei-Yaping" w:date="2025-02-06T17:27:00Z"/>
                <w:snapToGrid w:val="0"/>
                <w:lang w:eastAsia="sv-SE"/>
              </w:rPr>
            </w:pPr>
          </w:p>
        </w:tc>
      </w:tr>
      <w:tr w:rsidR="00A23F96" w:rsidRPr="0062717A" w14:paraId="59354AA8" w14:textId="77777777" w:rsidTr="00A23F96">
        <w:trPr>
          <w:gridAfter w:val="1"/>
          <w:wAfter w:w="75" w:type="dxa"/>
          <w:cantSplit/>
          <w:jc w:val="center"/>
          <w:ins w:id="106" w:author="Huawei-Yaping" w:date="2025-02-06T17:32: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D2487DC" w14:textId="5B42B18E" w:rsidR="00A23F96" w:rsidRPr="0062717A" w:rsidRDefault="00A23F96" w:rsidP="00A23F96">
            <w:pPr>
              <w:pStyle w:val="TAL"/>
              <w:rPr>
                <w:ins w:id="107" w:author="Huawei-Yaping" w:date="2025-02-06T17:32:00Z"/>
              </w:rPr>
            </w:pPr>
            <w:ins w:id="108" w:author="Huawei-Yaping" w:date="2025-02-06T17:32:00Z">
              <w:r w:rsidRPr="0062717A">
                <w:t>6.5</w:t>
              </w:r>
              <w:r>
                <w:t>L</w:t>
              </w:r>
              <w:r w:rsidRPr="0062717A">
                <w:t>.</w:t>
              </w:r>
              <w:r>
                <w:t xml:space="preserve">5.3 </w:t>
              </w:r>
              <w:r>
                <w:rPr>
                  <w:rFonts w:eastAsia="Malgun Gothic"/>
                </w:rPr>
                <w:t>Transmit intermodulation</w:t>
              </w:r>
              <w:r w:rsidRPr="00F502EB">
                <w:rPr>
                  <w:rFonts w:eastAsia="Malgun Gothic"/>
                </w:rPr>
                <w:t xml:space="preserve"> for inter-band EN-DC with </w:t>
              </w:r>
              <w:r w:rsidRPr="0062717A">
                <w:t>Tx Diversity</w:t>
              </w:r>
              <w:r w:rsidRPr="00F502EB">
                <w:rPr>
                  <w:rFonts w:eastAsia="Malgun Gothic"/>
                </w:rPr>
                <w:t xml:space="preserve">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2D7CFAF5" w14:textId="28A27BFD" w:rsidR="00A23F96" w:rsidRPr="0062717A" w:rsidRDefault="00A23F96" w:rsidP="00A23F96">
            <w:pPr>
              <w:pStyle w:val="TAL"/>
              <w:rPr>
                <w:ins w:id="109" w:author="Huawei-Yaping" w:date="2025-02-06T17:32:00Z"/>
              </w:rPr>
            </w:pPr>
            <w:ins w:id="110" w:author="Huawei-Yaping" w:date="2025-02-06T17:32:00Z">
              <w:r w:rsidRPr="0062717A">
                <w:t xml:space="preserve">Same as </w:t>
              </w:r>
              <w:r w:rsidRPr="0062717A">
                <w:rPr>
                  <w:lang w:eastAsia="zh-CN"/>
                </w:rPr>
                <w:t>clause</w:t>
              </w:r>
              <w:r w:rsidRPr="0062717A">
                <w:t xml:space="preserve"> 6.5</w:t>
              </w:r>
              <w:r>
                <w:t>G.4</w:t>
              </w:r>
              <w:r w:rsidRPr="0062717A">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2EB4628B" w14:textId="77777777" w:rsidR="00A23F96" w:rsidRPr="0062717A" w:rsidRDefault="00A23F96" w:rsidP="00A23F96">
            <w:pPr>
              <w:pStyle w:val="TAL"/>
              <w:rPr>
                <w:ins w:id="111" w:author="Huawei-Yaping" w:date="2025-02-06T17:32:00Z"/>
                <w:snapToGrid w:val="0"/>
                <w:lang w:eastAsia="sv-SE"/>
              </w:rPr>
            </w:pPr>
          </w:p>
        </w:tc>
      </w:tr>
      <w:tr w:rsidR="00CA60BA" w:rsidRPr="0062717A" w14:paraId="6DF31AD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EA3CF8" w14:textId="77777777" w:rsidR="00CA60BA" w:rsidRPr="0062717A" w:rsidRDefault="00CA60BA" w:rsidP="00CA60BA">
            <w:pPr>
              <w:pStyle w:val="TAL"/>
            </w:pPr>
            <w:r w:rsidRPr="0062717A">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5A31F8D8" w14:textId="77777777" w:rsidR="00CA60BA" w:rsidRPr="0062717A" w:rsidRDefault="00CA60BA" w:rsidP="00CA60BA">
            <w:pPr>
              <w:pStyle w:val="TAL"/>
            </w:pPr>
            <w:r w:rsidRPr="0062717A">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A244EE2" w14:textId="77777777" w:rsidR="00CA60BA" w:rsidRPr="0062717A" w:rsidRDefault="00CA60BA" w:rsidP="00CA60BA">
            <w:pPr>
              <w:pStyle w:val="TAL"/>
              <w:rPr>
                <w:snapToGrid w:val="0"/>
                <w:lang w:eastAsia="sv-SE"/>
              </w:rPr>
            </w:pPr>
          </w:p>
        </w:tc>
      </w:tr>
      <w:tr w:rsidR="00CA60BA" w:rsidRPr="0062717A" w14:paraId="4D9C2EB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5911FB" w14:textId="77777777" w:rsidR="00CA60BA" w:rsidRPr="0062717A" w:rsidRDefault="00CA60BA" w:rsidP="00CA60BA">
            <w:pPr>
              <w:pStyle w:val="TAL"/>
            </w:pPr>
            <w:r w:rsidRPr="0062717A">
              <w:t>6.6B.5 Enhanced Beam Correspondence for inter-band EN-DC including FR2 (1 NR</w:t>
            </w:r>
            <w:r w:rsidRPr="0062717A">
              <w:rPr>
                <w:sz w:val="24"/>
                <w:szCs w:val="24"/>
              </w:rPr>
              <w:t xml:space="preserve"> </w:t>
            </w:r>
            <w:r w:rsidRPr="0062717A">
              <w:t>CC) - EIRP</w:t>
            </w:r>
          </w:p>
        </w:tc>
        <w:tc>
          <w:tcPr>
            <w:tcW w:w="4535" w:type="dxa"/>
            <w:gridSpan w:val="2"/>
            <w:tcBorders>
              <w:top w:val="single" w:sz="4" w:space="0" w:color="auto"/>
              <w:left w:val="single" w:sz="4" w:space="0" w:color="auto"/>
              <w:bottom w:val="single" w:sz="4" w:space="0" w:color="auto"/>
              <w:right w:val="single" w:sz="4" w:space="0" w:color="auto"/>
            </w:tcBorders>
          </w:tcPr>
          <w:p w14:paraId="4E139171" w14:textId="77777777" w:rsidR="00CA60BA" w:rsidRPr="0062717A" w:rsidRDefault="00CA60BA" w:rsidP="00CA60BA">
            <w:pPr>
              <w:pStyle w:val="TAL"/>
            </w:pPr>
            <w:r w:rsidRPr="0062717A">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BF6BEC" w14:textId="77777777" w:rsidR="00CA60BA" w:rsidRPr="0062717A" w:rsidRDefault="00CA60BA" w:rsidP="00CA60BA">
            <w:pPr>
              <w:pStyle w:val="TAL"/>
              <w:rPr>
                <w:snapToGrid w:val="0"/>
                <w:lang w:eastAsia="sv-SE"/>
              </w:rPr>
            </w:pPr>
          </w:p>
        </w:tc>
      </w:tr>
    </w:tbl>
    <w:p w14:paraId="18BF9731" w14:textId="7FFD9BE8" w:rsidR="00224B03" w:rsidRPr="00AC15CB" w:rsidRDefault="00224B03" w:rsidP="00224B03"/>
    <w:p w14:paraId="6E7EAC0E" w14:textId="729D4802" w:rsidR="00224B03" w:rsidRDefault="00224B03" w:rsidP="00224B03">
      <w:pPr>
        <w:pStyle w:val="30"/>
        <w:rPr>
          <w:noProof/>
          <w:color w:val="FF0000"/>
        </w:rPr>
      </w:pPr>
      <w:r w:rsidRPr="00C91AF9">
        <w:rPr>
          <w:noProof/>
          <w:color w:val="FF0000"/>
        </w:rPr>
        <w:lastRenderedPageBreak/>
        <w:t>&lt;</w:t>
      </w:r>
      <w:r w:rsidR="007741E4">
        <w:rPr>
          <w:noProof/>
          <w:color w:val="FF0000"/>
        </w:rPr>
        <w:t>Unc</w:t>
      </w:r>
      <w:r w:rsidRPr="00C91AF9">
        <w:rPr>
          <w:noProof/>
          <w:color w:val="FF0000"/>
        </w:rPr>
        <w:t>hange</w:t>
      </w:r>
      <w:r w:rsidR="007741E4">
        <w:rPr>
          <w:noProof/>
          <w:color w:val="FF0000"/>
        </w:rPr>
        <w:t>d Text Skipped</w:t>
      </w:r>
      <w:r w:rsidRPr="00C91AF9">
        <w:rPr>
          <w:noProof/>
          <w:color w:val="FF0000"/>
        </w:rPr>
        <w:t>&gt;</w:t>
      </w:r>
    </w:p>
    <w:p w14:paraId="7A483270" w14:textId="77777777" w:rsidR="00AC15CB" w:rsidRPr="0062717A" w:rsidRDefault="00AC15CB" w:rsidP="00AC15CB">
      <w:pPr>
        <w:pStyle w:val="2"/>
      </w:pPr>
      <w:bookmarkStart w:id="112" w:name="_Toc27476140"/>
      <w:bookmarkStart w:id="113" w:name="_Toc29495581"/>
      <w:bookmarkStart w:id="114" w:name="_Toc36116632"/>
      <w:bookmarkStart w:id="115" w:name="_Toc36118681"/>
      <w:bookmarkStart w:id="116" w:name="_Toc36560796"/>
      <w:bookmarkStart w:id="117" w:name="_Toc43977333"/>
      <w:bookmarkStart w:id="118" w:name="_Toc52213922"/>
      <w:bookmarkStart w:id="119" w:name="_Toc60743395"/>
      <w:bookmarkStart w:id="120" w:name="_Toc68206576"/>
      <w:bookmarkStart w:id="121" w:name="_Toc75972374"/>
      <w:bookmarkStart w:id="122" w:name="_Toc85051813"/>
      <w:bookmarkStart w:id="123" w:name="_Toc90493835"/>
      <w:bookmarkStart w:id="124" w:name="_Toc90494475"/>
      <w:bookmarkStart w:id="125" w:name="_Toc100094528"/>
      <w:bookmarkStart w:id="126" w:name="_Toc106873219"/>
      <w:bookmarkStart w:id="127" w:name="_Toc187853912"/>
      <w:r w:rsidRPr="0062717A">
        <w:t>F.3.2</w:t>
      </w:r>
      <w:r w:rsidRPr="0062717A">
        <w:tab/>
      </w:r>
      <w:r w:rsidRPr="0062717A">
        <w:rPr>
          <w:lang w:eastAsia="sv-SE"/>
        </w:rPr>
        <w:t xml:space="preserve">Measurement of </w:t>
      </w:r>
      <w:r w:rsidRPr="0062717A">
        <w:t>transmitter</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EC3F537" w14:textId="77777777" w:rsidR="00AC15CB" w:rsidRPr="0062717A" w:rsidRDefault="00AC15CB" w:rsidP="00AC15CB">
      <w:pPr>
        <w:pStyle w:val="TH"/>
        <w:rPr>
          <w:rFonts w:eastAsia="Yu Mincho"/>
        </w:rPr>
      </w:pPr>
      <w:bookmarkStart w:id="128" w:name="_CRTableF_3_21"/>
      <w:r w:rsidRPr="0062717A">
        <w:t xml:space="preserve">Table </w:t>
      </w:r>
      <w:bookmarkEnd w:id="128"/>
      <w:r w:rsidRPr="0062717A">
        <w:t>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gridCol w:w="113"/>
      </w:tblGrid>
      <w:tr w:rsidR="00AC15CB" w:rsidRPr="0062717A" w14:paraId="379FCB6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7EA302A3" w14:textId="77777777" w:rsidR="00AC15CB" w:rsidRPr="0062717A" w:rsidRDefault="00AC15CB" w:rsidP="00325035">
            <w:pPr>
              <w:pStyle w:val="TAH"/>
            </w:pPr>
            <w:r w:rsidRPr="0062717A">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4EA9283E" w14:textId="77777777" w:rsidR="00AC15CB" w:rsidRPr="0062717A" w:rsidRDefault="00AC15CB" w:rsidP="00325035">
            <w:pPr>
              <w:pStyle w:val="TAH"/>
            </w:pPr>
            <w:r w:rsidRPr="0062717A">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4A79A445" w14:textId="77777777" w:rsidR="00AC15CB" w:rsidRPr="0062717A" w:rsidRDefault="00AC15CB" w:rsidP="00325035">
            <w:pPr>
              <w:pStyle w:val="TAH"/>
            </w:pPr>
            <w:r w:rsidRPr="0062717A">
              <w:t>Formula for test requirement</w:t>
            </w:r>
          </w:p>
        </w:tc>
      </w:tr>
      <w:tr w:rsidR="00AC15CB" w:rsidRPr="0062717A" w14:paraId="63A6993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84BDEB5" w14:textId="77777777" w:rsidR="00AC15CB" w:rsidRPr="0062717A" w:rsidRDefault="00AC15CB" w:rsidP="00325035">
            <w:pPr>
              <w:pStyle w:val="TAL"/>
            </w:pPr>
            <w:r w:rsidRPr="0062717A">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61AB6B84" w14:textId="77777777" w:rsidR="00AC15CB" w:rsidRPr="0062717A" w:rsidRDefault="00AC15CB" w:rsidP="00325035">
            <w:pPr>
              <w:pStyle w:val="TAL"/>
            </w:pPr>
            <w:r w:rsidRPr="0062717A">
              <w:t>Same as 6.2.1 in TS 38.521-1 [8]</w:t>
            </w:r>
          </w:p>
        </w:tc>
        <w:tc>
          <w:tcPr>
            <w:tcW w:w="3246" w:type="dxa"/>
            <w:tcBorders>
              <w:top w:val="single" w:sz="4" w:space="0" w:color="auto"/>
              <w:left w:val="single" w:sz="4" w:space="0" w:color="auto"/>
              <w:bottom w:val="single" w:sz="4" w:space="0" w:color="auto"/>
              <w:right w:val="single" w:sz="4" w:space="0" w:color="auto"/>
            </w:tcBorders>
          </w:tcPr>
          <w:p w14:paraId="084895C7" w14:textId="77777777" w:rsidR="00AC15CB" w:rsidRPr="0062717A" w:rsidRDefault="00AC15CB" w:rsidP="00325035">
            <w:pPr>
              <w:pStyle w:val="TAL"/>
            </w:pPr>
          </w:p>
        </w:tc>
      </w:tr>
      <w:tr w:rsidR="00AC15CB" w:rsidRPr="0062717A" w14:paraId="7D2108A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9505CA6" w14:textId="77777777" w:rsidR="00AC15CB" w:rsidRPr="0062717A" w:rsidRDefault="00AC15CB" w:rsidP="00325035">
            <w:pPr>
              <w:pStyle w:val="TAL"/>
            </w:pPr>
            <w:r w:rsidRPr="0062717A">
              <w:t>6.2B.1.2 UE Maximum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hideMark/>
          </w:tcPr>
          <w:p w14:paraId="6AFF1056" w14:textId="77777777" w:rsidR="00AC15CB" w:rsidRPr="0062717A" w:rsidRDefault="00AC15CB" w:rsidP="00325035">
            <w:pPr>
              <w:pStyle w:val="TAL"/>
            </w:pPr>
            <w:r w:rsidRPr="0062717A">
              <w:t>MAX (TT</w:t>
            </w:r>
            <w:r w:rsidRPr="0062717A">
              <w:rPr>
                <w:vertAlign w:val="subscript"/>
              </w:rPr>
              <w:t>LTE</w:t>
            </w:r>
            <w:r w:rsidRPr="0062717A">
              <w:t>, TT</w:t>
            </w:r>
            <w:r w:rsidRPr="0062717A">
              <w:rPr>
                <w:vertAlign w:val="subscript"/>
              </w:rPr>
              <w:t>SA</w:t>
            </w:r>
            <w:r w:rsidRPr="0062717A">
              <w:t>)</w:t>
            </w:r>
          </w:p>
          <w:p w14:paraId="5622B0BF" w14:textId="77777777" w:rsidR="00AC15CB" w:rsidRPr="0062717A" w:rsidRDefault="00AC15CB" w:rsidP="00325035">
            <w:pPr>
              <w:pStyle w:val="TAL"/>
            </w:pPr>
          </w:p>
          <w:p w14:paraId="0BE372D2" w14:textId="77777777" w:rsidR="00AC15CB" w:rsidRPr="0062717A" w:rsidRDefault="00AC15CB" w:rsidP="00325035">
            <w:pPr>
              <w:pStyle w:val="TAL"/>
            </w:pPr>
            <w:r w:rsidRPr="0062717A">
              <w:t>TT</w:t>
            </w:r>
            <w:r w:rsidRPr="0062717A">
              <w:rPr>
                <w:vertAlign w:val="subscript"/>
              </w:rPr>
              <w:t>LTE</w:t>
            </w:r>
          </w:p>
          <w:p w14:paraId="2FB89731" w14:textId="77777777" w:rsidR="00AC15CB" w:rsidRPr="0062717A" w:rsidRDefault="00AC15CB" w:rsidP="00325035">
            <w:pPr>
              <w:pStyle w:val="TAL"/>
            </w:pPr>
            <w:r w:rsidRPr="0062717A">
              <w:t xml:space="preserve">0.7 dB, f </w:t>
            </w:r>
            <w:r w:rsidRPr="0062717A">
              <w:rPr>
                <w:rFonts w:cs="Arial"/>
              </w:rPr>
              <w:t>≤</w:t>
            </w:r>
            <w:r w:rsidRPr="0062717A">
              <w:t xml:space="preserve"> 3.0GHz</w:t>
            </w:r>
          </w:p>
          <w:p w14:paraId="578CEF6B" w14:textId="77777777" w:rsidR="00AC15CB" w:rsidRPr="0062717A" w:rsidRDefault="00AC15CB" w:rsidP="00325035">
            <w:pPr>
              <w:pStyle w:val="TAL"/>
            </w:pPr>
            <w:r w:rsidRPr="0062717A">
              <w:t xml:space="preserve">1.0 dB, 3.0GHz &lt; f </w:t>
            </w:r>
            <w:r w:rsidRPr="0062717A">
              <w:rPr>
                <w:rFonts w:cs="Arial"/>
              </w:rPr>
              <w:t>≤</w:t>
            </w:r>
            <w:r w:rsidRPr="0062717A">
              <w:t xml:space="preserve"> 4.2GHz</w:t>
            </w:r>
          </w:p>
          <w:p w14:paraId="54C9B3B0" w14:textId="77777777" w:rsidR="00AC15CB" w:rsidRPr="0062717A" w:rsidRDefault="00AC15CB" w:rsidP="00325035">
            <w:pPr>
              <w:pStyle w:val="TAL"/>
            </w:pPr>
          </w:p>
          <w:p w14:paraId="58FF3C48" w14:textId="77777777" w:rsidR="00AC15CB" w:rsidRPr="0062717A" w:rsidRDefault="00AC15CB" w:rsidP="00325035">
            <w:pPr>
              <w:pStyle w:val="TAL"/>
            </w:pPr>
            <w:r w:rsidRPr="0062717A">
              <w:t>TT</w:t>
            </w:r>
            <w:r w:rsidRPr="0062717A">
              <w:rPr>
                <w:vertAlign w:val="subscript"/>
              </w:rPr>
              <w:t>SA</w:t>
            </w:r>
          </w:p>
          <w:p w14:paraId="52B86BB9" w14:textId="77777777" w:rsidR="00AC15CB" w:rsidRPr="0062717A" w:rsidRDefault="00AC15CB" w:rsidP="00325035">
            <w:pPr>
              <w:pStyle w:val="TAL"/>
            </w:pPr>
            <w:r w:rsidRPr="0062717A">
              <w:t>f ≤ 3.0GHz</w:t>
            </w:r>
          </w:p>
          <w:p w14:paraId="080982AF" w14:textId="77777777" w:rsidR="00AC15CB" w:rsidRPr="0062717A" w:rsidRDefault="00AC15CB" w:rsidP="00325035">
            <w:pPr>
              <w:pStyle w:val="TAL"/>
            </w:pPr>
            <w:r w:rsidRPr="0062717A">
              <w:t>0.7 dB, BW ≤ 40MHz</w:t>
            </w:r>
          </w:p>
          <w:p w14:paraId="6FE72B51" w14:textId="77777777" w:rsidR="00AC15CB" w:rsidRPr="0062717A" w:rsidRDefault="00AC15CB" w:rsidP="00325035">
            <w:pPr>
              <w:pStyle w:val="TAL"/>
              <w:rPr>
                <w:rFonts w:cs="v4.2.0"/>
              </w:rPr>
            </w:pPr>
            <w:r w:rsidRPr="0062717A">
              <w:t>1.0 dB, 40MHz &lt; BW ≤ 100MHz</w:t>
            </w:r>
          </w:p>
          <w:p w14:paraId="1275C807" w14:textId="77777777" w:rsidR="00AC15CB" w:rsidRPr="0062717A" w:rsidRDefault="00AC15CB" w:rsidP="00325035">
            <w:pPr>
              <w:pStyle w:val="TAL"/>
            </w:pPr>
            <w:r w:rsidRPr="0062717A">
              <w:t>3.0GHz &lt; f ≤ 6.0GHz</w:t>
            </w:r>
          </w:p>
          <w:p w14:paraId="4B8762EC" w14:textId="77777777" w:rsidR="00AC15CB" w:rsidRPr="0062717A" w:rsidRDefault="00AC15CB" w:rsidP="00325035">
            <w:pPr>
              <w:pStyle w:val="TAL"/>
              <w:rPr>
                <w:rFonts w:cs="v4.2.0"/>
              </w:rPr>
            </w:pPr>
            <w:r w:rsidRPr="0062717A">
              <w:t>1.0 dB, BW ≤ 100MHz</w:t>
            </w:r>
          </w:p>
        </w:tc>
        <w:tc>
          <w:tcPr>
            <w:tcW w:w="3246" w:type="dxa"/>
            <w:tcBorders>
              <w:top w:val="single" w:sz="4" w:space="0" w:color="auto"/>
              <w:left w:val="single" w:sz="4" w:space="0" w:color="auto"/>
              <w:bottom w:val="single" w:sz="4" w:space="0" w:color="auto"/>
              <w:right w:val="single" w:sz="4" w:space="0" w:color="auto"/>
            </w:tcBorders>
          </w:tcPr>
          <w:p w14:paraId="23EAE249" w14:textId="77777777" w:rsidR="00AC15CB" w:rsidRPr="0062717A" w:rsidRDefault="00AC15CB" w:rsidP="00325035">
            <w:pPr>
              <w:pStyle w:val="TAL"/>
              <w:rPr>
                <w:snapToGrid w:val="0"/>
              </w:rPr>
            </w:pPr>
            <w:r w:rsidRPr="0062717A">
              <w:rPr>
                <w:snapToGrid w:val="0"/>
              </w:rPr>
              <w:t>TT</w:t>
            </w:r>
            <w:r w:rsidRPr="0062717A">
              <w:rPr>
                <w:snapToGrid w:val="0"/>
                <w:vertAlign w:val="subscript"/>
              </w:rPr>
              <w:t>LTE</w:t>
            </w:r>
            <w:r w:rsidRPr="0062717A">
              <w:rPr>
                <w:snapToGrid w:val="0"/>
              </w:rPr>
              <w:t xml:space="preserve"> is TT of LTE specified in 6.2.2 in TS 36.521-1 [10].</w:t>
            </w:r>
          </w:p>
          <w:p w14:paraId="04F7C93D" w14:textId="77777777" w:rsidR="00AC15CB" w:rsidRPr="0062717A" w:rsidRDefault="00AC15CB" w:rsidP="00325035">
            <w:pPr>
              <w:pStyle w:val="TAL"/>
              <w:rPr>
                <w:snapToGrid w:val="0"/>
              </w:rPr>
            </w:pPr>
          </w:p>
          <w:p w14:paraId="30EFDDE9" w14:textId="77777777" w:rsidR="00AC15CB" w:rsidRPr="0062717A" w:rsidRDefault="00AC15CB" w:rsidP="00325035">
            <w:pPr>
              <w:pStyle w:val="TAL"/>
            </w:pPr>
            <w:r w:rsidRPr="0062717A">
              <w:rPr>
                <w:snapToGrid w:val="0"/>
              </w:rPr>
              <w:t>TT</w:t>
            </w:r>
            <w:r w:rsidRPr="0062717A">
              <w:rPr>
                <w:snapToGrid w:val="0"/>
                <w:vertAlign w:val="subscript"/>
              </w:rPr>
              <w:t>SA</w:t>
            </w:r>
            <w:r w:rsidRPr="0062717A">
              <w:rPr>
                <w:snapToGrid w:val="0"/>
              </w:rPr>
              <w:t xml:space="preserve"> is TT of FR1 SA specified in 6.2.1 in TS 38.521-1 [8].</w:t>
            </w:r>
          </w:p>
        </w:tc>
      </w:tr>
      <w:tr w:rsidR="00AC15CB" w:rsidRPr="0062717A" w14:paraId="373B8D6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775727FE" w14:textId="77777777" w:rsidR="00AC15CB" w:rsidRPr="0062717A" w:rsidRDefault="00AC15CB" w:rsidP="00325035">
            <w:pPr>
              <w:pStyle w:val="TAL"/>
            </w:pPr>
            <w:r w:rsidRPr="0062717A">
              <w:t>6.2B.1.3 UE Maximum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hideMark/>
          </w:tcPr>
          <w:p w14:paraId="65A63661" w14:textId="77777777" w:rsidR="00AC15CB" w:rsidRPr="0062717A" w:rsidRDefault="00AC15CB" w:rsidP="00325035">
            <w:pPr>
              <w:pStyle w:val="TAL"/>
            </w:pPr>
            <w:r w:rsidRPr="0062717A">
              <w:t>MAX (TT</w:t>
            </w:r>
            <w:r w:rsidRPr="0062717A">
              <w:rPr>
                <w:vertAlign w:val="subscript"/>
              </w:rPr>
              <w:t>LTE</w:t>
            </w:r>
            <w:r w:rsidRPr="0062717A">
              <w:t>, TT</w:t>
            </w:r>
            <w:r w:rsidRPr="0062717A">
              <w:rPr>
                <w:vertAlign w:val="subscript"/>
              </w:rPr>
              <w:t>SA</w:t>
            </w:r>
            <w:r w:rsidRPr="0062717A">
              <w:t>)</w:t>
            </w:r>
          </w:p>
          <w:p w14:paraId="348111DD" w14:textId="77777777" w:rsidR="00AC15CB" w:rsidRPr="0062717A" w:rsidRDefault="00AC15CB" w:rsidP="00325035">
            <w:pPr>
              <w:pStyle w:val="TAL"/>
            </w:pPr>
          </w:p>
          <w:p w14:paraId="569710F8" w14:textId="77777777" w:rsidR="00AC15CB" w:rsidRPr="0062717A" w:rsidRDefault="00AC15CB" w:rsidP="00325035">
            <w:pPr>
              <w:pStyle w:val="TAL"/>
            </w:pPr>
            <w:r w:rsidRPr="0062717A">
              <w:t>TT</w:t>
            </w:r>
            <w:r w:rsidRPr="0062717A">
              <w:rPr>
                <w:vertAlign w:val="subscript"/>
              </w:rPr>
              <w:t>LTE</w:t>
            </w:r>
          </w:p>
          <w:p w14:paraId="7C72D115" w14:textId="77777777" w:rsidR="00AC15CB" w:rsidRPr="0062717A" w:rsidRDefault="00AC15CB" w:rsidP="00325035">
            <w:pPr>
              <w:pStyle w:val="TAL"/>
            </w:pPr>
            <w:r w:rsidRPr="0062717A">
              <w:t xml:space="preserve">0.7 dB, f </w:t>
            </w:r>
            <w:r w:rsidRPr="0062717A">
              <w:rPr>
                <w:rFonts w:cs="Arial"/>
              </w:rPr>
              <w:t>≤</w:t>
            </w:r>
            <w:r w:rsidRPr="0062717A">
              <w:t xml:space="preserve"> 3.0GHz</w:t>
            </w:r>
          </w:p>
          <w:p w14:paraId="5BCC0E69" w14:textId="77777777" w:rsidR="00AC15CB" w:rsidRPr="0062717A" w:rsidRDefault="00AC15CB" w:rsidP="00325035">
            <w:pPr>
              <w:pStyle w:val="TAL"/>
            </w:pPr>
            <w:r w:rsidRPr="0062717A">
              <w:t xml:space="preserve">1.0 dB, 3.0GHz &lt; f </w:t>
            </w:r>
            <w:r w:rsidRPr="0062717A">
              <w:rPr>
                <w:rFonts w:cs="Arial"/>
              </w:rPr>
              <w:t>≤</w:t>
            </w:r>
            <w:r w:rsidRPr="0062717A">
              <w:t xml:space="preserve"> 4.2GHz</w:t>
            </w:r>
          </w:p>
          <w:p w14:paraId="3E51AEAE" w14:textId="77777777" w:rsidR="00AC15CB" w:rsidRPr="0062717A" w:rsidRDefault="00AC15CB" w:rsidP="00325035">
            <w:pPr>
              <w:pStyle w:val="TAL"/>
            </w:pPr>
          </w:p>
          <w:p w14:paraId="5EA72F90" w14:textId="77777777" w:rsidR="00AC15CB" w:rsidRPr="0062717A" w:rsidRDefault="00AC15CB" w:rsidP="00325035">
            <w:pPr>
              <w:pStyle w:val="TAL"/>
            </w:pPr>
            <w:r w:rsidRPr="0062717A">
              <w:t>TT</w:t>
            </w:r>
            <w:r w:rsidRPr="0062717A">
              <w:rPr>
                <w:vertAlign w:val="subscript"/>
              </w:rPr>
              <w:t>SA</w:t>
            </w:r>
          </w:p>
          <w:p w14:paraId="4ED885CC" w14:textId="77777777" w:rsidR="00AC15CB" w:rsidRPr="0062717A" w:rsidRDefault="00AC15CB" w:rsidP="00325035">
            <w:pPr>
              <w:pStyle w:val="TAL"/>
            </w:pPr>
            <w:r w:rsidRPr="0062717A">
              <w:t>f ≤ 3.0GHz</w:t>
            </w:r>
          </w:p>
          <w:p w14:paraId="6391BED2" w14:textId="77777777" w:rsidR="00AC15CB" w:rsidRPr="0062717A" w:rsidRDefault="00AC15CB" w:rsidP="00325035">
            <w:pPr>
              <w:pStyle w:val="TAL"/>
            </w:pPr>
            <w:r w:rsidRPr="0062717A">
              <w:t>0.7 dB, BW ≤ 40MHz</w:t>
            </w:r>
          </w:p>
          <w:p w14:paraId="695264B7" w14:textId="77777777" w:rsidR="00AC15CB" w:rsidRPr="0062717A" w:rsidRDefault="00AC15CB" w:rsidP="00325035">
            <w:pPr>
              <w:pStyle w:val="TAL"/>
              <w:rPr>
                <w:rFonts w:cs="v4.2.0"/>
              </w:rPr>
            </w:pPr>
            <w:r w:rsidRPr="0062717A">
              <w:t>1.0 dB, 40MHz &lt; BW ≤ 100MHz</w:t>
            </w:r>
          </w:p>
          <w:p w14:paraId="18EEA5F0" w14:textId="77777777" w:rsidR="00AC15CB" w:rsidRPr="0062717A" w:rsidRDefault="00AC15CB" w:rsidP="00325035">
            <w:pPr>
              <w:pStyle w:val="TAL"/>
            </w:pPr>
            <w:r w:rsidRPr="0062717A">
              <w:t>3.0GHz &lt; f ≤ 6.0GHz</w:t>
            </w:r>
          </w:p>
          <w:p w14:paraId="1660996B" w14:textId="77777777" w:rsidR="00AC15CB" w:rsidRPr="0062717A" w:rsidRDefault="00AC15CB" w:rsidP="00325035">
            <w:pPr>
              <w:pStyle w:val="TAL"/>
              <w:rPr>
                <w:rFonts w:cs="v4.2.0"/>
              </w:rPr>
            </w:pPr>
            <w:r w:rsidRPr="0062717A">
              <w:t>1.0 dB, BW ≤ 100MHz</w:t>
            </w:r>
          </w:p>
        </w:tc>
        <w:tc>
          <w:tcPr>
            <w:tcW w:w="3246" w:type="dxa"/>
            <w:tcBorders>
              <w:top w:val="single" w:sz="4" w:space="0" w:color="auto"/>
              <w:left w:val="single" w:sz="4" w:space="0" w:color="auto"/>
              <w:bottom w:val="single" w:sz="4" w:space="0" w:color="auto"/>
              <w:right w:val="single" w:sz="4" w:space="0" w:color="auto"/>
            </w:tcBorders>
          </w:tcPr>
          <w:p w14:paraId="12EA5E50" w14:textId="77777777" w:rsidR="00AC15CB" w:rsidRPr="0062717A" w:rsidRDefault="00AC15CB" w:rsidP="00325035">
            <w:pPr>
              <w:pStyle w:val="TAL"/>
              <w:rPr>
                <w:snapToGrid w:val="0"/>
              </w:rPr>
            </w:pPr>
            <w:r w:rsidRPr="0062717A">
              <w:rPr>
                <w:snapToGrid w:val="0"/>
              </w:rPr>
              <w:t>TT</w:t>
            </w:r>
            <w:r w:rsidRPr="0062717A">
              <w:rPr>
                <w:snapToGrid w:val="0"/>
                <w:vertAlign w:val="subscript"/>
              </w:rPr>
              <w:t>LTE</w:t>
            </w:r>
            <w:r w:rsidRPr="0062717A">
              <w:rPr>
                <w:snapToGrid w:val="0"/>
              </w:rPr>
              <w:t xml:space="preserve"> is TT of LTE specified in 6.2.3 in TS 36.521-1 [10].</w:t>
            </w:r>
          </w:p>
          <w:p w14:paraId="4430DEA1" w14:textId="77777777" w:rsidR="00AC15CB" w:rsidRPr="0062717A" w:rsidRDefault="00AC15CB" w:rsidP="00325035">
            <w:pPr>
              <w:pStyle w:val="TAL"/>
              <w:rPr>
                <w:snapToGrid w:val="0"/>
              </w:rPr>
            </w:pPr>
          </w:p>
          <w:p w14:paraId="21D9AFD7" w14:textId="77777777" w:rsidR="00AC15CB" w:rsidRPr="0062717A" w:rsidRDefault="00AC15CB" w:rsidP="00325035">
            <w:pPr>
              <w:pStyle w:val="TAL"/>
            </w:pPr>
            <w:r w:rsidRPr="0062717A">
              <w:rPr>
                <w:snapToGrid w:val="0"/>
              </w:rPr>
              <w:t>TT</w:t>
            </w:r>
            <w:r w:rsidRPr="0062717A">
              <w:rPr>
                <w:snapToGrid w:val="0"/>
                <w:vertAlign w:val="subscript"/>
              </w:rPr>
              <w:t>SA</w:t>
            </w:r>
            <w:r w:rsidRPr="0062717A">
              <w:rPr>
                <w:snapToGrid w:val="0"/>
              </w:rPr>
              <w:t xml:space="preserve"> is TT of FR1 SA specified in 6.2.2 in TS 38.521-1 [8].</w:t>
            </w:r>
          </w:p>
        </w:tc>
      </w:tr>
      <w:tr w:rsidR="00AC15CB" w:rsidRPr="0062717A" w14:paraId="5D5B436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AD1233" w14:textId="77777777" w:rsidR="00AC15CB" w:rsidRPr="0062717A" w:rsidRDefault="00AC15CB" w:rsidP="00325035">
            <w:pPr>
              <w:pStyle w:val="TAL"/>
            </w:pPr>
            <w:r w:rsidRPr="0062717A">
              <w:t>6.2B.1.3_1 UE Maximum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449FD737" w14:textId="77777777" w:rsidR="00AC15CB" w:rsidRPr="0062717A" w:rsidRDefault="00AC15CB" w:rsidP="00325035">
            <w:pPr>
              <w:pStyle w:val="TAL"/>
            </w:pPr>
            <w:r w:rsidRPr="0062717A">
              <w:t>Same as 6.2B.1.3</w:t>
            </w:r>
          </w:p>
        </w:tc>
        <w:tc>
          <w:tcPr>
            <w:tcW w:w="3246" w:type="dxa"/>
            <w:tcBorders>
              <w:top w:val="single" w:sz="4" w:space="0" w:color="auto"/>
              <w:left w:val="single" w:sz="4" w:space="0" w:color="auto"/>
              <w:bottom w:val="single" w:sz="4" w:space="0" w:color="auto"/>
              <w:right w:val="single" w:sz="4" w:space="0" w:color="auto"/>
            </w:tcBorders>
          </w:tcPr>
          <w:p w14:paraId="431024A9" w14:textId="77777777" w:rsidR="00AC15CB" w:rsidRPr="0062717A" w:rsidRDefault="00AC15CB" w:rsidP="00325035">
            <w:pPr>
              <w:pStyle w:val="TAL"/>
              <w:rPr>
                <w:snapToGrid w:val="0"/>
              </w:rPr>
            </w:pPr>
          </w:p>
        </w:tc>
      </w:tr>
      <w:tr w:rsidR="00AC15CB" w:rsidRPr="0062717A" w14:paraId="34CC1A6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135C8B9" w14:textId="77777777" w:rsidR="00AC15CB" w:rsidRPr="0062717A" w:rsidRDefault="00AC15CB" w:rsidP="00325035">
            <w:pPr>
              <w:pStyle w:val="TAL"/>
            </w:pPr>
            <w:r w:rsidRPr="0062717A">
              <w:t>6.2B.1.4 UE Maximum Output Power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57620FD0" w14:textId="77777777" w:rsidR="00AC15CB" w:rsidRPr="0062717A" w:rsidRDefault="00AC15CB" w:rsidP="00325035">
            <w:pPr>
              <w:pStyle w:val="TAL"/>
            </w:pPr>
            <w:r w:rsidRPr="0062717A">
              <w:t>Same as 6.2.1 in TS 38.521-2 [9]</w:t>
            </w:r>
          </w:p>
        </w:tc>
        <w:tc>
          <w:tcPr>
            <w:tcW w:w="3246" w:type="dxa"/>
            <w:tcBorders>
              <w:top w:val="single" w:sz="4" w:space="0" w:color="auto"/>
              <w:left w:val="single" w:sz="4" w:space="0" w:color="auto"/>
              <w:bottom w:val="single" w:sz="4" w:space="0" w:color="auto"/>
              <w:right w:val="single" w:sz="4" w:space="0" w:color="auto"/>
            </w:tcBorders>
          </w:tcPr>
          <w:p w14:paraId="680577A6" w14:textId="77777777" w:rsidR="00AC15CB" w:rsidRPr="0062717A" w:rsidRDefault="00AC15CB" w:rsidP="00325035">
            <w:pPr>
              <w:pStyle w:val="TAL"/>
            </w:pPr>
          </w:p>
        </w:tc>
      </w:tr>
      <w:tr w:rsidR="00AC15CB" w:rsidRPr="0062717A" w14:paraId="57DB734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1CFDD7" w14:textId="77777777" w:rsidR="00AC15CB" w:rsidRPr="0062717A" w:rsidRDefault="00AC15CB" w:rsidP="00325035">
            <w:pPr>
              <w:pStyle w:val="TAL"/>
            </w:pPr>
            <w:r w:rsidRPr="0062717A">
              <w:t>6.2B.1.4.1 UE Maximum Output Power for Inter-Band EN-DC including FR2 (1 NR CC) - EIRP and TR</w:t>
            </w:r>
          </w:p>
        </w:tc>
        <w:tc>
          <w:tcPr>
            <w:tcW w:w="3873" w:type="dxa"/>
            <w:tcBorders>
              <w:top w:val="single" w:sz="4" w:space="0" w:color="auto"/>
              <w:left w:val="single" w:sz="4" w:space="0" w:color="auto"/>
              <w:bottom w:val="single" w:sz="4" w:space="0" w:color="auto"/>
              <w:right w:val="single" w:sz="4" w:space="0" w:color="auto"/>
            </w:tcBorders>
          </w:tcPr>
          <w:p w14:paraId="1442EB96" w14:textId="77777777" w:rsidR="00AC15CB" w:rsidRPr="0062717A" w:rsidRDefault="00AC15CB" w:rsidP="00325035">
            <w:pPr>
              <w:pStyle w:val="TAL"/>
            </w:pPr>
            <w:r w:rsidRPr="0062717A">
              <w:t>Same as 6.2.1.1 in TS 38.521-2 [9]</w:t>
            </w:r>
          </w:p>
        </w:tc>
        <w:tc>
          <w:tcPr>
            <w:tcW w:w="3246" w:type="dxa"/>
            <w:tcBorders>
              <w:top w:val="single" w:sz="4" w:space="0" w:color="auto"/>
              <w:left w:val="single" w:sz="4" w:space="0" w:color="auto"/>
              <w:bottom w:val="single" w:sz="4" w:space="0" w:color="auto"/>
              <w:right w:val="single" w:sz="4" w:space="0" w:color="auto"/>
            </w:tcBorders>
          </w:tcPr>
          <w:p w14:paraId="6654A218" w14:textId="77777777" w:rsidR="00AC15CB" w:rsidRPr="0062717A" w:rsidRDefault="00AC15CB" w:rsidP="00325035">
            <w:pPr>
              <w:pStyle w:val="TAL"/>
            </w:pPr>
          </w:p>
        </w:tc>
      </w:tr>
      <w:tr w:rsidR="00AC15CB" w:rsidRPr="0062717A" w14:paraId="3A5E4A3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8E2F8C3" w14:textId="77777777" w:rsidR="00AC15CB" w:rsidRPr="0062717A" w:rsidRDefault="00AC15CB" w:rsidP="00325035">
            <w:pPr>
              <w:pStyle w:val="TAL"/>
            </w:pPr>
            <w:r w:rsidRPr="0062717A">
              <w:t>6.2B.1.4.2 UE Maximum Output Power for Inter-Band EN-DC including FR2 (1 NR CC) - Spherical Coverage</w:t>
            </w:r>
          </w:p>
        </w:tc>
        <w:tc>
          <w:tcPr>
            <w:tcW w:w="3873" w:type="dxa"/>
            <w:tcBorders>
              <w:top w:val="single" w:sz="4" w:space="0" w:color="auto"/>
              <w:left w:val="single" w:sz="4" w:space="0" w:color="auto"/>
              <w:bottom w:val="single" w:sz="4" w:space="0" w:color="auto"/>
              <w:right w:val="single" w:sz="4" w:space="0" w:color="auto"/>
            </w:tcBorders>
          </w:tcPr>
          <w:p w14:paraId="566E159F" w14:textId="77777777" w:rsidR="00AC15CB" w:rsidRPr="0062717A" w:rsidRDefault="00AC15CB" w:rsidP="00325035">
            <w:pPr>
              <w:pStyle w:val="TAL"/>
            </w:pPr>
            <w:r w:rsidRPr="0062717A">
              <w:t>Same as 6.2.1.2 in TS 38.521-2</w:t>
            </w:r>
            <w:r w:rsidRPr="0062717A">
              <w:rPr>
                <w:lang w:eastAsia="ja-JP"/>
              </w:rPr>
              <w:t xml:space="preserve"> [9]</w:t>
            </w:r>
          </w:p>
        </w:tc>
        <w:tc>
          <w:tcPr>
            <w:tcW w:w="3246" w:type="dxa"/>
            <w:tcBorders>
              <w:top w:val="single" w:sz="4" w:space="0" w:color="auto"/>
              <w:left w:val="single" w:sz="4" w:space="0" w:color="auto"/>
              <w:bottom w:val="single" w:sz="4" w:space="0" w:color="auto"/>
              <w:right w:val="single" w:sz="4" w:space="0" w:color="auto"/>
            </w:tcBorders>
          </w:tcPr>
          <w:p w14:paraId="58406B39" w14:textId="77777777" w:rsidR="00AC15CB" w:rsidRPr="0062717A" w:rsidRDefault="00AC15CB" w:rsidP="00325035">
            <w:pPr>
              <w:pStyle w:val="TAL"/>
            </w:pPr>
          </w:p>
        </w:tc>
      </w:tr>
      <w:tr w:rsidR="00AC15CB" w:rsidRPr="0062717A" w14:paraId="59E1A7D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E51F805" w14:textId="77777777" w:rsidR="00AC15CB" w:rsidRPr="0062717A" w:rsidRDefault="00AC15CB" w:rsidP="00325035">
            <w:pPr>
              <w:pStyle w:val="TAL"/>
            </w:pPr>
            <w:r w:rsidRPr="0062717A">
              <w:t>6.2B.1.4_1.1.1 UE Maximum Output Power for Inter-Band EN-DC including FR2 (2 NR CCs) - EIRP and TRP</w:t>
            </w:r>
          </w:p>
        </w:tc>
        <w:tc>
          <w:tcPr>
            <w:tcW w:w="3873" w:type="dxa"/>
            <w:tcBorders>
              <w:top w:val="single" w:sz="4" w:space="0" w:color="auto"/>
              <w:left w:val="single" w:sz="4" w:space="0" w:color="auto"/>
              <w:bottom w:val="single" w:sz="4" w:space="0" w:color="auto"/>
              <w:right w:val="single" w:sz="4" w:space="0" w:color="auto"/>
            </w:tcBorders>
          </w:tcPr>
          <w:p w14:paraId="39A4C211" w14:textId="77777777" w:rsidR="00AC15CB" w:rsidRPr="0062717A" w:rsidRDefault="00AC15CB" w:rsidP="00325035">
            <w:pPr>
              <w:pStyle w:val="TAL"/>
            </w:pPr>
            <w:r w:rsidRPr="0062717A">
              <w:rPr>
                <w:lang w:eastAsia="ja-JP"/>
              </w:rPr>
              <w:t>Same as 6.2A.1.1.1 in TS 38.521-2 [9]</w:t>
            </w:r>
          </w:p>
        </w:tc>
        <w:tc>
          <w:tcPr>
            <w:tcW w:w="3246" w:type="dxa"/>
            <w:tcBorders>
              <w:top w:val="single" w:sz="4" w:space="0" w:color="auto"/>
              <w:left w:val="single" w:sz="4" w:space="0" w:color="auto"/>
              <w:bottom w:val="single" w:sz="4" w:space="0" w:color="auto"/>
              <w:right w:val="single" w:sz="4" w:space="0" w:color="auto"/>
            </w:tcBorders>
          </w:tcPr>
          <w:p w14:paraId="00B5CF63" w14:textId="77777777" w:rsidR="00AC15CB" w:rsidRPr="0062717A" w:rsidRDefault="00AC15CB" w:rsidP="00325035">
            <w:pPr>
              <w:pStyle w:val="TAL"/>
            </w:pPr>
          </w:p>
        </w:tc>
      </w:tr>
      <w:tr w:rsidR="00AC15CB" w:rsidRPr="0062717A" w14:paraId="7C5E8CB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F0904A" w14:textId="77777777" w:rsidR="00AC15CB" w:rsidRPr="0062717A" w:rsidRDefault="00AC15CB" w:rsidP="00325035">
            <w:pPr>
              <w:pStyle w:val="TAL"/>
            </w:pPr>
            <w:r w:rsidRPr="0062717A">
              <w:rPr>
                <w:rFonts w:eastAsia="MS Mincho"/>
              </w:rPr>
              <w:t>6.2B.1.4_1.1.2 UE Maximum Output Power for Inter-Band EN-DC including FR2 (2 NR CCs) - Spherical Coverage</w:t>
            </w:r>
          </w:p>
        </w:tc>
        <w:tc>
          <w:tcPr>
            <w:tcW w:w="3873" w:type="dxa"/>
            <w:tcBorders>
              <w:top w:val="single" w:sz="4" w:space="0" w:color="auto"/>
              <w:left w:val="single" w:sz="4" w:space="0" w:color="auto"/>
              <w:bottom w:val="single" w:sz="4" w:space="0" w:color="auto"/>
              <w:right w:val="single" w:sz="4" w:space="0" w:color="auto"/>
            </w:tcBorders>
          </w:tcPr>
          <w:p w14:paraId="67DC3A20" w14:textId="77777777" w:rsidR="00AC15CB" w:rsidRPr="0062717A" w:rsidRDefault="00AC15CB" w:rsidP="00325035">
            <w:pPr>
              <w:pStyle w:val="TAL"/>
            </w:pPr>
            <w:r w:rsidRPr="0062717A">
              <w:rPr>
                <w:lang w:eastAsia="ja-JP"/>
              </w:rPr>
              <w:t>Same as 6.2A.1.2.1 in TS 38.521-2 [9]</w:t>
            </w:r>
          </w:p>
        </w:tc>
        <w:tc>
          <w:tcPr>
            <w:tcW w:w="3246" w:type="dxa"/>
            <w:tcBorders>
              <w:top w:val="single" w:sz="4" w:space="0" w:color="auto"/>
              <w:left w:val="single" w:sz="4" w:space="0" w:color="auto"/>
              <w:bottom w:val="single" w:sz="4" w:space="0" w:color="auto"/>
              <w:right w:val="single" w:sz="4" w:space="0" w:color="auto"/>
            </w:tcBorders>
          </w:tcPr>
          <w:p w14:paraId="06AED643" w14:textId="77777777" w:rsidR="00AC15CB" w:rsidRPr="0062717A" w:rsidRDefault="00AC15CB" w:rsidP="00325035">
            <w:pPr>
              <w:pStyle w:val="TAL"/>
            </w:pPr>
          </w:p>
        </w:tc>
      </w:tr>
      <w:tr w:rsidR="00AC15CB" w:rsidRPr="0062717A" w14:paraId="0717225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24A755F" w14:textId="77777777" w:rsidR="00AC15CB" w:rsidRPr="0062717A" w:rsidRDefault="00AC15CB" w:rsidP="00325035">
            <w:pPr>
              <w:pStyle w:val="TAL"/>
              <w:rPr>
                <w:rFonts w:eastAsia="MS Mincho"/>
              </w:rPr>
            </w:pPr>
            <w:r w:rsidRPr="0062717A">
              <w:rPr>
                <w:rFonts w:eastAsia="MS Mincho"/>
              </w:rPr>
              <w:t xml:space="preserve">6.2B.1.4_1.2.1 UE Maximum Output Power for Inter-Band EN-DC including FR2 (3 NR CCs) - EIRP </w:t>
            </w:r>
          </w:p>
          <w:p w14:paraId="0D858C44" w14:textId="77777777" w:rsidR="00AC15CB" w:rsidRPr="0062717A" w:rsidRDefault="00AC15CB" w:rsidP="00325035">
            <w:pPr>
              <w:pStyle w:val="TAL"/>
            </w:pPr>
            <w:r w:rsidRPr="0062717A">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5762BC82" w14:textId="77777777" w:rsidR="00AC15CB" w:rsidRPr="0062717A" w:rsidRDefault="00AC15CB" w:rsidP="00325035">
            <w:pPr>
              <w:pStyle w:val="TAL"/>
            </w:pPr>
            <w:r w:rsidRPr="0062717A">
              <w:rPr>
                <w:lang w:eastAsia="ja-JP"/>
              </w:rPr>
              <w:t>Same as clause 6.2A.1.1.2 in TS 38.521-2 [9]</w:t>
            </w:r>
          </w:p>
        </w:tc>
        <w:tc>
          <w:tcPr>
            <w:tcW w:w="3246" w:type="dxa"/>
            <w:tcBorders>
              <w:top w:val="single" w:sz="4" w:space="0" w:color="auto"/>
              <w:left w:val="single" w:sz="4" w:space="0" w:color="auto"/>
              <w:bottom w:val="single" w:sz="4" w:space="0" w:color="auto"/>
              <w:right w:val="single" w:sz="4" w:space="0" w:color="auto"/>
            </w:tcBorders>
          </w:tcPr>
          <w:p w14:paraId="01E69CB9" w14:textId="77777777" w:rsidR="00AC15CB" w:rsidRPr="0062717A" w:rsidRDefault="00AC15CB" w:rsidP="00325035">
            <w:pPr>
              <w:pStyle w:val="TAL"/>
            </w:pPr>
          </w:p>
        </w:tc>
      </w:tr>
      <w:tr w:rsidR="00AC15CB" w:rsidRPr="0062717A" w14:paraId="473CEB5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D9291" w14:textId="77777777" w:rsidR="00AC15CB" w:rsidRPr="0062717A" w:rsidRDefault="00AC15CB" w:rsidP="00325035">
            <w:pPr>
              <w:pStyle w:val="TAL"/>
              <w:rPr>
                <w:rFonts w:eastAsia="MS Mincho"/>
              </w:rPr>
            </w:pPr>
            <w:r w:rsidRPr="0062717A">
              <w:rPr>
                <w:rFonts w:eastAsia="MS Mincho"/>
              </w:rPr>
              <w:t>6.2B.1.4_1.2.2 UE Maximum Output Power for Inter-Band EN-DC including FR2 (3 NR CCs) -</w:t>
            </w:r>
          </w:p>
          <w:p w14:paraId="5B3C942A" w14:textId="77777777" w:rsidR="00AC15CB" w:rsidRPr="0062717A" w:rsidRDefault="00AC15CB" w:rsidP="00325035">
            <w:pPr>
              <w:pStyle w:val="TAL"/>
            </w:pPr>
            <w:r w:rsidRPr="0062717A">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3E0CF57F" w14:textId="77777777" w:rsidR="00AC15CB" w:rsidRPr="0062717A" w:rsidRDefault="00AC15CB" w:rsidP="00325035">
            <w:pPr>
              <w:pStyle w:val="TAL"/>
            </w:pPr>
            <w:r w:rsidRPr="0062717A">
              <w:rPr>
                <w:lang w:eastAsia="ja-JP"/>
              </w:rPr>
              <w:t>Same as clause 6.2A.1.2.2 in TS 38.521-2 [9]</w:t>
            </w:r>
          </w:p>
        </w:tc>
        <w:tc>
          <w:tcPr>
            <w:tcW w:w="3246" w:type="dxa"/>
            <w:tcBorders>
              <w:top w:val="single" w:sz="4" w:space="0" w:color="auto"/>
              <w:left w:val="single" w:sz="4" w:space="0" w:color="auto"/>
              <w:bottom w:val="single" w:sz="4" w:space="0" w:color="auto"/>
              <w:right w:val="single" w:sz="4" w:space="0" w:color="auto"/>
            </w:tcBorders>
          </w:tcPr>
          <w:p w14:paraId="1232F064" w14:textId="77777777" w:rsidR="00AC15CB" w:rsidRPr="0062717A" w:rsidRDefault="00AC15CB" w:rsidP="00325035">
            <w:pPr>
              <w:pStyle w:val="TAL"/>
            </w:pPr>
          </w:p>
        </w:tc>
      </w:tr>
      <w:tr w:rsidR="00AC15CB" w:rsidRPr="0062717A" w14:paraId="7E9AAE4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1D5F98" w14:textId="77777777" w:rsidR="00AC15CB" w:rsidRPr="0062717A" w:rsidRDefault="00AC15CB" w:rsidP="00325035">
            <w:pPr>
              <w:pStyle w:val="TAL"/>
              <w:rPr>
                <w:rFonts w:eastAsia="MS Mincho"/>
              </w:rPr>
            </w:pPr>
            <w:r w:rsidRPr="0062717A">
              <w:rPr>
                <w:rFonts w:eastAsia="MS Mincho"/>
              </w:rPr>
              <w:t xml:space="preserve">6.2B.1.4_1.3.1 UE Maximum Output Power for Inter-Band EN-DC including FR2 (4 NR CCs) - EIRP </w:t>
            </w:r>
          </w:p>
          <w:p w14:paraId="0CE90EC8" w14:textId="77777777" w:rsidR="00AC15CB" w:rsidRPr="0062717A" w:rsidRDefault="00AC15CB" w:rsidP="00325035">
            <w:pPr>
              <w:pStyle w:val="TAL"/>
            </w:pPr>
            <w:r w:rsidRPr="0062717A">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63E8C9D9" w14:textId="77777777" w:rsidR="00AC15CB" w:rsidRPr="0062717A" w:rsidRDefault="00AC15CB" w:rsidP="00325035">
            <w:pPr>
              <w:pStyle w:val="TAL"/>
            </w:pPr>
            <w:r w:rsidRPr="0062717A">
              <w:rPr>
                <w:lang w:eastAsia="ja-JP"/>
              </w:rPr>
              <w:t>Same as clause 6.2A.1.1.3 in TS 38.521-2 [9]</w:t>
            </w:r>
          </w:p>
        </w:tc>
        <w:tc>
          <w:tcPr>
            <w:tcW w:w="3246" w:type="dxa"/>
            <w:tcBorders>
              <w:top w:val="single" w:sz="4" w:space="0" w:color="auto"/>
              <w:left w:val="single" w:sz="4" w:space="0" w:color="auto"/>
              <w:bottom w:val="single" w:sz="4" w:space="0" w:color="auto"/>
              <w:right w:val="single" w:sz="4" w:space="0" w:color="auto"/>
            </w:tcBorders>
          </w:tcPr>
          <w:p w14:paraId="749476B3" w14:textId="77777777" w:rsidR="00AC15CB" w:rsidRPr="0062717A" w:rsidRDefault="00AC15CB" w:rsidP="00325035">
            <w:pPr>
              <w:pStyle w:val="TAL"/>
            </w:pPr>
          </w:p>
        </w:tc>
      </w:tr>
      <w:tr w:rsidR="00AC15CB" w:rsidRPr="0062717A" w14:paraId="198B7B7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1DDB27" w14:textId="77777777" w:rsidR="00AC15CB" w:rsidRPr="0062717A" w:rsidRDefault="00AC15CB" w:rsidP="00325035">
            <w:pPr>
              <w:pStyle w:val="TAL"/>
              <w:rPr>
                <w:rFonts w:eastAsia="MS Mincho"/>
              </w:rPr>
            </w:pPr>
            <w:r w:rsidRPr="0062717A">
              <w:rPr>
                <w:rFonts w:eastAsia="MS Mincho"/>
              </w:rPr>
              <w:lastRenderedPageBreak/>
              <w:t>6.2B.1.4_1.3.2 UE Maximum Output Power for Inter-Band EN-DC including FR2 (4 NR CCs) –</w:t>
            </w:r>
          </w:p>
          <w:p w14:paraId="076D218A" w14:textId="77777777" w:rsidR="00AC15CB" w:rsidRPr="0062717A" w:rsidRDefault="00AC15CB" w:rsidP="00325035">
            <w:pPr>
              <w:pStyle w:val="TAL"/>
            </w:pPr>
            <w:r w:rsidRPr="0062717A">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00AC71B8" w14:textId="77777777" w:rsidR="00AC15CB" w:rsidRPr="0062717A" w:rsidRDefault="00AC15CB" w:rsidP="00325035">
            <w:pPr>
              <w:pStyle w:val="TAL"/>
            </w:pPr>
            <w:r w:rsidRPr="0062717A">
              <w:rPr>
                <w:lang w:eastAsia="ja-JP"/>
              </w:rPr>
              <w:t>Same as clause 6.2A.1.2.3 in TS 38.521-2 [9]</w:t>
            </w:r>
          </w:p>
        </w:tc>
        <w:tc>
          <w:tcPr>
            <w:tcW w:w="3246" w:type="dxa"/>
            <w:tcBorders>
              <w:top w:val="single" w:sz="4" w:space="0" w:color="auto"/>
              <w:left w:val="single" w:sz="4" w:space="0" w:color="auto"/>
              <w:bottom w:val="single" w:sz="4" w:space="0" w:color="auto"/>
              <w:right w:val="single" w:sz="4" w:space="0" w:color="auto"/>
            </w:tcBorders>
          </w:tcPr>
          <w:p w14:paraId="7293575D" w14:textId="77777777" w:rsidR="00AC15CB" w:rsidRPr="0062717A" w:rsidRDefault="00AC15CB" w:rsidP="00325035">
            <w:pPr>
              <w:pStyle w:val="TAL"/>
            </w:pPr>
          </w:p>
        </w:tc>
      </w:tr>
      <w:tr w:rsidR="00AC15CB" w:rsidRPr="0062717A" w14:paraId="24A4E29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0CE3E5" w14:textId="77777777" w:rsidR="00AC15CB" w:rsidRPr="0062717A" w:rsidRDefault="00AC15CB" w:rsidP="00325035">
            <w:pPr>
              <w:pStyle w:val="TAL"/>
              <w:rPr>
                <w:rFonts w:eastAsia="MS Mincho"/>
              </w:rPr>
            </w:pPr>
            <w:r w:rsidRPr="0062717A">
              <w:rPr>
                <w:rFonts w:eastAsia="MS Mincho"/>
              </w:rPr>
              <w:t>6.2B.1.4_1.4.1 UE Maximum Output Power for Inter-Band EN-DC including FR2 (5 NR CCs) - EIRP</w:t>
            </w:r>
          </w:p>
          <w:p w14:paraId="648F833C" w14:textId="77777777" w:rsidR="00AC15CB" w:rsidRPr="0062717A" w:rsidRDefault="00AC15CB" w:rsidP="00325035">
            <w:pPr>
              <w:pStyle w:val="TAL"/>
              <w:rPr>
                <w:rFonts w:eastAsia="MS Mincho"/>
              </w:rPr>
            </w:pPr>
            <w:r w:rsidRPr="0062717A">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70AA73BA" w14:textId="77777777" w:rsidR="00AC15CB" w:rsidRPr="0062717A" w:rsidRDefault="00AC15CB" w:rsidP="00325035">
            <w:pPr>
              <w:pStyle w:val="TAL"/>
              <w:rPr>
                <w:lang w:eastAsia="ja-JP"/>
              </w:rPr>
            </w:pPr>
            <w:r w:rsidRPr="0062717A">
              <w:rPr>
                <w:lang w:eastAsia="ja-JP"/>
              </w:rPr>
              <w:t>Same as clause 6.2A.1.1.4 in TS 38.521-2 [9]</w:t>
            </w:r>
          </w:p>
        </w:tc>
        <w:tc>
          <w:tcPr>
            <w:tcW w:w="3246" w:type="dxa"/>
            <w:tcBorders>
              <w:top w:val="single" w:sz="4" w:space="0" w:color="auto"/>
              <w:left w:val="single" w:sz="4" w:space="0" w:color="auto"/>
              <w:bottom w:val="single" w:sz="4" w:space="0" w:color="auto"/>
              <w:right w:val="single" w:sz="4" w:space="0" w:color="auto"/>
            </w:tcBorders>
          </w:tcPr>
          <w:p w14:paraId="5626AC17" w14:textId="77777777" w:rsidR="00AC15CB" w:rsidRPr="0062717A" w:rsidRDefault="00AC15CB" w:rsidP="00325035">
            <w:pPr>
              <w:pStyle w:val="TAL"/>
            </w:pPr>
          </w:p>
        </w:tc>
      </w:tr>
      <w:tr w:rsidR="00AC15CB" w:rsidRPr="0062717A" w14:paraId="1D86025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494CA50" w14:textId="77777777" w:rsidR="00AC15CB" w:rsidRPr="0062717A" w:rsidRDefault="00AC15CB" w:rsidP="00325035">
            <w:pPr>
              <w:pStyle w:val="TAL"/>
              <w:rPr>
                <w:rFonts w:eastAsia="MS Mincho"/>
              </w:rPr>
            </w:pPr>
            <w:r w:rsidRPr="0062717A">
              <w:rPr>
                <w:rFonts w:eastAsia="MS Mincho"/>
              </w:rPr>
              <w:t>6.2B.1.4_1.4.2 UE Maximum Output Power for Inter-Band EN-DC including FR2 (5 NR CCs) –</w:t>
            </w:r>
          </w:p>
          <w:p w14:paraId="3B223FA5" w14:textId="77777777" w:rsidR="00AC15CB" w:rsidRPr="0062717A" w:rsidRDefault="00AC15CB" w:rsidP="00325035">
            <w:pPr>
              <w:pStyle w:val="TAL"/>
              <w:rPr>
                <w:rFonts w:eastAsia="MS Mincho"/>
              </w:rPr>
            </w:pPr>
            <w:r w:rsidRPr="0062717A">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2BF07BF4" w14:textId="77777777" w:rsidR="00AC15CB" w:rsidRPr="0062717A" w:rsidRDefault="00AC15CB" w:rsidP="00325035">
            <w:pPr>
              <w:pStyle w:val="TAL"/>
              <w:rPr>
                <w:lang w:eastAsia="ja-JP"/>
              </w:rPr>
            </w:pPr>
            <w:r w:rsidRPr="0062717A">
              <w:rPr>
                <w:lang w:eastAsia="ja-JP"/>
              </w:rPr>
              <w:t>Same as clause 6.2A.1.2.4 in TS 38.521-2 [9]</w:t>
            </w:r>
          </w:p>
        </w:tc>
        <w:tc>
          <w:tcPr>
            <w:tcW w:w="3246" w:type="dxa"/>
            <w:tcBorders>
              <w:top w:val="single" w:sz="4" w:space="0" w:color="auto"/>
              <w:left w:val="single" w:sz="4" w:space="0" w:color="auto"/>
              <w:bottom w:val="single" w:sz="4" w:space="0" w:color="auto"/>
              <w:right w:val="single" w:sz="4" w:space="0" w:color="auto"/>
            </w:tcBorders>
          </w:tcPr>
          <w:p w14:paraId="43CFFF68" w14:textId="77777777" w:rsidR="00AC15CB" w:rsidRPr="0062717A" w:rsidRDefault="00AC15CB" w:rsidP="00325035">
            <w:pPr>
              <w:pStyle w:val="TAL"/>
            </w:pPr>
          </w:p>
        </w:tc>
      </w:tr>
      <w:tr w:rsidR="00AC15CB" w:rsidRPr="0062717A" w14:paraId="508B3F8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156B7F" w14:textId="77777777" w:rsidR="00AC15CB" w:rsidRPr="0062717A" w:rsidRDefault="00AC15CB" w:rsidP="00325035">
            <w:pPr>
              <w:pStyle w:val="TAL"/>
              <w:rPr>
                <w:rFonts w:eastAsia="MS Mincho"/>
              </w:rPr>
            </w:pPr>
            <w:r w:rsidRPr="0062717A">
              <w:rPr>
                <w:rFonts w:eastAsia="MS Mincho"/>
              </w:rPr>
              <w:t>6.2B.1.4_1.5.1 UE Maximum Output Power for Inter-Band EN-DC including FR2 (6 NR CCs) - EIRP</w:t>
            </w:r>
          </w:p>
          <w:p w14:paraId="05C9CC72" w14:textId="77777777" w:rsidR="00AC15CB" w:rsidRPr="0062717A" w:rsidRDefault="00AC15CB" w:rsidP="00325035">
            <w:pPr>
              <w:pStyle w:val="TAL"/>
            </w:pPr>
            <w:r w:rsidRPr="0062717A">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9B4D4B5" w14:textId="77777777" w:rsidR="00AC15CB" w:rsidRPr="0062717A" w:rsidRDefault="00AC15CB" w:rsidP="00325035">
            <w:pPr>
              <w:pStyle w:val="TAL"/>
            </w:pPr>
            <w:r w:rsidRPr="0062717A">
              <w:rPr>
                <w:lang w:eastAsia="ja-JP"/>
              </w:rPr>
              <w:t>Same as clause 6.2A.1.1.5 in TS 38.521-2 [9]</w:t>
            </w:r>
          </w:p>
        </w:tc>
        <w:tc>
          <w:tcPr>
            <w:tcW w:w="3246" w:type="dxa"/>
            <w:tcBorders>
              <w:top w:val="single" w:sz="4" w:space="0" w:color="auto"/>
              <w:left w:val="single" w:sz="4" w:space="0" w:color="auto"/>
              <w:bottom w:val="single" w:sz="4" w:space="0" w:color="auto"/>
              <w:right w:val="single" w:sz="4" w:space="0" w:color="auto"/>
            </w:tcBorders>
          </w:tcPr>
          <w:p w14:paraId="1950EC70" w14:textId="77777777" w:rsidR="00AC15CB" w:rsidRPr="0062717A" w:rsidRDefault="00AC15CB" w:rsidP="00325035">
            <w:pPr>
              <w:pStyle w:val="TAL"/>
            </w:pPr>
          </w:p>
        </w:tc>
      </w:tr>
      <w:tr w:rsidR="00AC15CB" w:rsidRPr="0062717A" w14:paraId="392F68B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102842" w14:textId="77777777" w:rsidR="00AC15CB" w:rsidRPr="0062717A" w:rsidRDefault="00AC15CB" w:rsidP="00325035">
            <w:pPr>
              <w:pStyle w:val="TAL"/>
              <w:rPr>
                <w:rFonts w:eastAsia="MS Mincho"/>
              </w:rPr>
            </w:pPr>
            <w:r w:rsidRPr="0062717A">
              <w:rPr>
                <w:rFonts w:eastAsia="MS Mincho"/>
              </w:rPr>
              <w:t>6.2B.1.4_1.5.2 UE Maximum Output Power for Inter-Band EN-DC including FR2 (6 NR CCs) –</w:t>
            </w:r>
          </w:p>
          <w:p w14:paraId="4BE53123" w14:textId="77777777" w:rsidR="00AC15CB" w:rsidRPr="0062717A" w:rsidRDefault="00AC15CB" w:rsidP="00325035">
            <w:pPr>
              <w:pStyle w:val="TAL"/>
            </w:pPr>
            <w:r w:rsidRPr="0062717A">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329AD84B" w14:textId="77777777" w:rsidR="00AC15CB" w:rsidRPr="0062717A" w:rsidRDefault="00AC15CB" w:rsidP="00325035">
            <w:pPr>
              <w:pStyle w:val="TAL"/>
            </w:pPr>
            <w:r w:rsidRPr="0062717A">
              <w:rPr>
                <w:lang w:eastAsia="ja-JP"/>
              </w:rPr>
              <w:t>Same as clause 6.2A.1.2.5 in TS 38.521-2 [9]</w:t>
            </w:r>
          </w:p>
        </w:tc>
        <w:tc>
          <w:tcPr>
            <w:tcW w:w="3246" w:type="dxa"/>
            <w:tcBorders>
              <w:top w:val="single" w:sz="4" w:space="0" w:color="auto"/>
              <w:left w:val="single" w:sz="4" w:space="0" w:color="auto"/>
              <w:bottom w:val="single" w:sz="4" w:space="0" w:color="auto"/>
              <w:right w:val="single" w:sz="4" w:space="0" w:color="auto"/>
            </w:tcBorders>
          </w:tcPr>
          <w:p w14:paraId="79688125" w14:textId="77777777" w:rsidR="00AC15CB" w:rsidRPr="0062717A" w:rsidRDefault="00AC15CB" w:rsidP="00325035">
            <w:pPr>
              <w:pStyle w:val="TAL"/>
            </w:pPr>
          </w:p>
        </w:tc>
      </w:tr>
      <w:tr w:rsidR="00AC15CB" w:rsidRPr="0062717A" w14:paraId="4934F86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AD1337B" w14:textId="77777777" w:rsidR="00AC15CB" w:rsidRPr="0062717A" w:rsidRDefault="00AC15CB" w:rsidP="00325035">
            <w:pPr>
              <w:pStyle w:val="TAL"/>
              <w:rPr>
                <w:rFonts w:eastAsia="MS Mincho"/>
              </w:rPr>
            </w:pPr>
            <w:r w:rsidRPr="0062717A">
              <w:rPr>
                <w:rFonts w:eastAsia="MS Mincho"/>
              </w:rPr>
              <w:t>6.2B.1.4_1.6.1 UE Maximum Output Power for Inter-Band EN-DC including FR2 (7 NR CCs) - EIRP</w:t>
            </w:r>
          </w:p>
          <w:p w14:paraId="76B0F150" w14:textId="77777777" w:rsidR="00AC15CB" w:rsidRPr="0062717A" w:rsidRDefault="00AC15CB" w:rsidP="00325035">
            <w:pPr>
              <w:pStyle w:val="TAL"/>
              <w:rPr>
                <w:rFonts w:eastAsia="MS Mincho"/>
              </w:rPr>
            </w:pPr>
            <w:r w:rsidRPr="0062717A">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7D267F2C" w14:textId="77777777" w:rsidR="00AC15CB" w:rsidRPr="0062717A" w:rsidRDefault="00AC15CB" w:rsidP="00325035">
            <w:pPr>
              <w:pStyle w:val="TAL"/>
              <w:rPr>
                <w:lang w:eastAsia="ja-JP"/>
              </w:rPr>
            </w:pPr>
            <w:r w:rsidRPr="0062717A">
              <w:rPr>
                <w:lang w:eastAsia="ja-JP"/>
              </w:rPr>
              <w:t>Same as clause 6.2A.1.1.6 in TS 38.521-2 [9]</w:t>
            </w:r>
          </w:p>
        </w:tc>
        <w:tc>
          <w:tcPr>
            <w:tcW w:w="3246" w:type="dxa"/>
            <w:tcBorders>
              <w:top w:val="single" w:sz="4" w:space="0" w:color="auto"/>
              <w:left w:val="single" w:sz="4" w:space="0" w:color="auto"/>
              <w:bottom w:val="single" w:sz="4" w:space="0" w:color="auto"/>
              <w:right w:val="single" w:sz="4" w:space="0" w:color="auto"/>
            </w:tcBorders>
          </w:tcPr>
          <w:p w14:paraId="48E9B797" w14:textId="77777777" w:rsidR="00AC15CB" w:rsidRPr="0062717A" w:rsidRDefault="00AC15CB" w:rsidP="00325035">
            <w:pPr>
              <w:pStyle w:val="TAL"/>
            </w:pPr>
          </w:p>
        </w:tc>
      </w:tr>
      <w:tr w:rsidR="00AC15CB" w:rsidRPr="0062717A" w14:paraId="672F8B8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29FAAF" w14:textId="77777777" w:rsidR="00AC15CB" w:rsidRPr="0062717A" w:rsidRDefault="00AC15CB" w:rsidP="00325035">
            <w:pPr>
              <w:pStyle w:val="TAL"/>
              <w:rPr>
                <w:rFonts w:eastAsia="MS Mincho"/>
              </w:rPr>
            </w:pPr>
            <w:r w:rsidRPr="0062717A">
              <w:rPr>
                <w:rFonts w:eastAsia="MS Mincho"/>
              </w:rPr>
              <w:t>6.2B.1.4_1.6.2 UE Maximum Output Power for Inter-Band EN-DC including FR2 (7 NR CCs) –</w:t>
            </w:r>
          </w:p>
          <w:p w14:paraId="3582C3B2" w14:textId="77777777" w:rsidR="00AC15CB" w:rsidRPr="0062717A" w:rsidRDefault="00AC15CB" w:rsidP="00325035">
            <w:pPr>
              <w:pStyle w:val="TAL"/>
              <w:rPr>
                <w:rFonts w:eastAsia="MS Mincho"/>
              </w:rPr>
            </w:pPr>
            <w:r w:rsidRPr="0062717A">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749A5F60" w14:textId="77777777" w:rsidR="00AC15CB" w:rsidRPr="0062717A" w:rsidRDefault="00AC15CB" w:rsidP="00325035">
            <w:pPr>
              <w:pStyle w:val="TAL"/>
              <w:rPr>
                <w:lang w:eastAsia="ja-JP"/>
              </w:rPr>
            </w:pPr>
            <w:r w:rsidRPr="0062717A">
              <w:rPr>
                <w:lang w:eastAsia="ja-JP"/>
              </w:rPr>
              <w:t>Same as clause 6.2A.1.2.6 in TS 38.521-2 [9]</w:t>
            </w:r>
          </w:p>
        </w:tc>
        <w:tc>
          <w:tcPr>
            <w:tcW w:w="3246" w:type="dxa"/>
            <w:tcBorders>
              <w:top w:val="single" w:sz="4" w:space="0" w:color="auto"/>
              <w:left w:val="single" w:sz="4" w:space="0" w:color="auto"/>
              <w:bottom w:val="single" w:sz="4" w:space="0" w:color="auto"/>
              <w:right w:val="single" w:sz="4" w:space="0" w:color="auto"/>
            </w:tcBorders>
          </w:tcPr>
          <w:p w14:paraId="6149CC4D" w14:textId="77777777" w:rsidR="00AC15CB" w:rsidRPr="0062717A" w:rsidRDefault="00AC15CB" w:rsidP="00325035">
            <w:pPr>
              <w:pStyle w:val="TAL"/>
            </w:pPr>
          </w:p>
        </w:tc>
      </w:tr>
      <w:tr w:rsidR="00AC15CB" w:rsidRPr="0062717A" w14:paraId="668B9512" w14:textId="77777777" w:rsidTr="00325035">
        <w:trPr>
          <w:jc w:val="center"/>
        </w:trPr>
        <w:tc>
          <w:tcPr>
            <w:tcW w:w="2586" w:type="dxa"/>
            <w:tcBorders>
              <w:top w:val="single" w:sz="4" w:space="0" w:color="auto"/>
              <w:left w:val="single" w:sz="4" w:space="0" w:color="auto"/>
              <w:bottom w:val="single" w:sz="4" w:space="0" w:color="auto"/>
              <w:right w:val="single" w:sz="4" w:space="0" w:color="auto"/>
            </w:tcBorders>
          </w:tcPr>
          <w:p w14:paraId="26078C10" w14:textId="77777777" w:rsidR="00AC15CB" w:rsidRPr="0062717A" w:rsidRDefault="00AC15CB" w:rsidP="00325035">
            <w:pPr>
              <w:pStyle w:val="TAL"/>
              <w:rPr>
                <w:rFonts w:eastAsia="MS Mincho"/>
              </w:rPr>
            </w:pPr>
            <w:r w:rsidRPr="0062717A">
              <w:rPr>
                <w:rFonts w:eastAsia="MS Mincho"/>
              </w:rPr>
              <w:t>6.2B.1.6 UE Maximum Output Power for Inter-Band EN-DC including FR2 (1 NR CC) - EIRP with UL Gaps</w:t>
            </w:r>
          </w:p>
        </w:tc>
        <w:tc>
          <w:tcPr>
            <w:tcW w:w="3873" w:type="dxa"/>
            <w:tcBorders>
              <w:top w:val="single" w:sz="4" w:space="0" w:color="auto"/>
              <w:left w:val="single" w:sz="4" w:space="0" w:color="auto"/>
              <w:bottom w:val="single" w:sz="4" w:space="0" w:color="auto"/>
              <w:right w:val="single" w:sz="4" w:space="0" w:color="auto"/>
            </w:tcBorders>
          </w:tcPr>
          <w:p w14:paraId="0A94FE22" w14:textId="77777777" w:rsidR="00AC15CB" w:rsidRPr="0062717A" w:rsidRDefault="00AC15CB" w:rsidP="00325035">
            <w:pPr>
              <w:pStyle w:val="TAL"/>
              <w:rPr>
                <w:lang w:eastAsia="ja-JP"/>
              </w:rPr>
            </w:pPr>
            <w:r w:rsidRPr="0062717A">
              <w:rPr>
                <w:lang w:eastAsia="ja-JP"/>
              </w:rPr>
              <w:t>Same as clause 6.2.5 in TS 38.521-2</w:t>
            </w:r>
          </w:p>
        </w:tc>
        <w:tc>
          <w:tcPr>
            <w:tcW w:w="3359" w:type="dxa"/>
            <w:gridSpan w:val="2"/>
            <w:tcBorders>
              <w:top w:val="single" w:sz="4" w:space="0" w:color="auto"/>
              <w:left w:val="single" w:sz="4" w:space="0" w:color="auto"/>
              <w:bottom w:val="single" w:sz="4" w:space="0" w:color="auto"/>
              <w:right w:val="single" w:sz="4" w:space="0" w:color="auto"/>
            </w:tcBorders>
          </w:tcPr>
          <w:p w14:paraId="10E61A4C" w14:textId="77777777" w:rsidR="00AC15CB" w:rsidRPr="0062717A" w:rsidRDefault="00AC15CB" w:rsidP="00325035">
            <w:pPr>
              <w:pStyle w:val="TAL"/>
            </w:pPr>
          </w:p>
        </w:tc>
      </w:tr>
      <w:tr w:rsidR="00AC15CB" w:rsidRPr="0062717A" w14:paraId="5EADAEB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3E2CDFA" w14:textId="77777777" w:rsidR="00AC15CB" w:rsidRPr="0062717A" w:rsidRDefault="00AC15CB" w:rsidP="00325035">
            <w:pPr>
              <w:pStyle w:val="TAL"/>
              <w:rPr>
                <w:rFonts w:eastAsia="MS Mincho"/>
              </w:rPr>
            </w:pPr>
            <w:r w:rsidRPr="0062717A">
              <w:rPr>
                <w:rFonts w:eastAsia="MS Mincho"/>
              </w:rPr>
              <w:t>6.2B.1.4D.1 UE Maximum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7F049BA6" w14:textId="77777777" w:rsidR="00AC15CB" w:rsidRPr="0062717A" w:rsidRDefault="00AC15CB" w:rsidP="00325035">
            <w:pPr>
              <w:pStyle w:val="TAL"/>
              <w:rPr>
                <w:lang w:eastAsia="ja-JP"/>
              </w:rPr>
            </w:pPr>
            <w:r w:rsidRPr="0062717A">
              <w:rPr>
                <w:lang w:eastAsia="ja-JP"/>
              </w:rPr>
              <w:t>Same as clause 6.2D.1.1 in TS 38.521-2 [9]</w:t>
            </w:r>
          </w:p>
        </w:tc>
        <w:tc>
          <w:tcPr>
            <w:tcW w:w="3246" w:type="dxa"/>
            <w:tcBorders>
              <w:top w:val="single" w:sz="4" w:space="0" w:color="auto"/>
              <w:left w:val="single" w:sz="4" w:space="0" w:color="auto"/>
              <w:bottom w:val="single" w:sz="4" w:space="0" w:color="auto"/>
              <w:right w:val="single" w:sz="4" w:space="0" w:color="auto"/>
            </w:tcBorders>
          </w:tcPr>
          <w:p w14:paraId="6ED43978" w14:textId="77777777" w:rsidR="00AC15CB" w:rsidRPr="0062717A" w:rsidRDefault="00AC15CB" w:rsidP="00325035">
            <w:pPr>
              <w:pStyle w:val="TAL"/>
            </w:pPr>
          </w:p>
        </w:tc>
      </w:tr>
      <w:tr w:rsidR="00AC15CB" w:rsidRPr="0062717A" w14:paraId="37787B1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813D77A" w14:textId="77777777" w:rsidR="00AC15CB" w:rsidRPr="0062717A" w:rsidRDefault="00AC15CB" w:rsidP="00325035">
            <w:pPr>
              <w:pStyle w:val="TAL"/>
              <w:rPr>
                <w:rFonts w:eastAsia="MS Mincho"/>
              </w:rPr>
            </w:pPr>
            <w:r w:rsidRPr="0062717A">
              <w:rPr>
                <w:rFonts w:eastAsia="MS Mincho"/>
              </w:rPr>
              <w:t>6.2B.1.4D.2 UE Maximum Output Power for Inter-Band EN-DC including FR2 for UL MIMO- Spherical coverage</w:t>
            </w:r>
          </w:p>
        </w:tc>
        <w:tc>
          <w:tcPr>
            <w:tcW w:w="3873" w:type="dxa"/>
            <w:tcBorders>
              <w:top w:val="single" w:sz="4" w:space="0" w:color="auto"/>
              <w:left w:val="single" w:sz="4" w:space="0" w:color="auto"/>
              <w:bottom w:val="single" w:sz="4" w:space="0" w:color="auto"/>
              <w:right w:val="single" w:sz="4" w:space="0" w:color="auto"/>
            </w:tcBorders>
          </w:tcPr>
          <w:p w14:paraId="3C3E43FA" w14:textId="77777777" w:rsidR="00AC15CB" w:rsidRPr="0062717A" w:rsidRDefault="00AC15CB" w:rsidP="00325035">
            <w:pPr>
              <w:pStyle w:val="TAL"/>
              <w:rPr>
                <w:lang w:eastAsia="ja-JP"/>
              </w:rPr>
            </w:pPr>
            <w:r w:rsidRPr="0062717A">
              <w:rPr>
                <w:lang w:eastAsia="ja-JP"/>
              </w:rPr>
              <w:t>Same as clause 6.2D.1.2 in TS 38.521-2 [9]</w:t>
            </w:r>
          </w:p>
        </w:tc>
        <w:tc>
          <w:tcPr>
            <w:tcW w:w="3246" w:type="dxa"/>
            <w:tcBorders>
              <w:top w:val="single" w:sz="4" w:space="0" w:color="auto"/>
              <w:left w:val="single" w:sz="4" w:space="0" w:color="auto"/>
              <w:bottom w:val="single" w:sz="4" w:space="0" w:color="auto"/>
              <w:right w:val="single" w:sz="4" w:space="0" w:color="auto"/>
            </w:tcBorders>
          </w:tcPr>
          <w:p w14:paraId="3BC2B3CC" w14:textId="77777777" w:rsidR="00AC15CB" w:rsidRPr="0062717A" w:rsidRDefault="00AC15CB" w:rsidP="00325035">
            <w:pPr>
              <w:pStyle w:val="TAL"/>
            </w:pPr>
          </w:p>
        </w:tc>
      </w:tr>
      <w:tr w:rsidR="00AC15CB" w:rsidRPr="0062717A" w14:paraId="52459F4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17F7DB" w14:textId="77777777" w:rsidR="00AC15CB" w:rsidRPr="0062717A" w:rsidRDefault="00AC15CB" w:rsidP="00325035">
            <w:pPr>
              <w:pStyle w:val="TAL"/>
            </w:pPr>
            <w:r w:rsidRPr="0062717A">
              <w:rPr>
                <w:rFonts w:eastAsia="MS Mincho"/>
              </w:rPr>
              <w:t>6.2B.2.1 UE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68C4AC0" w14:textId="77777777" w:rsidR="00AC15CB" w:rsidRPr="0062717A" w:rsidRDefault="00AC15CB" w:rsidP="00325035">
            <w:pPr>
              <w:pStyle w:val="TAL"/>
            </w:pPr>
            <w:r w:rsidRPr="0062717A">
              <w:rPr>
                <w:lang w:eastAsia="ja-JP"/>
              </w:rPr>
              <w:t>Same as 6.2.2 in TS 38.521-1 [8]</w:t>
            </w:r>
          </w:p>
        </w:tc>
        <w:tc>
          <w:tcPr>
            <w:tcW w:w="3246" w:type="dxa"/>
            <w:tcBorders>
              <w:top w:val="single" w:sz="4" w:space="0" w:color="auto"/>
              <w:left w:val="single" w:sz="4" w:space="0" w:color="auto"/>
              <w:bottom w:val="single" w:sz="4" w:space="0" w:color="auto"/>
              <w:right w:val="single" w:sz="4" w:space="0" w:color="auto"/>
            </w:tcBorders>
          </w:tcPr>
          <w:p w14:paraId="0F1C7873" w14:textId="77777777" w:rsidR="00AC15CB" w:rsidRPr="0062717A" w:rsidRDefault="00AC15CB" w:rsidP="00325035">
            <w:pPr>
              <w:pStyle w:val="TAL"/>
            </w:pPr>
          </w:p>
        </w:tc>
      </w:tr>
      <w:tr w:rsidR="00AC15CB" w:rsidRPr="0062717A" w14:paraId="34D0EF3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FD50C5" w14:textId="77777777" w:rsidR="00AC15CB" w:rsidRPr="0062717A" w:rsidRDefault="00AC15CB" w:rsidP="00325035">
            <w:pPr>
              <w:pStyle w:val="TAL"/>
            </w:pPr>
            <w:r w:rsidRPr="0062717A">
              <w:t>6.2B.2.2 UE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81082D0" w14:textId="77777777" w:rsidR="00AC15CB" w:rsidRPr="0062717A" w:rsidRDefault="00AC15CB" w:rsidP="00325035">
            <w:pPr>
              <w:pStyle w:val="TAL"/>
            </w:pPr>
            <w:r w:rsidRPr="0062717A">
              <w:t>Same as 6.2B.1.2</w:t>
            </w:r>
          </w:p>
        </w:tc>
        <w:tc>
          <w:tcPr>
            <w:tcW w:w="3246" w:type="dxa"/>
            <w:tcBorders>
              <w:top w:val="single" w:sz="4" w:space="0" w:color="auto"/>
              <w:left w:val="single" w:sz="4" w:space="0" w:color="auto"/>
              <w:bottom w:val="single" w:sz="4" w:space="0" w:color="auto"/>
              <w:right w:val="single" w:sz="4" w:space="0" w:color="auto"/>
            </w:tcBorders>
          </w:tcPr>
          <w:p w14:paraId="6C7738F5" w14:textId="77777777" w:rsidR="00AC15CB" w:rsidRPr="0062717A" w:rsidRDefault="00AC15CB" w:rsidP="00325035">
            <w:pPr>
              <w:pStyle w:val="TAL"/>
            </w:pPr>
          </w:p>
        </w:tc>
      </w:tr>
      <w:tr w:rsidR="00AC15CB" w:rsidRPr="0062717A" w14:paraId="46F8D16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E75CD26" w14:textId="77777777" w:rsidR="00AC15CB" w:rsidRPr="0062717A" w:rsidRDefault="00AC15CB" w:rsidP="00325035">
            <w:pPr>
              <w:pStyle w:val="TAL"/>
            </w:pPr>
            <w:r w:rsidRPr="0062717A">
              <w:t>6.2B.2.3 UE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84BFF2D" w14:textId="77777777" w:rsidR="00AC15CB" w:rsidRPr="0062717A" w:rsidRDefault="00AC15CB" w:rsidP="00325035">
            <w:pPr>
              <w:pStyle w:val="TAL"/>
            </w:pPr>
            <w:r w:rsidRPr="0062717A">
              <w:t>Same as 6.2B.1.3</w:t>
            </w:r>
          </w:p>
        </w:tc>
        <w:tc>
          <w:tcPr>
            <w:tcW w:w="3246" w:type="dxa"/>
            <w:tcBorders>
              <w:top w:val="single" w:sz="4" w:space="0" w:color="auto"/>
              <w:left w:val="single" w:sz="4" w:space="0" w:color="auto"/>
              <w:bottom w:val="single" w:sz="4" w:space="0" w:color="auto"/>
              <w:right w:val="single" w:sz="4" w:space="0" w:color="auto"/>
            </w:tcBorders>
          </w:tcPr>
          <w:p w14:paraId="3689290E" w14:textId="77777777" w:rsidR="00AC15CB" w:rsidRPr="0062717A" w:rsidRDefault="00AC15CB" w:rsidP="00325035">
            <w:pPr>
              <w:pStyle w:val="TAL"/>
            </w:pPr>
          </w:p>
        </w:tc>
      </w:tr>
      <w:tr w:rsidR="00AC15CB" w:rsidRPr="0062717A" w14:paraId="1BD3C11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2865C05" w14:textId="77777777" w:rsidR="00AC15CB" w:rsidRPr="0062717A" w:rsidRDefault="00AC15CB" w:rsidP="00325035">
            <w:pPr>
              <w:pStyle w:val="TAL"/>
            </w:pPr>
            <w:r w:rsidRPr="0062717A">
              <w:t>6.2B.2.4 UE Maximum Output Power reduction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07851279" w14:textId="77777777" w:rsidR="00AC15CB" w:rsidRPr="0062717A" w:rsidRDefault="00AC15CB" w:rsidP="00325035">
            <w:pPr>
              <w:pStyle w:val="TAL"/>
            </w:pPr>
            <w:r w:rsidRPr="0062717A">
              <w:t>Same as clause 6.2.2 and 6.2A.2.1 in TS 38.521-2 [9]</w:t>
            </w:r>
          </w:p>
        </w:tc>
        <w:tc>
          <w:tcPr>
            <w:tcW w:w="3246" w:type="dxa"/>
            <w:tcBorders>
              <w:top w:val="single" w:sz="4" w:space="0" w:color="auto"/>
              <w:left w:val="single" w:sz="4" w:space="0" w:color="auto"/>
              <w:bottom w:val="single" w:sz="4" w:space="0" w:color="auto"/>
              <w:right w:val="single" w:sz="4" w:space="0" w:color="auto"/>
            </w:tcBorders>
          </w:tcPr>
          <w:p w14:paraId="17225997" w14:textId="77777777" w:rsidR="00AC15CB" w:rsidRPr="0062717A" w:rsidRDefault="00AC15CB" w:rsidP="00325035">
            <w:pPr>
              <w:pStyle w:val="TAL"/>
            </w:pPr>
          </w:p>
        </w:tc>
      </w:tr>
      <w:tr w:rsidR="00AC15CB" w:rsidRPr="0062717A" w14:paraId="038D702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A32A8E" w14:textId="77777777" w:rsidR="00AC15CB" w:rsidRPr="0062717A" w:rsidRDefault="00AC15CB" w:rsidP="00325035">
            <w:pPr>
              <w:pStyle w:val="TAL"/>
              <w:rPr>
                <w:rFonts w:eastAsia="PMingLiU"/>
              </w:rPr>
            </w:pPr>
            <w:r w:rsidRPr="0062717A">
              <w:t>6.2B.2.4a UE Maximum Output Power reduction enhancements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7FA460F3" w14:textId="77777777" w:rsidR="00AC15CB" w:rsidRPr="0062717A" w:rsidRDefault="00AC15CB" w:rsidP="00325035">
            <w:pPr>
              <w:pStyle w:val="TAL"/>
              <w:rPr>
                <w:rFonts w:eastAsia="PMingLiU"/>
              </w:rPr>
            </w:pPr>
            <w:r w:rsidRPr="0062717A">
              <w:t>Same as clause 6.2.2_1 in TS 38.521-2 [9]</w:t>
            </w:r>
          </w:p>
        </w:tc>
        <w:tc>
          <w:tcPr>
            <w:tcW w:w="3246" w:type="dxa"/>
            <w:tcBorders>
              <w:top w:val="single" w:sz="4" w:space="0" w:color="auto"/>
              <w:left w:val="single" w:sz="4" w:space="0" w:color="auto"/>
              <w:bottom w:val="single" w:sz="4" w:space="0" w:color="auto"/>
              <w:right w:val="single" w:sz="4" w:space="0" w:color="auto"/>
            </w:tcBorders>
          </w:tcPr>
          <w:p w14:paraId="60284289" w14:textId="77777777" w:rsidR="00AC15CB" w:rsidRPr="0062717A" w:rsidRDefault="00AC15CB" w:rsidP="00325035">
            <w:pPr>
              <w:keepNext/>
              <w:keepLines/>
              <w:spacing w:after="0"/>
              <w:rPr>
                <w:rFonts w:ascii="Arial" w:eastAsia="PMingLiU" w:hAnsi="Arial"/>
                <w:sz w:val="18"/>
              </w:rPr>
            </w:pPr>
          </w:p>
        </w:tc>
      </w:tr>
      <w:tr w:rsidR="00AC15CB" w:rsidRPr="0062717A" w14:paraId="603E602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413DDE8"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rPr>
              <w:lastRenderedPageBreak/>
              <w:t>6.2B.2.4_1.1 UE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6934FC66" w14:textId="77777777" w:rsidR="00AC15CB" w:rsidRPr="0062717A" w:rsidRDefault="00AC15CB" w:rsidP="00325035">
            <w:pPr>
              <w:keepNext/>
              <w:keepLines/>
              <w:spacing w:after="0"/>
              <w:rPr>
                <w:rFonts w:ascii="Arial" w:eastAsia="PMingLiU" w:hAnsi="Arial"/>
                <w:sz w:val="18"/>
                <w:lang w:eastAsia="zh-TW"/>
              </w:rPr>
            </w:pPr>
            <w:r w:rsidRPr="0062717A">
              <w:rPr>
                <w:rFonts w:ascii="Arial" w:eastAsia="PMingLiU" w:hAnsi="Arial"/>
                <w:sz w:val="18"/>
              </w:rPr>
              <w:t>Same as clause 6.2A</w:t>
            </w:r>
            <w:r w:rsidRPr="0062717A">
              <w:rPr>
                <w:rFonts w:ascii="Arial" w:eastAsia="PMingLiU" w:hAnsi="Arial"/>
                <w:sz w:val="18"/>
                <w:lang w:eastAsia="ja-JP"/>
              </w:rPr>
              <w:t xml:space="preserve">.2.1 in </w:t>
            </w:r>
            <w:r w:rsidRPr="0062717A">
              <w:rPr>
                <w:rFonts w:ascii="Arial" w:eastAsia="PMingLiU" w:hAnsi="Arial"/>
                <w:sz w:val="18"/>
              </w:rPr>
              <w:t>TS 38.521-</w:t>
            </w:r>
            <w:r w:rsidRPr="0062717A">
              <w:rPr>
                <w:rFonts w:ascii="Arial" w:eastAsia="PMingLiU" w:hAnsi="Arial"/>
                <w:sz w:val="18"/>
                <w:lang w:eastAsia="ja-JP"/>
              </w:rPr>
              <w:t>2</w:t>
            </w:r>
            <w:r w:rsidRPr="0062717A">
              <w:rPr>
                <w:rFonts w:ascii="Arial" w:eastAsia="PMingLiU" w:hAnsi="Arial"/>
                <w:sz w:val="18"/>
              </w:rPr>
              <w:t> [</w:t>
            </w:r>
            <w:r w:rsidRPr="0062717A">
              <w:rPr>
                <w:rFonts w:ascii="Arial" w:eastAsia="PMingLiU" w:hAnsi="Arial"/>
                <w:sz w:val="18"/>
                <w:lang w:eastAsia="ja-JP"/>
              </w:rPr>
              <w:t>9</w:t>
            </w:r>
            <w:r w:rsidRPr="0062717A">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30C3BD35" w14:textId="77777777" w:rsidR="00AC15CB" w:rsidRPr="0062717A" w:rsidRDefault="00AC15CB" w:rsidP="00325035">
            <w:pPr>
              <w:keepNext/>
              <w:keepLines/>
              <w:spacing w:after="0"/>
              <w:rPr>
                <w:rFonts w:ascii="Arial" w:eastAsia="PMingLiU" w:hAnsi="Arial"/>
                <w:sz w:val="18"/>
              </w:rPr>
            </w:pPr>
          </w:p>
        </w:tc>
      </w:tr>
      <w:tr w:rsidR="00AC15CB" w:rsidRPr="0062717A" w14:paraId="3FE6F62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FBF0CA"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lang w:eastAsia="zh-TW"/>
              </w:rPr>
              <w:t>6.2B.2.4_1.2</w:t>
            </w:r>
            <w:r w:rsidRPr="0062717A">
              <w:rPr>
                <w:rFonts w:ascii="Arial" w:eastAsia="PMingLiU" w:hAnsi="Arial"/>
                <w:sz w:val="18"/>
              </w:rPr>
              <w:t xml:space="preserve"> UE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035164CE"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rPr>
              <w:t>Same as clause 6.2A</w:t>
            </w:r>
            <w:r w:rsidRPr="0062717A">
              <w:rPr>
                <w:rFonts w:ascii="Arial" w:eastAsia="PMingLiU" w:hAnsi="Arial"/>
                <w:sz w:val="18"/>
                <w:lang w:eastAsia="ja-JP"/>
              </w:rPr>
              <w:t xml:space="preserve">.2.2 in </w:t>
            </w:r>
            <w:r w:rsidRPr="0062717A">
              <w:rPr>
                <w:rFonts w:ascii="Arial" w:eastAsia="PMingLiU" w:hAnsi="Arial"/>
                <w:sz w:val="18"/>
              </w:rPr>
              <w:t>TS 38.521-</w:t>
            </w:r>
            <w:r w:rsidRPr="0062717A">
              <w:rPr>
                <w:rFonts w:ascii="Arial" w:eastAsia="PMingLiU" w:hAnsi="Arial"/>
                <w:sz w:val="18"/>
                <w:lang w:eastAsia="ja-JP"/>
              </w:rPr>
              <w:t>2</w:t>
            </w:r>
            <w:r w:rsidRPr="0062717A">
              <w:rPr>
                <w:rFonts w:ascii="Arial" w:eastAsia="PMingLiU" w:hAnsi="Arial"/>
                <w:sz w:val="18"/>
              </w:rPr>
              <w:t> [</w:t>
            </w:r>
            <w:r w:rsidRPr="0062717A">
              <w:rPr>
                <w:rFonts w:ascii="Arial" w:eastAsia="PMingLiU" w:hAnsi="Arial"/>
                <w:sz w:val="18"/>
                <w:lang w:eastAsia="ja-JP"/>
              </w:rPr>
              <w:t>9</w:t>
            </w:r>
            <w:r w:rsidRPr="0062717A">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6494EA22" w14:textId="77777777" w:rsidR="00AC15CB" w:rsidRPr="0062717A" w:rsidRDefault="00AC15CB" w:rsidP="00325035">
            <w:pPr>
              <w:keepNext/>
              <w:keepLines/>
              <w:spacing w:after="0"/>
              <w:rPr>
                <w:rFonts w:ascii="Arial" w:eastAsia="PMingLiU" w:hAnsi="Arial"/>
                <w:sz w:val="18"/>
              </w:rPr>
            </w:pPr>
          </w:p>
        </w:tc>
      </w:tr>
      <w:tr w:rsidR="00AC15CB" w:rsidRPr="0062717A" w14:paraId="0F9B6F8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7DA11E"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lang w:eastAsia="zh-TW"/>
              </w:rPr>
              <w:t xml:space="preserve">6.2B.2.4_1.3 </w:t>
            </w:r>
            <w:r w:rsidRPr="0062717A">
              <w:rPr>
                <w:rFonts w:ascii="Arial" w:eastAsia="PMingLiU" w:hAnsi="Arial"/>
                <w:sz w:val="18"/>
              </w:rPr>
              <w:t>UE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609AADCD"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rPr>
              <w:t>Same as clause 6.2A</w:t>
            </w:r>
            <w:r w:rsidRPr="0062717A">
              <w:rPr>
                <w:rFonts w:ascii="Arial" w:eastAsia="PMingLiU" w:hAnsi="Arial"/>
                <w:sz w:val="18"/>
                <w:lang w:eastAsia="ja-JP"/>
              </w:rPr>
              <w:t xml:space="preserve">.2.3 in </w:t>
            </w:r>
            <w:r w:rsidRPr="0062717A">
              <w:rPr>
                <w:rFonts w:ascii="Arial" w:eastAsia="PMingLiU" w:hAnsi="Arial"/>
                <w:sz w:val="18"/>
              </w:rPr>
              <w:t>TS 38.521-</w:t>
            </w:r>
            <w:r w:rsidRPr="0062717A">
              <w:rPr>
                <w:rFonts w:ascii="Arial" w:eastAsia="PMingLiU" w:hAnsi="Arial"/>
                <w:sz w:val="18"/>
                <w:lang w:eastAsia="ja-JP"/>
              </w:rPr>
              <w:t>2</w:t>
            </w:r>
            <w:r w:rsidRPr="0062717A">
              <w:rPr>
                <w:rFonts w:ascii="Arial" w:eastAsia="PMingLiU" w:hAnsi="Arial"/>
                <w:sz w:val="18"/>
              </w:rPr>
              <w:t> [</w:t>
            </w:r>
            <w:r w:rsidRPr="0062717A">
              <w:rPr>
                <w:rFonts w:ascii="Arial" w:eastAsia="PMingLiU" w:hAnsi="Arial"/>
                <w:sz w:val="18"/>
                <w:lang w:eastAsia="ja-JP"/>
              </w:rPr>
              <w:t>9</w:t>
            </w:r>
            <w:r w:rsidRPr="0062717A">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290A6A44" w14:textId="77777777" w:rsidR="00AC15CB" w:rsidRPr="0062717A" w:rsidRDefault="00AC15CB" w:rsidP="00325035">
            <w:pPr>
              <w:keepNext/>
              <w:keepLines/>
              <w:spacing w:after="0"/>
              <w:rPr>
                <w:rFonts w:ascii="Arial" w:eastAsia="PMingLiU" w:hAnsi="Arial"/>
                <w:sz w:val="18"/>
              </w:rPr>
            </w:pPr>
          </w:p>
        </w:tc>
      </w:tr>
      <w:tr w:rsidR="00AC15CB" w:rsidRPr="0062717A" w14:paraId="4D98656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9131437" w14:textId="77777777" w:rsidR="00AC15CB" w:rsidRPr="0062717A" w:rsidRDefault="00AC15CB" w:rsidP="00325035">
            <w:pPr>
              <w:keepNext/>
              <w:keepLines/>
              <w:spacing w:after="0"/>
              <w:rPr>
                <w:rFonts w:ascii="Arial" w:eastAsia="PMingLiU" w:hAnsi="Arial"/>
                <w:sz w:val="18"/>
                <w:lang w:eastAsia="zh-TW"/>
              </w:rPr>
            </w:pPr>
            <w:r w:rsidRPr="0062717A">
              <w:rPr>
                <w:rFonts w:ascii="Arial" w:eastAsia="PMingLiU" w:hAnsi="Arial"/>
                <w:sz w:val="18"/>
                <w:lang w:eastAsia="zh-TW"/>
              </w:rPr>
              <w:t>6.2B.2.4D UE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4BFB7153"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rPr>
              <w:t>Same as clause 6.2D</w:t>
            </w:r>
            <w:r w:rsidRPr="0062717A">
              <w:rPr>
                <w:rFonts w:ascii="Arial" w:eastAsia="PMingLiU" w:hAnsi="Arial"/>
                <w:sz w:val="18"/>
                <w:lang w:eastAsia="ja-JP"/>
              </w:rPr>
              <w:t xml:space="preserve">.2 in </w:t>
            </w:r>
            <w:r w:rsidRPr="0062717A">
              <w:rPr>
                <w:rFonts w:ascii="Arial" w:eastAsia="PMingLiU" w:hAnsi="Arial"/>
                <w:sz w:val="18"/>
              </w:rPr>
              <w:t>TS 38.521-</w:t>
            </w:r>
            <w:r w:rsidRPr="0062717A">
              <w:rPr>
                <w:rFonts w:ascii="Arial" w:eastAsia="PMingLiU" w:hAnsi="Arial"/>
                <w:sz w:val="18"/>
                <w:lang w:eastAsia="ja-JP"/>
              </w:rPr>
              <w:t>2</w:t>
            </w:r>
            <w:r w:rsidRPr="0062717A">
              <w:rPr>
                <w:rFonts w:ascii="Arial" w:eastAsia="PMingLiU" w:hAnsi="Arial"/>
                <w:sz w:val="18"/>
              </w:rPr>
              <w:t> [</w:t>
            </w:r>
            <w:r w:rsidRPr="0062717A">
              <w:rPr>
                <w:rFonts w:ascii="Arial" w:eastAsia="PMingLiU" w:hAnsi="Arial"/>
                <w:sz w:val="18"/>
                <w:lang w:eastAsia="ja-JP"/>
              </w:rPr>
              <w:t>9</w:t>
            </w:r>
            <w:r w:rsidRPr="0062717A">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83753D9" w14:textId="77777777" w:rsidR="00AC15CB" w:rsidRPr="0062717A" w:rsidRDefault="00AC15CB" w:rsidP="00325035">
            <w:pPr>
              <w:keepNext/>
              <w:keepLines/>
              <w:spacing w:after="0"/>
              <w:rPr>
                <w:rFonts w:ascii="Arial" w:eastAsia="PMingLiU" w:hAnsi="Arial"/>
                <w:sz w:val="18"/>
              </w:rPr>
            </w:pPr>
          </w:p>
        </w:tc>
      </w:tr>
      <w:tr w:rsidR="00AC15CB" w:rsidRPr="0062717A" w14:paraId="5A570C1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A7600E5" w14:textId="77777777" w:rsidR="00AC15CB" w:rsidRPr="0062717A" w:rsidRDefault="00AC15CB" w:rsidP="00325035">
            <w:pPr>
              <w:pStyle w:val="TAL"/>
            </w:pPr>
            <w:r w:rsidRPr="0062717A">
              <w:t>6.2B.3.1 UE Additional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C0D360B" w14:textId="77777777" w:rsidR="00AC15CB" w:rsidRPr="0062717A" w:rsidRDefault="00AC15CB" w:rsidP="00325035">
            <w:pPr>
              <w:pStyle w:val="TAL"/>
            </w:pPr>
            <w:r w:rsidRPr="0062717A">
              <w:t>Same as 6.2.3 in TS 38.521-1 [8]</w:t>
            </w:r>
          </w:p>
        </w:tc>
        <w:tc>
          <w:tcPr>
            <w:tcW w:w="3246" w:type="dxa"/>
            <w:tcBorders>
              <w:top w:val="single" w:sz="4" w:space="0" w:color="auto"/>
              <w:left w:val="single" w:sz="4" w:space="0" w:color="auto"/>
              <w:bottom w:val="single" w:sz="4" w:space="0" w:color="auto"/>
              <w:right w:val="single" w:sz="4" w:space="0" w:color="auto"/>
            </w:tcBorders>
          </w:tcPr>
          <w:p w14:paraId="31DF3092" w14:textId="77777777" w:rsidR="00AC15CB" w:rsidRPr="0062717A" w:rsidRDefault="00AC15CB" w:rsidP="00325035">
            <w:pPr>
              <w:pStyle w:val="TAL"/>
            </w:pPr>
          </w:p>
        </w:tc>
      </w:tr>
      <w:tr w:rsidR="00AC15CB" w:rsidRPr="0062717A" w14:paraId="342512C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776090" w14:textId="77777777" w:rsidR="00AC15CB" w:rsidRPr="0062717A" w:rsidRDefault="00AC15CB" w:rsidP="00325035">
            <w:pPr>
              <w:pStyle w:val="TAL"/>
            </w:pPr>
            <w:r w:rsidRPr="0062717A">
              <w:t>6.2B.3.2 UE Additional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6C05378" w14:textId="77777777" w:rsidR="00AC15CB" w:rsidRPr="0062717A" w:rsidRDefault="00AC15CB" w:rsidP="00325035">
            <w:pPr>
              <w:pStyle w:val="TAL"/>
            </w:pPr>
            <w:r w:rsidRPr="0062717A">
              <w:t>Same as 6.2B.1.2</w:t>
            </w:r>
          </w:p>
        </w:tc>
        <w:tc>
          <w:tcPr>
            <w:tcW w:w="3246" w:type="dxa"/>
            <w:tcBorders>
              <w:top w:val="single" w:sz="4" w:space="0" w:color="auto"/>
              <w:left w:val="single" w:sz="4" w:space="0" w:color="auto"/>
              <w:bottom w:val="single" w:sz="4" w:space="0" w:color="auto"/>
              <w:right w:val="single" w:sz="4" w:space="0" w:color="auto"/>
            </w:tcBorders>
          </w:tcPr>
          <w:p w14:paraId="4B4F16A8" w14:textId="77777777" w:rsidR="00AC15CB" w:rsidRPr="0062717A" w:rsidRDefault="00AC15CB" w:rsidP="00325035">
            <w:pPr>
              <w:pStyle w:val="TAL"/>
            </w:pPr>
          </w:p>
        </w:tc>
      </w:tr>
      <w:tr w:rsidR="00AC15CB" w:rsidRPr="0062717A" w14:paraId="5BBF7C6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D4F58A2" w14:textId="77777777" w:rsidR="00AC15CB" w:rsidRPr="0062717A" w:rsidRDefault="00AC15CB" w:rsidP="00325035">
            <w:pPr>
              <w:pStyle w:val="TAL"/>
            </w:pPr>
            <w:r w:rsidRPr="0062717A">
              <w:t>6.2B.3.3 UE Additional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3807F2A1" w14:textId="77777777" w:rsidR="00AC15CB" w:rsidRPr="0062717A" w:rsidRDefault="00AC15CB" w:rsidP="00325035">
            <w:pPr>
              <w:pStyle w:val="TAL"/>
            </w:pPr>
            <w:r w:rsidRPr="0062717A">
              <w:t>Same as 6.2B.1.3</w:t>
            </w:r>
          </w:p>
        </w:tc>
        <w:tc>
          <w:tcPr>
            <w:tcW w:w="3246" w:type="dxa"/>
            <w:tcBorders>
              <w:top w:val="single" w:sz="4" w:space="0" w:color="auto"/>
              <w:left w:val="single" w:sz="4" w:space="0" w:color="auto"/>
              <w:bottom w:val="single" w:sz="4" w:space="0" w:color="auto"/>
              <w:right w:val="single" w:sz="4" w:space="0" w:color="auto"/>
            </w:tcBorders>
          </w:tcPr>
          <w:p w14:paraId="23F3D1AC" w14:textId="77777777" w:rsidR="00AC15CB" w:rsidRPr="0062717A" w:rsidRDefault="00AC15CB" w:rsidP="00325035">
            <w:pPr>
              <w:pStyle w:val="TAL"/>
            </w:pPr>
          </w:p>
        </w:tc>
      </w:tr>
      <w:tr w:rsidR="00AC15CB" w:rsidRPr="0062717A" w14:paraId="5B74F31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13D80D" w14:textId="77777777" w:rsidR="00AC15CB" w:rsidRPr="0062717A" w:rsidRDefault="00AC15CB" w:rsidP="00325035">
            <w:pPr>
              <w:pStyle w:val="TAL"/>
            </w:pPr>
            <w:r w:rsidRPr="0062717A">
              <w:t>6.2B.3.4 UE Additional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00544EC2" w14:textId="77777777" w:rsidR="00AC15CB" w:rsidRPr="0062717A" w:rsidRDefault="00AC15CB" w:rsidP="00325035">
            <w:pPr>
              <w:pStyle w:val="TAL"/>
            </w:pPr>
            <w:r w:rsidRPr="0062717A">
              <w:t>Same as clause 6.2.3 in TS 38.521-2 [9]</w:t>
            </w:r>
          </w:p>
        </w:tc>
        <w:tc>
          <w:tcPr>
            <w:tcW w:w="3246" w:type="dxa"/>
            <w:tcBorders>
              <w:top w:val="single" w:sz="4" w:space="0" w:color="auto"/>
              <w:left w:val="single" w:sz="4" w:space="0" w:color="auto"/>
              <w:bottom w:val="single" w:sz="4" w:space="0" w:color="auto"/>
              <w:right w:val="single" w:sz="4" w:space="0" w:color="auto"/>
            </w:tcBorders>
          </w:tcPr>
          <w:p w14:paraId="3D5E0866" w14:textId="77777777" w:rsidR="00AC15CB" w:rsidRPr="0062717A" w:rsidRDefault="00AC15CB" w:rsidP="00325035">
            <w:pPr>
              <w:pStyle w:val="TAL"/>
            </w:pPr>
          </w:p>
        </w:tc>
      </w:tr>
      <w:tr w:rsidR="00AC15CB" w:rsidRPr="0062717A" w14:paraId="66D4F63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9DBC60" w14:textId="77777777" w:rsidR="00AC15CB" w:rsidRPr="0062717A" w:rsidRDefault="00AC15CB" w:rsidP="00325035">
            <w:pPr>
              <w:pStyle w:val="TAL"/>
            </w:pPr>
            <w:r w:rsidRPr="0062717A">
              <w:rPr>
                <w:rFonts w:eastAsia="×–¾’©‘Ì"/>
              </w:rPr>
              <w:t>6.2B.3.4_1.1 UE Additional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E50899D" w14:textId="77777777" w:rsidR="00AC15CB" w:rsidRPr="0062717A" w:rsidRDefault="00AC15CB" w:rsidP="00325035">
            <w:pPr>
              <w:pStyle w:val="TAL"/>
            </w:pPr>
            <w:r w:rsidRPr="0062717A">
              <w:t>Same as clause 6.2A.3.1 in TS 38.521-2 [9]</w:t>
            </w:r>
          </w:p>
        </w:tc>
        <w:tc>
          <w:tcPr>
            <w:tcW w:w="3246" w:type="dxa"/>
            <w:tcBorders>
              <w:top w:val="single" w:sz="4" w:space="0" w:color="auto"/>
              <w:left w:val="single" w:sz="4" w:space="0" w:color="auto"/>
              <w:bottom w:val="single" w:sz="4" w:space="0" w:color="auto"/>
              <w:right w:val="single" w:sz="4" w:space="0" w:color="auto"/>
            </w:tcBorders>
          </w:tcPr>
          <w:p w14:paraId="62BC2499" w14:textId="77777777" w:rsidR="00AC15CB" w:rsidRPr="0062717A" w:rsidRDefault="00AC15CB" w:rsidP="00325035">
            <w:pPr>
              <w:pStyle w:val="TAL"/>
            </w:pPr>
          </w:p>
        </w:tc>
      </w:tr>
      <w:tr w:rsidR="00AC15CB" w:rsidRPr="0062717A" w14:paraId="40D113F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F7A19C" w14:textId="77777777" w:rsidR="00AC15CB" w:rsidRPr="0062717A" w:rsidRDefault="00AC15CB" w:rsidP="00325035">
            <w:pPr>
              <w:pStyle w:val="TAL"/>
            </w:pPr>
            <w:r w:rsidRPr="0062717A">
              <w:rPr>
                <w:rFonts w:eastAsia="×–¾’©‘Ì"/>
              </w:rPr>
              <w:t>6.2B.3.4_1.2 UE Additional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40FFA587" w14:textId="77777777" w:rsidR="00AC15CB" w:rsidRPr="0062717A" w:rsidRDefault="00AC15CB" w:rsidP="00325035">
            <w:pPr>
              <w:pStyle w:val="TAL"/>
            </w:pPr>
            <w:r w:rsidRPr="0062717A">
              <w:t>Same as clause 6.2A.3.2 in TS 38.521-2 [9]</w:t>
            </w:r>
          </w:p>
        </w:tc>
        <w:tc>
          <w:tcPr>
            <w:tcW w:w="3246" w:type="dxa"/>
            <w:tcBorders>
              <w:top w:val="single" w:sz="4" w:space="0" w:color="auto"/>
              <w:left w:val="single" w:sz="4" w:space="0" w:color="auto"/>
              <w:bottom w:val="single" w:sz="4" w:space="0" w:color="auto"/>
              <w:right w:val="single" w:sz="4" w:space="0" w:color="auto"/>
            </w:tcBorders>
          </w:tcPr>
          <w:p w14:paraId="2A7E0D4D" w14:textId="77777777" w:rsidR="00AC15CB" w:rsidRPr="0062717A" w:rsidRDefault="00AC15CB" w:rsidP="00325035">
            <w:pPr>
              <w:pStyle w:val="TAL"/>
            </w:pPr>
          </w:p>
        </w:tc>
      </w:tr>
      <w:tr w:rsidR="00AC15CB" w:rsidRPr="0062717A" w14:paraId="21813EF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F7F87F" w14:textId="77777777" w:rsidR="00AC15CB" w:rsidRPr="0062717A" w:rsidRDefault="00AC15CB" w:rsidP="00325035">
            <w:pPr>
              <w:pStyle w:val="TAL"/>
            </w:pPr>
            <w:r w:rsidRPr="0062717A">
              <w:rPr>
                <w:rFonts w:eastAsia="×–¾’©‘Ì"/>
              </w:rPr>
              <w:t>6.2B.3.4_1.3 UE Additional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5704ED16" w14:textId="77777777" w:rsidR="00AC15CB" w:rsidRPr="0062717A" w:rsidRDefault="00AC15CB" w:rsidP="00325035">
            <w:pPr>
              <w:pStyle w:val="TAL"/>
            </w:pPr>
            <w:r w:rsidRPr="0062717A">
              <w:t>Same as clause 6.2A.3.3 in TS 38.521-2 [9]</w:t>
            </w:r>
          </w:p>
        </w:tc>
        <w:tc>
          <w:tcPr>
            <w:tcW w:w="3246" w:type="dxa"/>
            <w:tcBorders>
              <w:top w:val="single" w:sz="4" w:space="0" w:color="auto"/>
              <w:left w:val="single" w:sz="4" w:space="0" w:color="auto"/>
              <w:bottom w:val="single" w:sz="4" w:space="0" w:color="auto"/>
              <w:right w:val="single" w:sz="4" w:space="0" w:color="auto"/>
            </w:tcBorders>
          </w:tcPr>
          <w:p w14:paraId="730853BC" w14:textId="77777777" w:rsidR="00AC15CB" w:rsidRPr="0062717A" w:rsidRDefault="00AC15CB" w:rsidP="00325035">
            <w:pPr>
              <w:pStyle w:val="TAL"/>
            </w:pPr>
          </w:p>
        </w:tc>
      </w:tr>
      <w:tr w:rsidR="00AC15CB" w:rsidRPr="0062717A" w14:paraId="1EA7C7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6598AAE" w14:textId="77777777" w:rsidR="00AC15CB" w:rsidRPr="0062717A" w:rsidRDefault="00AC15CB" w:rsidP="00325035">
            <w:pPr>
              <w:pStyle w:val="TAL"/>
            </w:pPr>
            <w:r w:rsidRPr="0062717A">
              <w:t>6.2B.3.4D UE Additional Maximum Output Power reduction for Inter-Band EN-DC including FR2 (1 NR CC) for UL MIMO</w:t>
            </w:r>
          </w:p>
        </w:tc>
        <w:tc>
          <w:tcPr>
            <w:tcW w:w="3873" w:type="dxa"/>
            <w:tcBorders>
              <w:top w:val="single" w:sz="4" w:space="0" w:color="auto"/>
              <w:left w:val="single" w:sz="4" w:space="0" w:color="auto"/>
              <w:bottom w:val="single" w:sz="4" w:space="0" w:color="auto"/>
              <w:right w:val="single" w:sz="4" w:space="0" w:color="auto"/>
            </w:tcBorders>
          </w:tcPr>
          <w:p w14:paraId="642A2633" w14:textId="77777777" w:rsidR="00AC15CB" w:rsidRPr="0062717A" w:rsidRDefault="00AC15CB" w:rsidP="00325035">
            <w:pPr>
              <w:pStyle w:val="TAL"/>
            </w:pPr>
            <w:r w:rsidRPr="0062717A">
              <w:t>Same as clause 6.2D.3 in TS 38.521-2 [9]</w:t>
            </w:r>
          </w:p>
        </w:tc>
        <w:tc>
          <w:tcPr>
            <w:tcW w:w="3246" w:type="dxa"/>
            <w:tcBorders>
              <w:top w:val="single" w:sz="4" w:space="0" w:color="auto"/>
              <w:left w:val="single" w:sz="4" w:space="0" w:color="auto"/>
              <w:bottom w:val="single" w:sz="4" w:space="0" w:color="auto"/>
              <w:right w:val="single" w:sz="4" w:space="0" w:color="auto"/>
            </w:tcBorders>
          </w:tcPr>
          <w:p w14:paraId="40086F6F" w14:textId="77777777" w:rsidR="00AC15CB" w:rsidRPr="0062717A" w:rsidRDefault="00AC15CB" w:rsidP="00325035">
            <w:pPr>
              <w:pStyle w:val="TAL"/>
            </w:pPr>
          </w:p>
        </w:tc>
      </w:tr>
      <w:tr w:rsidR="00AC15CB" w:rsidRPr="0062717A" w14:paraId="0E1DFD0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957D83" w14:textId="77777777" w:rsidR="00AC15CB" w:rsidRPr="0062717A" w:rsidRDefault="00AC15CB" w:rsidP="00325035">
            <w:pPr>
              <w:pStyle w:val="TAL"/>
            </w:pPr>
            <w:r w:rsidRPr="0062717A">
              <w:t>6.2B.4.1.1 Configured Output Power Level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2FCC854" w14:textId="77777777" w:rsidR="00AC15CB" w:rsidRPr="0062717A" w:rsidRDefault="00AC15CB" w:rsidP="00325035">
            <w:pPr>
              <w:pStyle w:val="TAL"/>
            </w:pPr>
            <w:r w:rsidRPr="0062717A">
              <w:t>MAX (TT</w:t>
            </w:r>
            <w:r w:rsidRPr="0062717A">
              <w:rPr>
                <w:vertAlign w:val="subscript"/>
              </w:rPr>
              <w:t>LTE</w:t>
            </w:r>
            <w:r w:rsidRPr="0062717A">
              <w:t>, TT</w:t>
            </w:r>
            <w:r w:rsidRPr="0062717A">
              <w:rPr>
                <w:vertAlign w:val="subscript"/>
              </w:rPr>
              <w:t>SA</w:t>
            </w:r>
            <w:r w:rsidRPr="0062717A">
              <w:t>)</w:t>
            </w:r>
          </w:p>
        </w:tc>
        <w:tc>
          <w:tcPr>
            <w:tcW w:w="3246" w:type="dxa"/>
            <w:tcBorders>
              <w:top w:val="single" w:sz="4" w:space="0" w:color="auto"/>
              <w:left w:val="single" w:sz="4" w:space="0" w:color="auto"/>
              <w:bottom w:val="single" w:sz="4" w:space="0" w:color="auto"/>
              <w:right w:val="single" w:sz="4" w:space="0" w:color="auto"/>
            </w:tcBorders>
          </w:tcPr>
          <w:p w14:paraId="669E3221" w14:textId="77777777" w:rsidR="00AC15CB" w:rsidRPr="0062717A" w:rsidRDefault="00AC15CB" w:rsidP="00325035">
            <w:pPr>
              <w:pStyle w:val="TAL"/>
              <w:rPr>
                <w:snapToGrid w:val="0"/>
              </w:rPr>
            </w:pPr>
            <w:r w:rsidRPr="0062717A">
              <w:rPr>
                <w:snapToGrid w:val="0"/>
              </w:rPr>
              <w:t>TT</w:t>
            </w:r>
            <w:r w:rsidRPr="0062717A">
              <w:rPr>
                <w:snapToGrid w:val="0"/>
                <w:vertAlign w:val="subscript"/>
              </w:rPr>
              <w:t>LTE</w:t>
            </w:r>
            <w:r w:rsidRPr="0062717A">
              <w:rPr>
                <w:snapToGrid w:val="0"/>
              </w:rPr>
              <w:t xml:space="preserve"> is TT of LTE specified in 6.2.</w:t>
            </w:r>
            <w:r w:rsidRPr="0062717A">
              <w:rPr>
                <w:snapToGrid w:val="0"/>
                <w:lang w:eastAsia="ja-JP"/>
              </w:rPr>
              <w:t>4</w:t>
            </w:r>
            <w:r w:rsidRPr="0062717A">
              <w:rPr>
                <w:snapToGrid w:val="0"/>
              </w:rPr>
              <w:t xml:space="preserve"> in TS 36.521-1 [10].</w:t>
            </w:r>
          </w:p>
          <w:p w14:paraId="5DF60051" w14:textId="77777777" w:rsidR="00AC15CB" w:rsidRPr="0062717A" w:rsidRDefault="00AC15CB" w:rsidP="00325035">
            <w:pPr>
              <w:pStyle w:val="TAL"/>
              <w:rPr>
                <w:snapToGrid w:val="0"/>
              </w:rPr>
            </w:pPr>
          </w:p>
          <w:p w14:paraId="41770595" w14:textId="77777777" w:rsidR="00AC15CB" w:rsidRPr="0062717A" w:rsidRDefault="00AC15CB" w:rsidP="00325035">
            <w:pPr>
              <w:pStyle w:val="TAL"/>
            </w:pPr>
            <w:r w:rsidRPr="0062717A">
              <w:rPr>
                <w:snapToGrid w:val="0"/>
              </w:rPr>
              <w:t>TT</w:t>
            </w:r>
            <w:r w:rsidRPr="0062717A">
              <w:rPr>
                <w:snapToGrid w:val="0"/>
                <w:vertAlign w:val="subscript"/>
              </w:rPr>
              <w:t>SA</w:t>
            </w:r>
            <w:r w:rsidRPr="0062717A">
              <w:rPr>
                <w:snapToGrid w:val="0"/>
              </w:rPr>
              <w:t xml:space="preserve"> is TT of FR1 SA specified in 6.2.</w:t>
            </w:r>
            <w:r w:rsidRPr="0062717A">
              <w:rPr>
                <w:snapToGrid w:val="0"/>
                <w:lang w:eastAsia="ja-JP"/>
              </w:rPr>
              <w:t>4</w:t>
            </w:r>
            <w:r w:rsidRPr="0062717A">
              <w:rPr>
                <w:snapToGrid w:val="0"/>
              </w:rPr>
              <w:t xml:space="preserve"> in TS 38.521-1 [8].</w:t>
            </w:r>
          </w:p>
        </w:tc>
      </w:tr>
      <w:tr w:rsidR="00AC15CB" w:rsidRPr="0062717A" w14:paraId="5F369E1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808521" w14:textId="77777777" w:rsidR="00AC15CB" w:rsidRPr="0062717A" w:rsidRDefault="00AC15CB" w:rsidP="00325035">
            <w:pPr>
              <w:pStyle w:val="TAL"/>
            </w:pPr>
            <w:r w:rsidRPr="0062717A">
              <w:t>6.2B.4.1.2 Configured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080146F" w14:textId="77777777" w:rsidR="00AC15CB" w:rsidRPr="0062717A" w:rsidRDefault="00AC15CB" w:rsidP="00325035">
            <w:pPr>
              <w:pStyle w:val="TAL"/>
            </w:pPr>
            <w:r w:rsidRPr="0062717A">
              <w:t>MAX (TT</w:t>
            </w:r>
            <w:r w:rsidRPr="0062717A">
              <w:rPr>
                <w:vertAlign w:val="subscript"/>
              </w:rPr>
              <w:t>LTE</w:t>
            </w:r>
            <w:r w:rsidRPr="0062717A">
              <w:t>, TT</w:t>
            </w:r>
            <w:r w:rsidRPr="0062717A">
              <w:rPr>
                <w:vertAlign w:val="subscript"/>
              </w:rPr>
              <w:t>SA</w:t>
            </w:r>
            <w:r w:rsidRPr="0062717A">
              <w:t>)</w:t>
            </w:r>
          </w:p>
        </w:tc>
        <w:tc>
          <w:tcPr>
            <w:tcW w:w="3246" w:type="dxa"/>
            <w:tcBorders>
              <w:top w:val="single" w:sz="4" w:space="0" w:color="auto"/>
              <w:left w:val="single" w:sz="4" w:space="0" w:color="auto"/>
              <w:bottom w:val="single" w:sz="4" w:space="0" w:color="auto"/>
              <w:right w:val="single" w:sz="4" w:space="0" w:color="auto"/>
            </w:tcBorders>
          </w:tcPr>
          <w:p w14:paraId="7C9CD12B" w14:textId="77777777" w:rsidR="00AC15CB" w:rsidRPr="0062717A" w:rsidRDefault="00AC15CB" w:rsidP="00325035">
            <w:pPr>
              <w:pStyle w:val="TAL"/>
              <w:rPr>
                <w:snapToGrid w:val="0"/>
              </w:rPr>
            </w:pPr>
            <w:r w:rsidRPr="0062717A">
              <w:rPr>
                <w:snapToGrid w:val="0"/>
              </w:rPr>
              <w:t>TT</w:t>
            </w:r>
            <w:r w:rsidRPr="0062717A">
              <w:rPr>
                <w:snapToGrid w:val="0"/>
                <w:vertAlign w:val="subscript"/>
              </w:rPr>
              <w:t>LTE</w:t>
            </w:r>
            <w:r w:rsidRPr="0062717A">
              <w:rPr>
                <w:snapToGrid w:val="0"/>
              </w:rPr>
              <w:t xml:space="preserve"> is TT of LTE specified in 6.2.</w:t>
            </w:r>
            <w:r w:rsidRPr="0062717A">
              <w:rPr>
                <w:snapToGrid w:val="0"/>
                <w:lang w:eastAsia="ja-JP"/>
              </w:rPr>
              <w:t>4</w:t>
            </w:r>
            <w:r w:rsidRPr="0062717A">
              <w:rPr>
                <w:snapToGrid w:val="0"/>
              </w:rPr>
              <w:t xml:space="preserve"> in TS 36.521-1 [10].</w:t>
            </w:r>
          </w:p>
          <w:p w14:paraId="27115FB9" w14:textId="77777777" w:rsidR="00AC15CB" w:rsidRPr="0062717A" w:rsidRDefault="00AC15CB" w:rsidP="00325035">
            <w:pPr>
              <w:pStyle w:val="TAL"/>
              <w:rPr>
                <w:snapToGrid w:val="0"/>
              </w:rPr>
            </w:pPr>
          </w:p>
          <w:p w14:paraId="609214D8" w14:textId="77777777" w:rsidR="00AC15CB" w:rsidRPr="0062717A" w:rsidRDefault="00AC15CB" w:rsidP="00325035">
            <w:pPr>
              <w:pStyle w:val="TAL"/>
            </w:pPr>
            <w:r w:rsidRPr="0062717A">
              <w:rPr>
                <w:snapToGrid w:val="0"/>
              </w:rPr>
              <w:t>TT</w:t>
            </w:r>
            <w:r w:rsidRPr="0062717A">
              <w:rPr>
                <w:snapToGrid w:val="0"/>
                <w:vertAlign w:val="subscript"/>
              </w:rPr>
              <w:t>SA</w:t>
            </w:r>
            <w:r w:rsidRPr="0062717A">
              <w:rPr>
                <w:snapToGrid w:val="0"/>
              </w:rPr>
              <w:t xml:space="preserve"> is TT of FR1 SA specified in 6.2.</w:t>
            </w:r>
            <w:r w:rsidRPr="0062717A">
              <w:rPr>
                <w:snapToGrid w:val="0"/>
                <w:lang w:eastAsia="ja-JP"/>
              </w:rPr>
              <w:t>4</w:t>
            </w:r>
            <w:r w:rsidRPr="0062717A">
              <w:rPr>
                <w:snapToGrid w:val="0"/>
              </w:rPr>
              <w:t xml:space="preserve"> in TS 38.521-1 [8].</w:t>
            </w:r>
          </w:p>
        </w:tc>
      </w:tr>
      <w:tr w:rsidR="00AC15CB" w:rsidRPr="0062717A" w14:paraId="1BBEE1A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D5C1A0B" w14:textId="77777777" w:rsidR="00AC15CB" w:rsidRPr="0062717A" w:rsidRDefault="00AC15CB" w:rsidP="00325035">
            <w:pPr>
              <w:pStyle w:val="TAL"/>
            </w:pPr>
            <w:r w:rsidRPr="0062717A">
              <w:t>6.2B.4.1.3 Configured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tcPr>
          <w:p w14:paraId="61600697" w14:textId="77777777" w:rsidR="00AC15CB" w:rsidRPr="0062717A" w:rsidRDefault="00AC15CB" w:rsidP="00325035">
            <w:pPr>
              <w:pStyle w:val="TAL"/>
            </w:pPr>
            <w:r w:rsidRPr="0062717A">
              <w:t>MAX (TT</w:t>
            </w:r>
            <w:r w:rsidRPr="0062717A">
              <w:rPr>
                <w:vertAlign w:val="subscript"/>
              </w:rPr>
              <w:t>LTE</w:t>
            </w:r>
            <w:r w:rsidRPr="0062717A">
              <w:t>, TT</w:t>
            </w:r>
            <w:r w:rsidRPr="0062717A">
              <w:rPr>
                <w:vertAlign w:val="subscript"/>
              </w:rPr>
              <w:t>SA</w:t>
            </w:r>
            <w:r w:rsidRPr="0062717A">
              <w:t>)</w:t>
            </w:r>
          </w:p>
        </w:tc>
        <w:tc>
          <w:tcPr>
            <w:tcW w:w="3246" w:type="dxa"/>
            <w:tcBorders>
              <w:top w:val="single" w:sz="4" w:space="0" w:color="auto"/>
              <w:left w:val="single" w:sz="4" w:space="0" w:color="auto"/>
              <w:bottom w:val="single" w:sz="4" w:space="0" w:color="auto"/>
              <w:right w:val="single" w:sz="4" w:space="0" w:color="auto"/>
            </w:tcBorders>
          </w:tcPr>
          <w:p w14:paraId="3BE9AC97" w14:textId="77777777" w:rsidR="00AC15CB" w:rsidRPr="0062717A" w:rsidRDefault="00AC15CB" w:rsidP="00325035">
            <w:pPr>
              <w:pStyle w:val="TAL"/>
              <w:rPr>
                <w:snapToGrid w:val="0"/>
              </w:rPr>
            </w:pPr>
            <w:r w:rsidRPr="0062717A">
              <w:rPr>
                <w:snapToGrid w:val="0"/>
              </w:rPr>
              <w:t>TT</w:t>
            </w:r>
            <w:r w:rsidRPr="0062717A">
              <w:rPr>
                <w:snapToGrid w:val="0"/>
                <w:vertAlign w:val="subscript"/>
              </w:rPr>
              <w:t>LTE</w:t>
            </w:r>
            <w:r w:rsidRPr="0062717A">
              <w:rPr>
                <w:snapToGrid w:val="0"/>
              </w:rPr>
              <w:t xml:space="preserve"> is TT of LTE specified in 6.2.</w:t>
            </w:r>
            <w:r w:rsidRPr="0062717A">
              <w:rPr>
                <w:snapToGrid w:val="0"/>
                <w:lang w:eastAsia="ja-JP"/>
              </w:rPr>
              <w:t>4</w:t>
            </w:r>
            <w:r w:rsidRPr="0062717A">
              <w:rPr>
                <w:snapToGrid w:val="0"/>
              </w:rPr>
              <w:t xml:space="preserve"> in TS 36.521-1 [10].</w:t>
            </w:r>
          </w:p>
          <w:p w14:paraId="0E8EFF9D" w14:textId="77777777" w:rsidR="00AC15CB" w:rsidRPr="0062717A" w:rsidRDefault="00AC15CB" w:rsidP="00325035">
            <w:pPr>
              <w:pStyle w:val="TAL"/>
              <w:rPr>
                <w:snapToGrid w:val="0"/>
              </w:rPr>
            </w:pPr>
          </w:p>
          <w:p w14:paraId="1EF0ECF3" w14:textId="77777777" w:rsidR="00AC15CB" w:rsidRPr="0062717A" w:rsidRDefault="00AC15CB" w:rsidP="00325035">
            <w:pPr>
              <w:pStyle w:val="TAL"/>
            </w:pPr>
            <w:r w:rsidRPr="0062717A">
              <w:rPr>
                <w:snapToGrid w:val="0"/>
              </w:rPr>
              <w:t>TT</w:t>
            </w:r>
            <w:r w:rsidRPr="0062717A">
              <w:rPr>
                <w:snapToGrid w:val="0"/>
                <w:vertAlign w:val="subscript"/>
              </w:rPr>
              <w:t>SA</w:t>
            </w:r>
            <w:r w:rsidRPr="0062717A">
              <w:rPr>
                <w:snapToGrid w:val="0"/>
              </w:rPr>
              <w:t xml:space="preserve"> is TT of FR1 SA specified in 6.2.</w:t>
            </w:r>
            <w:r w:rsidRPr="0062717A">
              <w:rPr>
                <w:snapToGrid w:val="0"/>
                <w:lang w:eastAsia="ja-JP"/>
              </w:rPr>
              <w:t>4</w:t>
            </w:r>
            <w:r w:rsidRPr="0062717A">
              <w:rPr>
                <w:snapToGrid w:val="0"/>
              </w:rPr>
              <w:t xml:space="preserve"> in TS 38.521-1 [8].</w:t>
            </w:r>
          </w:p>
        </w:tc>
      </w:tr>
      <w:tr w:rsidR="00AC15CB" w:rsidRPr="0062717A" w14:paraId="4971563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E26536" w14:textId="77777777" w:rsidR="00AC15CB" w:rsidRPr="0062717A" w:rsidRDefault="00AC15CB" w:rsidP="00325035">
            <w:pPr>
              <w:pStyle w:val="TAL"/>
            </w:pPr>
            <w:r w:rsidRPr="0062717A">
              <w:lastRenderedPageBreak/>
              <w:t>6.2B.4.1.3_1 Configured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7C5170ED" w14:textId="77777777" w:rsidR="00AC15CB" w:rsidRPr="0062717A" w:rsidRDefault="00AC15CB" w:rsidP="00325035">
            <w:pPr>
              <w:pStyle w:val="TAL"/>
            </w:pPr>
            <w:r w:rsidRPr="0062717A">
              <w:t>MAX (TT</w:t>
            </w:r>
            <w:r w:rsidRPr="0062717A">
              <w:rPr>
                <w:vertAlign w:val="subscript"/>
              </w:rPr>
              <w:t>LTE</w:t>
            </w:r>
            <w:r w:rsidRPr="0062717A">
              <w:t>, TT</w:t>
            </w:r>
            <w:r w:rsidRPr="0062717A">
              <w:rPr>
                <w:vertAlign w:val="subscript"/>
              </w:rPr>
              <w:t>SA</w:t>
            </w:r>
            <w:r w:rsidRPr="0062717A">
              <w:t>)</w:t>
            </w:r>
          </w:p>
        </w:tc>
        <w:tc>
          <w:tcPr>
            <w:tcW w:w="3246" w:type="dxa"/>
            <w:tcBorders>
              <w:top w:val="single" w:sz="4" w:space="0" w:color="auto"/>
              <w:left w:val="single" w:sz="4" w:space="0" w:color="auto"/>
              <w:bottom w:val="single" w:sz="4" w:space="0" w:color="auto"/>
              <w:right w:val="single" w:sz="4" w:space="0" w:color="auto"/>
            </w:tcBorders>
          </w:tcPr>
          <w:p w14:paraId="5B6629A9" w14:textId="77777777" w:rsidR="00AC15CB" w:rsidRPr="0062717A" w:rsidRDefault="00AC15CB" w:rsidP="00325035">
            <w:pPr>
              <w:pStyle w:val="TAL"/>
              <w:rPr>
                <w:snapToGrid w:val="0"/>
              </w:rPr>
            </w:pPr>
            <w:r w:rsidRPr="0062717A">
              <w:rPr>
                <w:snapToGrid w:val="0"/>
              </w:rPr>
              <w:t>TT</w:t>
            </w:r>
            <w:r w:rsidRPr="0062717A">
              <w:rPr>
                <w:snapToGrid w:val="0"/>
                <w:vertAlign w:val="subscript"/>
              </w:rPr>
              <w:t>LTE</w:t>
            </w:r>
            <w:r w:rsidRPr="0062717A">
              <w:rPr>
                <w:snapToGrid w:val="0"/>
              </w:rPr>
              <w:t xml:space="preserve"> is TT of LTE specified in 6.2.</w:t>
            </w:r>
            <w:r w:rsidRPr="0062717A">
              <w:rPr>
                <w:snapToGrid w:val="0"/>
                <w:lang w:eastAsia="ja-JP"/>
              </w:rPr>
              <w:t>4</w:t>
            </w:r>
            <w:r w:rsidRPr="0062717A">
              <w:rPr>
                <w:snapToGrid w:val="0"/>
              </w:rPr>
              <w:t xml:space="preserve"> in TS 36.521-1 [10].</w:t>
            </w:r>
          </w:p>
          <w:p w14:paraId="79591215" w14:textId="77777777" w:rsidR="00AC15CB" w:rsidRPr="0062717A" w:rsidRDefault="00AC15CB" w:rsidP="00325035">
            <w:pPr>
              <w:pStyle w:val="TAL"/>
              <w:rPr>
                <w:snapToGrid w:val="0"/>
              </w:rPr>
            </w:pPr>
          </w:p>
          <w:p w14:paraId="691799BA" w14:textId="77777777" w:rsidR="00AC15CB" w:rsidRPr="0062717A" w:rsidRDefault="00AC15CB" w:rsidP="00325035">
            <w:pPr>
              <w:pStyle w:val="TAL"/>
            </w:pPr>
            <w:r w:rsidRPr="0062717A">
              <w:rPr>
                <w:snapToGrid w:val="0"/>
              </w:rPr>
              <w:t>TT</w:t>
            </w:r>
            <w:r w:rsidRPr="0062717A">
              <w:rPr>
                <w:snapToGrid w:val="0"/>
                <w:vertAlign w:val="subscript"/>
              </w:rPr>
              <w:t>SA</w:t>
            </w:r>
            <w:r w:rsidRPr="0062717A">
              <w:rPr>
                <w:snapToGrid w:val="0"/>
              </w:rPr>
              <w:t xml:space="preserve"> is TT of FR1 SA specified in 6.2.</w:t>
            </w:r>
            <w:r w:rsidRPr="0062717A">
              <w:rPr>
                <w:snapToGrid w:val="0"/>
                <w:lang w:eastAsia="ja-JP"/>
              </w:rPr>
              <w:t>4</w:t>
            </w:r>
            <w:r w:rsidRPr="0062717A">
              <w:rPr>
                <w:snapToGrid w:val="0"/>
              </w:rPr>
              <w:t xml:space="preserve"> in TS 38.521-1 [8].</w:t>
            </w:r>
          </w:p>
        </w:tc>
      </w:tr>
      <w:tr w:rsidR="00AC15CB" w:rsidRPr="0062717A" w14:paraId="37590FC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C04D65E" w14:textId="77777777" w:rsidR="00AC15CB" w:rsidRPr="0062717A" w:rsidRDefault="00AC15CB" w:rsidP="00325035">
            <w:pPr>
              <w:pStyle w:val="TAL"/>
            </w:pPr>
            <w:r w:rsidRPr="0062717A">
              <w:t>6.2B.4.1.4_1 Configured Output Power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00A0A6F3" w14:textId="77777777" w:rsidR="00AC15CB" w:rsidRPr="0062717A" w:rsidRDefault="00AC15CB" w:rsidP="00325035">
            <w:pPr>
              <w:pStyle w:val="TAL"/>
            </w:pPr>
            <w:r w:rsidRPr="0062717A">
              <w:t>Same as clause 6.2.4_1 in TS 38.521-2 [9]</w:t>
            </w:r>
          </w:p>
        </w:tc>
        <w:tc>
          <w:tcPr>
            <w:tcW w:w="3246" w:type="dxa"/>
            <w:tcBorders>
              <w:top w:val="single" w:sz="4" w:space="0" w:color="auto"/>
              <w:left w:val="single" w:sz="4" w:space="0" w:color="auto"/>
              <w:bottom w:val="single" w:sz="4" w:space="0" w:color="auto"/>
              <w:right w:val="single" w:sz="4" w:space="0" w:color="auto"/>
            </w:tcBorders>
          </w:tcPr>
          <w:p w14:paraId="2E3160BD" w14:textId="77777777" w:rsidR="00AC15CB" w:rsidRPr="0062717A" w:rsidRDefault="00AC15CB" w:rsidP="00325035">
            <w:pPr>
              <w:pStyle w:val="TAL"/>
            </w:pPr>
          </w:p>
        </w:tc>
      </w:tr>
      <w:tr w:rsidR="00AC15CB" w:rsidRPr="0062717A" w14:paraId="79C4B9B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BFE1FB" w14:textId="77777777" w:rsidR="00AC15CB" w:rsidRPr="0062717A" w:rsidRDefault="00AC15CB" w:rsidP="00325035">
            <w:pPr>
              <w:pStyle w:val="TAL"/>
            </w:pPr>
            <w:r w:rsidRPr="0062717A">
              <w:rPr>
                <w:lang w:eastAsia="zh-CN"/>
              </w:rPr>
              <w:t>6.2H.1.3 UE maximum output power for inter-band EN-DC with UL MIMO</w:t>
            </w:r>
          </w:p>
        </w:tc>
        <w:tc>
          <w:tcPr>
            <w:tcW w:w="3873" w:type="dxa"/>
            <w:tcBorders>
              <w:top w:val="single" w:sz="4" w:space="0" w:color="auto"/>
              <w:left w:val="single" w:sz="4" w:space="0" w:color="auto"/>
              <w:bottom w:val="single" w:sz="4" w:space="0" w:color="auto"/>
              <w:right w:val="single" w:sz="4" w:space="0" w:color="auto"/>
            </w:tcBorders>
          </w:tcPr>
          <w:p w14:paraId="524D4CAC" w14:textId="77777777" w:rsidR="00AC15CB" w:rsidRPr="0062717A" w:rsidRDefault="00AC15CB" w:rsidP="00325035">
            <w:pPr>
              <w:pStyle w:val="TAL"/>
            </w:pPr>
            <w:r w:rsidRPr="0062717A">
              <w:t>MAX (TT</w:t>
            </w:r>
            <w:r w:rsidRPr="0062717A">
              <w:rPr>
                <w:vertAlign w:val="subscript"/>
              </w:rPr>
              <w:t>LTE</w:t>
            </w:r>
            <w:r w:rsidRPr="0062717A">
              <w:t>, TT</w:t>
            </w:r>
            <w:r w:rsidRPr="0062717A">
              <w:rPr>
                <w:vertAlign w:val="subscript"/>
              </w:rPr>
              <w:t>SA</w:t>
            </w:r>
            <w:r w:rsidRPr="0062717A">
              <w:t>)</w:t>
            </w:r>
          </w:p>
        </w:tc>
        <w:tc>
          <w:tcPr>
            <w:tcW w:w="3246" w:type="dxa"/>
            <w:tcBorders>
              <w:top w:val="single" w:sz="4" w:space="0" w:color="auto"/>
              <w:left w:val="single" w:sz="4" w:space="0" w:color="auto"/>
              <w:bottom w:val="single" w:sz="4" w:space="0" w:color="auto"/>
              <w:right w:val="single" w:sz="4" w:space="0" w:color="auto"/>
            </w:tcBorders>
          </w:tcPr>
          <w:p w14:paraId="7A83514D" w14:textId="77777777" w:rsidR="00AC15CB" w:rsidRPr="0062717A" w:rsidRDefault="00AC15CB" w:rsidP="00325035">
            <w:pPr>
              <w:pStyle w:val="TAL"/>
              <w:rPr>
                <w:snapToGrid w:val="0"/>
              </w:rPr>
            </w:pPr>
            <w:r w:rsidRPr="0062717A">
              <w:rPr>
                <w:snapToGrid w:val="0"/>
              </w:rPr>
              <w:t>TT</w:t>
            </w:r>
            <w:r w:rsidRPr="0062717A">
              <w:rPr>
                <w:snapToGrid w:val="0"/>
                <w:vertAlign w:val="subscript"/>
              </w:rPr>
              <w:t>LTE</w:t>
            </w:r>
            <w:r w:rsidRPr="0062717A">
              <w:rPr>
                <w:snapToGrid w:val="0"/>
              </w:rPr>
              <w:t xml:space="preserve"> is TT of LTE specified in 6.2.2 in TS 36.521-1 [10].</w:t>
            </w:r>
          </w:p>
          <w:p w14:paraId="1AD2E99E" w14:textId="77777777" w:rsidR="00AC15CB" w:rsidRPr="0062717A" w:rsidRDefault="00AC15CB" w:rsidP="00325035">
            <w:pPr>
              <w:pStyle w:val="TAL"/>
              <w:rPr>
                <w:snapToGrid w:val="0"/>
              </w:rPr>
            </w:pPr>
          </w:p>
          <w:p w14:paraId="28590294" w14:textId="77777777" w:rsidR="00AC15CB" w:rsidRPr="0062717A" w:rsidRDefault="00AC15CB" w:rsidP="00325035">
            <w:pPr>
              <w:pStyle w:val="TAL"/>
            </w:pPr>
            <w:r w:rsidRPr="0062717A">
              <w:rPr>
                <w:snapToGrid w:val="0"/>
              </w:rPr>
              <w:t>TT</w:t>
            </w:r>
            <w:r w:rsidRPr="0062717A">
              <w:rPr>
                <w:snapToGrid w:val="0"/>
                <w:vertAlign w:val="subscript"/>
              </w:rPr>
              <w:t>SA</w:t>
            </w:r>
            <w:r w:rsidRPr="0062717A">
              <w:rPr>
                <w:snapToGrid w:val="0"/>
              </w:rPr>
              <w:t xml:space="preserve"> is TT of FR1 SA specified in 6.2.1 in TS 38.521-1 [8] </w:t>
            </w:r>
            <w:r w:rsidRPr="0062717A">
              <w:t>for the sum of power at each of UE antenna connector</w:t>
            </w:r>
            <w:r w:rsidRPr="0062717A">
              <w:rPr>
                <w:snapToGrid w:val="0"/>
              </w:rPr>
              <w:t>.</w:t>
            </w:r>
          </w:p>
        </w:tc>
      </w:tr>
      <w:tr w:rsidR="00AC15CB" w:rsidRPr="0062717A" w14:paraId="7309CF6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165690" w14:textId="77777777" w:rsidR="00AC15CB" w:rsidRPr="0062717A" w:rsidRDefault="00AC15CB" w:rsidP="00325035">
            <w:pPr>
              <w:pStyle w:val="TAL"/>
            </w:pPr>
            <w:r w:rsidRPr="0062717A">
              <w:rPr>
                <w:lang w:eastAsia="zh-CN"/>
              </w:rPr>
              <w:t xml:space="preserve">6.2H.2.3 </w:t>
            </w:r>
            <w:r w:rsidRPr="0062717A">
              <w:rPr>
                <w:rFonts w:eastAsia="Malgun Gothic"/>
              </w:rPr>
              <w:t>UE maximum output power reduction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73039020" w14:textId="77777777" w:rsidR="00AC15CB" w:rsidRPr="0062717A" w:rsidRDefault="00AC15CB" w:rsidP="00325035">
            <w:pPr>
              <w:pStyle w:val="TAL"/>
            </w:pPr>
            <w:r w:rsidRPr="0062717A">
              <w:t>Same as clause 6.2D.2 in TS 38.521-1 [8]</w:t>
            </w:r>
          </w:p>
        </w:tc>
        <w:tc>
          <w:tcPr>
            <w:tcW w:w="3246" w:type="dxa"/>
            <w:tcBorders>
              <w:top w:val="single" w:sz="4" w:space="0" w:color="auto"/>
              <w:left w:val="single" w:sz="4" w:space="0" w:color="auto"/>
              <w:bottom w:val="single" w:sz="4" w:space="0" w:color="auto"/>
              <w:right w:val="single" w:sz="4" w:space="0" w:color="auto"/>
            </w:tcBorders>
          </w:tcPr>
          <w:p w14:paraId="6ABD1635" w14:textId="77777777" w:rsidR="00AC15CB" w:rsidRPr="0062717A" w:rsidRDefault="00AC15CB" w:rsidP="00325035">
            <w:pPr>
              <w:pStyle w:val="TAL"/>
              <w:rPr>
                <w:snapToGrid w:val="0"/>
              </w:rPr>
            </w:pPr>
          </w:p>
        </w:tc>
      </w:tr>
      <w:tr w:rsidR="00AC15CB" w:rsidRPr="0062717A" w14:paraId="738DA21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65E487" w14:textId="77777777" w:rsidR="00AC15CB" w:rsidRPr="0062717A" w:rsidRDefault="00AC15CB" w:rsidP="00325035">
            <w:pPr>
              <w:pStyle w:val="TAL"/>
            </w:pPr>
            <w:r w:rsidRPr="0062717A">
              <w:rPr>
                <w:lang w:eastAsia="zh-CN"/>
              </w:rPr>
              <w:t xml:space="preserve">6.2H.3.3 </w:t>
            </w:r>
            <w:r w:rsidRPr="0062717A">
              <w:rPr>
                <w:rFonts w:eastAsia="Malgun Gothic"/>
              </w:rPr>
              <w:t>UE additional maximum output power reduction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11FCE7B0" w14:textId="77777777" w:rsidR="00AC15CB" w:rsidRPr="0062717A" w:rsidRDefault="00AC15CB" w:rsidP="00325035">
            <w:pPr>
              <w:pStyle w:val="TAL"/>
            </w:pPr>
            <w:r w:rsidRPr="0062717A">
              <w:t>Same as clause 6.2D.3 in TS 38.521-1 [8]</w:t>
            </w:r>
          </w:p>
        </w:tc>
        <w:tc>
          <w:tcPr>
            <w:tcW w:w="3246" w:type="dxa"/>
            <w:tcBorders>
              <w:top w:val="single" w:sz="4" w:space="0" w:color="auto"/>
              <w:left w:val="single" w:sz="4" w:space="0" w:color="auto"/>
              <w:bottom w:val="single" w:sz="4" w:space="0" w:color="auto"/>
              <w:right w:val="single" w:sz="4" w:space="0" w:color="auto"/>
            </w:tcBorders>
          </w:tcPr>
          <w:p w14:paraId="2E50F9D8" w14:textId="77777777" w:rsidR="00AC15CB" w:rsidRPr="0062717A" w:rsidRDefault="00AC15CB" w:rsidP="00325035">
            <w:pPr>
              <w:pStyle w:val="TAL"/>
              <w:rPr>
                <w:snapToGrid w:val="0"/>
              </w:rPr>
            </w:pPr>
          </w:p>
        </w:tc>
      </w:tr>
      <w:tr w:rsidR="00AC15CB" w:rsidRPr="0062717A" w14:paraId="4EDB63D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8F54C6" w14:textId="77777777" w:rsidR="00AC15CB" w:rsidRPr="0062717A" w:rsidRDefault="00AC15CB" w:rsidP="00325035">
            <w:pPr>
              <w:pStyle w:val="TAL"/>
            </w:pPr>
            <w:r w:rsidRPr="0062717A">
              <w:rPr>
                <w:lang w:eastAsia="zh-CN"/>
              </w:rPr>
              <w:t xml:space="preserve">6.2H.4.3 </w:t>
            </w:r>
            <w:r w:rsidRPr="0062717A">
              <w:rPr>
                <w:rFonts w:eastAsia="Malgun Gothic"/>
              </w:rPr>
              <w:t>Configured output power level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64B3E74D" w14:textId="77777777" w:rsidR="00AC15CB" w:rsidRPr="0062717A" w:rsidRDefault="00AC15CB" w:rsidP="00325035">
            <w:pPr>
              <w:pStyle w:val="TAL"/>
            </w:pPr>
            <w:r w:rsidRPr="0062717A">
              <w:t>Same as clause 6.2D.4 in TS 38.521-1 [8]</w:t>
            </w:r>
          </w:p>
        </w:tc>
        <w:tc>
          <w:tcPr>
            <w:tcW w:w="3246" w:type="dxa"/>
            <w:tcBorders>
              <w:top w:val="single" w:sz="4" w:space="0" w:color="auto"/>
              <w:left w:val="single" w:sz="4" w:space="0" w:color="auto"/>
              <w:bottom w:val="single" w:sz="4" w:space="0" w:color="auto"/>
              <w:right w:val="single" w:sz="4" w:space="0" w:color="auto"/>
            </w:tcBorders>
          </w:tcPr>
          <w:p w14:paraId="64BD57BA" w14:textId="77777777" w:rsidR="00AC15CB" w:rsidRPr="0062717A" w:rsidRDefault="00AC15CB" w:rsidP="00325035">
            <w:pPr>
              <w:pStyle w:val="TAL"/>
              <w:rPr>
                <w:snapToGrid w:val="0"/>
              </w:rPr>
            </w:pPr>
          </w:p>
        </w:tc>
      </w:tr>
      <w:tr w:rsidR="00AC15CB" w:rsidRPr="0062717A" w14:paraId="01A00A1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92372D" w14:textId="77777777" w:rsidR="00AC15CB" w:rsidRPr="0062717A" w:rsidRDefault="00AC15CB" w:rsidP="00325035">
            <w:pPr>
              <w:pStyle w:val="TAL"/>
            </w:pPr>
            <w:r w:rsidRPr="0062717A">
              <w:rPr>
                <w:lang w:eastAsia="zh-CN"/>
              </w:rPr>
              <w:t>6.2L.1.3 UE maximum output power for inter-band EN-DC with Tx Diversity</w:t>
            </w:r>
          </w:p>
        </w:tc>
        <w:tc>
          <w:tcPr>
            <w:tcW w:w="3873" w:type="dxa"/>
            <w:tcBorders>
              <w:top w:val="single" w:sz="4" w:space="0" w:color="auto"/>
              <w:left w:val="single" w:sz="4" w:space="0" w:color="auto"/>
              <w:bottom w:val="single" w:sz="4" w:space="0" w:color="auto"/>
              <w:right w:val="single" w:sz="4" w:space="0" w:color="auto"/>
            </w:tcBorders>
          </w:tcPr>
          <w:p w14:paraId="715B8DCA" w14:textId="77777777" w:rsidR="00AC15CB" w:rsidRPr="0062717A" w:rsidRDefault="00AC15CB" w:rsidP="00325035">
            <w:pPr>
              <w:pStyle w:val="TAL"/>
            </w:pPr>
            <w:r w:rsidRPr="0062717A">
              <w:t>MAX (TT</w:t>
            </w:r>
            <w:r w:rsidRPr="0062717A">
              <w:rPr>
                <w:vertAlign w:val="subscript"/>
              </w:rPr>
              <w:t>LTE</w:t>
            </w:r>
            <w:r w:rsidRPr="0062717A">
              <w:t>, TT</w:t>
            </w:r>
            <w:r w:rsidRPr="0062717A">
              <w:rPr>
                <w:vertAlign w:val="subscript"/>
              </w:rPr>
              <w:t>SA</w:t>
            </w:r>
            <w:r w:rsidRPr="0062717A">
              <w:t>)</w:t>
            </w:r>
          </w:p>
        </w:tc>
        <w:tc>
          <w:tcPr>
            <w:tcW w:w="3246" w:type="dxa"/>
            <w:tcBorders>
              <w:top w:val="single" w:sz="4" w:space="0" w:color="auto"/>
              <w:left w:val="single" w:sz="4" w:space="0" w:color="auto"/>
              <w:bottom w:val="single" w:sz="4" w:space="0" w:color="auto"/>
              <w:right w:val="single" w:sz="4" w:space="0" w:color="auto"/>
            </w:tcBorders>
          </w:tcPr>
          <w:p w14:paraId="605B736B" w14:textId="77777777" w:rsidR="00AC15CB" w:rsidRPr="0062717A" w:rsidRDefault="00AC15CB" w:rsidP="00325035">
            <w:pPr>
              <w:pStyle w:val="TAL"/>
              <w:rPr>
                <w:snapToGrid w:val="0"/>
              </w:rPr>
            </w:pPr>
            <w:r w:rsidRPr="0062717A">
              <w:rPr>
                <w:snapToGrid w:val="0"/>
              </w:rPr>
              <w:t>TT</w:t>
            </w:r>
            <w:r w:rsidRPr="0062717A">
              <w:rPr>
                <w:snapToGrid w:val="0"/>
                <w:vertAlign w:val="subscript"/>
              </w:rPr>
              <w:t>LTE</w:t>
            </w:r>
            <w:r w:rsidRPr="0062717A">
              <w:rPr>
                <w:snapToGrid w:val="0"/>
              </w:rPr>
              <w:t xml:space="preserve"> is TT of LTE specified in 6.2.2 in TS 36.521-1 [10].</w:t>
            </w:r>
          </w:p>
          <w:p w14:paraId="2F67C596" w14:textId="77777777" w:rsidR="00AC15CB" w:rsidRPr="0062717A" w:rsidRDefault="00AC15CB" w:rsidP="00325035">
            <w:pPr>
              <w:pStyle w:val="TAL"/>
              <w:rPr>
                <w:snapToGrid w:val="0"/>
              </w:rPr>
            </w:pPr>
          </w:p>
          <w:p w14:paraId="3B13CCAE" w14:textId="77777777" w:rsidR="00AC15CB" w:rsidRPr="0062717A" w:rsidRDefault="00AC15CB" w:rsidP="00325035">
            <w:pPr>
              <w:pStyle w:val="TAL"/>
            </w:pPr>
            <w:r w:rsidRPr="0062717A">
              <w:rPr>
                <w:snapToGrid w:val="0"/>
              </w:rPr>
              <w:t>TT</w:t>
            </w:r>
            <w:r w:rsidRPr="0062717A">
              <w:rPr>
                <w:snapToGrid w:val="0"/>
                <w:vertAlign w:val="subscript"/>
              </w:rPr>
              <w:t>SA</w:t>
            </w:r>
            <w:r w:rsidRPr="0062717A">
              <w:rPr>
                <w:snapToGrid w:val="0"/>
              </w:rPr>
              <w:t xml:space="preserve"> is TT of FR1 SA specified in 6.2.1 in TS 38.521-1 [8] </w:t>
            </w:r>
            <w:r w:rsidRPr="0062717A">
              <w:t>for the sum of power at each of UE antenna connector</w:t>
            </w:r>
            <w:r w:rsidRPr="0062717A">
              <w:rPr>
                <w:snapToGrid w:val="0"/>
              </w:rPr>
              <w:t>.</w:t>
            </w:r>
          </w:p>
        </w:tc>
      </w:tr>
      <w:tr w:rsidR="00AC15CB" w:rsidRPr="0062717A" w14:paraId="1649406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B04795" w14:textId="77777777" w:rsidR="00AC15CB" w:rsidRPr="0062717A" w:rsidRDefault="00AC15CB" w:rsidP="00325035">
            <w:pPr>
              <w:pStyle w:val="TAL"/>
            </w:pPr>
            <w:r w:rsidRPr="0062717A">
              <w:rPr>
                <w:lang w:eastAsia="zh-CN"/>
              </w:rPr>
              <w:t xml:space="preserve">6.2L.2.3 </w:t>
            </w:r>
            <w:r w:rsidRPr="0062717A">
              <w:rPr>
                <w:rFonts w:eastAsia="Malgun Gothic"/>
              </w:rPr>
              <w:t xml:space="preserve">UE maximum output power reduction for inter-band EN-DC with </w:t>
            </w:r>
            <w:r w:rsidRPr="0062717A">
              <w:t>T</w:t>
            </w:r>
            <w:r w:rsidRPr="0062717A">
              <w:rPr>
                <w:lang w:eastAsia="zh-CN"/>
              </w:rPr>
              <w:t>x</w:t>
            </w:r>
            <w:r w:rsidRPr="0062717A">
              <w:t xml:space="preserve"> Diversity</w:t>
            </w:r>
            <w:r w:rsidRPr="0062717A">
              <w:rPr>
                <w:rFonts w:eastAsia="Malgun Gothic"/>
              </w:rPr>
              <w:t xml:space="preserve"> within FR1</w:t>
            </w:r>
          </w:p>
        </w:tc>
        <w:tc>
          <w:tcPr>
            <w:tcW w:w="3873" w:type="dxa"/>
            <w:tcBorders>
              <w:top w:val="single" w:sz="4" w:space="0" w:color="auto"/>
              <w:left w:val="single" w:sz="4" w:space="0" w:color="auto"/>
              <w:bottom w:val="single" w:sz="4" w:space="0" w:color="auto"/>
              <w:right w:val="single" w:sz="4" w:space="0" w:color="auto"/>
            </w:tcBorders>
          </w:tcPr>
          <w:p w14:paraId="4CB70B8D" w14:textId="77777777" w:rsidR="00AC15CB" w:rsidRPr="0062717A" w:rsidRDefault="00AC15CB" w:rsidP="00325035">
            <w:pPr>
              <w:pStyle w:val="TAL"/>
            </w:pPr>
            <w:r w:rsidRPr="0062717A">
              <w:t>Same as clause 6.2G.2 in TS 38.521-1 [8]</w:t>
            </w:r>
          </w:p>
        </w:tc>
        <w:tc>
          <w:tcPr>
            <w:tcW w:w="3246" w:type="dxa"/>
            <w:tcBorders>
              <w:top w:val="single" w:sz="4" w:space="0" w:color="auto"/>
              <w:left w:val="single" w:sz="4" w:space="0" w:color="auto"/>
              <w:bottom w:val="single" w:sz="4" w:space="0" w:color="auto"/>
              <w:right w:val="single" w:sz="4" w:space="0" w:color="auto"/>
            </w:tcBorders>
          </w:tcPr>
          <w:p w14:paraId="2542FF4F" w14:textId="77777777" w:rsidR="00AC15CB" w:rsidRPr="0062717A" w:rsidRDefault="00AC15CB" w:rsidP="00325035">
            <w:pPr>
              <w:pStyle w:val="TAL"/>
              <w:rPr>
                <w:snapToGrid w:val="0"/>
              </w:rPr>
            </w:pPr>
          </w:p>
        </w:tc>
      </w:tr>
      <w:tr w:rsidR="00AC15CB" w:rsidRPr="0062717A" w14:paraId="5ED7814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339A7C9" w14:textId="77777777" w:rsidR="00AC15CB" w:rsidRPr="0062717A" w:rsidRDefault="00AC15CB" w:rsidP="00325035">
            <w:pPr>
              <w:pStyle w:val="TAL"/>
            </w:pPr>
            <w:r w:rsidRPr="0062717A">
              <w:rPr>
                <w:lang w:eastAsia="zh-CN"/>
              </w:rPr>
              <w:t xml:space="preserve">6.2L.3.3 </w:t>
            </w:r>
            <w:r w:rsidRPr="0062717A">
              <w:rPr>
                <w:rFonts w:eastAsia="Malgun Gothic"/>
              </w:rPr>
              <w:t xml:space="preserve">UE additional maximum output power reduction for inter-band EN-DC with </w:t>
            </w:r>
            <w:r w:rsidRPr="0062717A">
              <w:t>T</w:t>
            </w:r>
            <w:r w:rsidRPr="0062717A">
              <w:rPr>
                <w:lang w:eastAsia="zh-CN"/>
              </w:rPr>
              <w:t>x</w:t>
            </w:r>
            <w:r w:rsidRPr="0062717A">
              <w:t xml:space="preserve"> Diversity</w:t>
            </w:r>
            <w:r w:rsidRPr="0062717A">
              <w:rPr>
                <w:rFonts w:eastAsia="Malgun Gothic"/>
              </w:rPr>
              <w:t xml:space="preserve"> within FR1</w:t>
            </w:r>
          </w:p>
        </w:tc>
        <w:tc>
          <w:tcPr>
            <w:tcW w:w="3873" w:type="dxa"/>
            <w:tcBorders>
              <w:top w:val="single" w:sz="4" w:space="0" w:color="auto"/>
              <w:left w:val="single" w:sz="4" w:space="0" w:color="auto"/>
              <w:bottom w:val="single" w:sz="4" w:space="0" w:color="auto"/>
              <w:right w:val="single" w:sz="4" w:space="0" w:color="auto"/>
            </w:tcBorders>
          </w:tcPr>
          <w:p w14:paraId="25E68C1C" w14:textId="77777777" w:rsidR="00AC15CB" w:rsidRPr="0062717A" w:rsidRDefault="00AC15CB" w:rsidP="00325035">
            <w:pPr>
              <w:pStyle w:val="TAL"/>
            </w:pPr>
            <w:r w:rsidRPr="0062717A">
              <w:t>Same as clause 6.2G.3 in TS 38.521-1 [8]</w:t>
            </w:r>
          </w:p>
        </w:tc>
        <w:tc>
          <w:tcPr>
            <w:tcW w:w="3246" w:type="dxa"/>
            <w:tcBorders>
              <w:top w:val="single" w:sz="4" w:space="0" w:color="auto"/>
              <w:left w:val="single" w:sz="4" w:space="0" w:color="auto"/>
              <w:bottom w:val="single" w:sz="4" w:space="0" w:color="auto"/>
              <w:right w:val="single" w:sz="4" w:space="0" w:color="auto"/>
            </w:tcBorders>
          </w:tcPr>
          <w:p w14:paraId="1899C998" w14:textId="77777777" w:rsidR="00AC15CB" w:rsidRPr="0062717A" w:rsidRDefault="00AC15CB" w:rsidP="00325035">
            <w:pPr>
              <w:pStyle w:val="TAL"/>
              <w:rPr>
                <w:snapToGrid w:val="0"/>
              </w:rPr>
            </w:pPr>
          </w:p>
        </w:tc>
      </w:tr>
      <w:tr w:rsidR="00AC15CB" w:rsidRPr="0062717A" w14:paraId="4D15D7C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C86FEA0" w14:textId="77777777" w:rsidR="00AC15CB" w:rsidRPr="0062717A" w:rsidRDefault="00AC15CB" w:rsidP="00325035">
            <w:pPr>
              <w:pStyle w:val="TAL"/>
            </w:pPr>
            <w:r w:rsidRPr="0062717A">
              <w:rPr>
                <w:lang w:eastAsia="zh-CN"/>
              </w:rPr>
              <w:t xml:space="preserve">6.2L.4.3 </w:t>
            </w:r>
            <w:r w:rsidRPr="0062717A">
              <w:rPr>
                <w:rFonts w:eastAsia="Malgun Gothic"/>
              </w:rPr>
              <w:t xml:space="preserve">Configured output power level for inter-band EN-DC with </w:t>
            </w:r>
            <w:r w:rsidRPr="0062717A">
              <w:t>T</w:t>
            </w:r>
            <w:r w:rsidRPr="0062717A">
              <w:rPr>
                <w:lang w:eastAsia="zh-CN"/>
              </w:rPr>
              <w:t>x</w:t>
            </w:r>
            <w:r w:rsidRPr="0062717A">
              <w:t xml:space="preserve"> Diversity</w:t>
            </w:r>
            <w:r w:rsidRPr="0062717A">
              <w:rPr>
                <w:rFonts w:eastAsia="Malgun Gothic"/>
              </w:rPr>
              <w:t xml:space="preserve"> within FR1</w:t>
            </w:r>
          </w:p>
        </w:tc>
        <w:tc>
          <w:tcPr>
            <w:tcW w:w="3873" w:type="dxa"/>
            <w:tcBorders>
              <w:top w:val="single" w:sz="4" w:space="0" w:color="auto"/>
              <w:left w:val="single" w:sz="4" w:space="0" w:color="auto"/>
              <w:bottom w:val="single" w:sz="4" w:space="0" w:color="auto"/>
              <w:right w:val="single" w:sz="4" w:space="0" w:color="auto"/>
            </w:tcBorders>
          </w:tcPr>
          <w:p w14:paraId="31E2E956" w14:textId="77777777" w:rsidR="00AC15CB" w:rsidRPr="0062717A" w:rsidRDefault="00AC15CB" w:rsidP="00325035">
            <w:pPr>
              <w:pStyle w:val="TAL"/>
            </w:pPr>
            <w:r w:rsidRPr="0062717A">
              <w:t>Same as clause 6.2G.4 in TS 38.521-1 [8]</w:t>
            </w:r>
          </w:p>
        </w:tc>
        <w:tc>
          <w:tcPr>
            <w:tcW w:w="3246" w:type="dxa"/>
            <w:tcBorders>
              <w:top w:val="single" w:sz="4" w:space="0" w:color="auto"/>
              <w:left w:val="single" w:sz="4" w:space="0" w:color="auto"/>
              <w:bottom w:val="single" w:sz="4" w:space="0" w:color="auto"/>
              <w:right w:val="single" w:sz="4" w:space="0" w:color="auto"/>
            </w:tcBorders>
          </w:tcPr>
          <w:p w14:paraId="691E5E55" w14:textId="77777777" w:rsidR="00AC15CB" w:rsidRPr="0062717A" w:rsidRDefault="00AC15CB" w:rsidP="00325035">
            <w:pPr>
              <w:pStyle w:val="TAL"/>
              <w:rPr>
                <w:snapToGrid w:val="0"/>
              </w:rPr>
            </w:pPr>
          </w:p>
        </w:tc>
      </w:tr>
      <w:tr w:rsidR="00AC15CB" w:rsidRPr="0062717A" w14:paraId="59D11D1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0361D4" w14:textId="77777777" w:rsidR="00AC15CB" w:rsidRPr="0062717A" w:rsidRDefault="00AC15CB" w:rsidP="00325035">
            <w:pPr>
              <w:pStyle w:val="TAL"/>
            </w:pPr>
            <w:r w:rsidRPr="0062717A">
              <w:t>6.3B.1.1 Minimum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CCE3DF" w14:textId="77777777" w:rsidR="00AC15CB" w:rsidRPr="0062717A" w:rsidRDefault="00AC15CB" w:rsidP="00325035">
            <w:pPr>
              <w:pStyle w:val="TAL"/>
            </w:pPr>
            <w:r w:rsidRPr="0062717A">
              <w:t>Same as 6.3.1 in TS 38.521-1 [8]</w:t>
            </w:r>
          </w:p>
        </w:tc>
        <w:tc>
          <w:tcPr>
            <w:tcW w:w="3246" w:type="dxa"/>
            <w:tcBorders>
              <w:top w:val="single" w:sz="4" w:space="0" w:color="auto"/>
              <w:left w:val="single" w:sz="4" w:space="0" w:color="auto"/>
              <w:bottom w:val="single" w:sz="4" w:space="0" w:color="auto"/>
              <w:right w:val="single" w:sz="4" w:space="0" w:color="auto"/>
            </w:tcBorders>
          </w:tcPr>
          <w:p w14:paraId="254EC465" w14:textId="77777777" w:rsidR="00AC15CB" w:rsidRPr="0062717A" w:rsidRDefault="00AC15CB" w:rsidP="00325035">
            <w:pPr>
              <w:pStyle w:val="TAL"/>
            </w:pPr>
          </w:p>
        </w:tc>
      </w:tr>
      <w:tr w:rsidR="00AC15CB" w:rsidRPr="0062717A" w14:paraId="7EE9C12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572493" w14:textId="77777777" w:rsidR="00AC15CB" w:rsidRPr="0062717A" w:rsidRDefault="00AC15CB" w:rsidP="00325035">
            <w:pPr>
              <w:pStyle w:val="TAL"/>
            </w:pPr>
            <w:r w:rsidRPr="0062717A">
              <w:t>6.3B.1.2 Minimum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822EDFA" w14:textId="77777777" w:rsidR="00AC15CB" w:rsidRPr="0062717A" w:rsidRDefault="00AC15CB" w:rsidP="00325035">
            <w:pPr>
              <w:pStyle w:val="TAL"/>
            </w:pPr>
            <w:r w:rsidRPr="0062717A">
              <w:t>Same as 6.3.1 in TS 38.521-1 [8]</w:t>
            </w:r>
          </w:p>
        </w:tc>
        <w:tc>
          <w:tcPr>
            <w:tcW w:w="3246" w:type="dxa"/>
            <w:tcBorders>
              <w:top w:val="single" w:sz="4" w:space="0" w:color="auto"/>
              <w:left w:val="single" w:sz="4" w:space="0" w:color="auto"/>
              <w:bottom w:val="single" w:sz="4" w:space="0" w:color="auto"/>
              <w:right w:val="single" w:sz="4" w:space="0" w:color="auto"/>
            </w:tcBorders>
          </w:tcPr>
          <w:p w14:paraId="0F1049BE" w14:textId="77777777" w:rsidR="00AC15CB" w:rsidRPr="0062717A" w:rsidRDefault="00AC15CB" w:rsidP="00325035">
            <w:pPr>
              <w:pStyle w:val="TAL"/>
            </w:pPr>
          </w:p>
        </w:tc>
      </w:tr>
      <w:tr w:rsidR="00AC15CB" w:rsidRPr="0062717A" w14:paraId="0B1EF65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68A41224" w14:textId="77777777" w:rsidR="00AC15CB" w:rsidRPr="0062717A" w:rsidRDefault="00AC15CB" w:rsidP="00325035">
            <w:pPr>
              <w:pStyle w:val="TAL"/>
            </w:pPr>
            <w:r w:rsidRPr="0062717A">
              <w:t>6.3B.1.3 Minimum output power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7958DD98" w14:textId="77777777" w:rsidR="00AC15CB" w:rsidRPr="0062717A" w:rsidRDefault="00AC15CB" w:rsidP="00325035">
            <w:pPr>
              <w:pStyle w:val="TAL"/>
            </w:pPr>
            <w:r w:rsidRPr="0062717A">
              <w:t>Same as 6.3.1 in TS 38.521-1 [8]</w:t>
            </w:r>
          </w:p>
        </w:tc>
        <w:tc>
          <w:tcPr>
            <w:tcW w:w="3246" w:type="dxa"/>
            <w:tcBorders>
              <w:top w:val="single" w:sz="4" w:space="0" w:color="auto"/>
              <w:left w:val="single" w:sz="4" w:space="0" w:color="auto"/>
              <w:bottom w:val="single" w:sz="4" w:space="0" w:color="auto"/>
              <w:right w:val="single" w:sz="4" w:space="0" w:color="auto"/>
            </w:tcBorders>
          </w:tcPr>
          <w:p w14:paraId="613A0D59" w14:textId="77777777" w:rsidR="00AC15CB" w:rsidRPr="0062717A" w:rsidRDefault="00AC15CB" w:rsidP="00325035">
            <w:pPr>
              <w:pStyle w:val="TAL"/>
            </w:pPr>
          </w:p>
        </w:tc>
      </w:tr>
      <w:tr w:rsidR="00AC15CB" w:rsidRPr="0062717A" w14:paraId="0E75709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DDDF7E5" w14:textId="77777777" w:rsidR="00AC15CB" w:rsidRPr="0062717A" w:rsidRDefault="00AC15CB" w:rsidP="00325035">
            <w:pPr>
              <w:pStyle w:val="TAL"/>
            </w:pPr>
            <w:r w:rsidRPr="0062717A">
              <w:t>6.3B.1.4 Minimum Output Power for EN-DC Interband including FR2</w:t>
            </w:r>
          </w:p>
        </w:tc>
        <w:tc>
          <w:tcPr>
            <w:tcW w:w="3873" w:type="dxa"/>
            <w:tcBorders>
              <w:top w:val="single" w:sz="4" w:space="0" w:color="auto"/>
              <w:left w:val="single" w:sz="4" w:space="0" w:color="auto"/>
              <w:bottom w:val="single" w:sz="4" w:space="0" w:color="auto"/>
              <w:right w:val="single" w:sz="4" w:space="0" w:color="auto"/>
            </w:tcBorders>
            <w:hideMark/>
          </w:tcPr>
          <w:p w14:paraId="077BE92E" w14:textId="77777777" w:rsidR="00AC15CB" w:rsidRPr="0062717A" w:rsidRDefault="00AC15CB" w:rsidP="00325035">
            <w:pPr>
              <w:pStyle w:val="TAL"/>
            </w:pPr>
            <w:r w:rsidRPr="0062717A">
              <w:t>Same as 6.3.1 in TS 38.521-2 [9]</w:t>
            </w:r>
          </w:p>
        </w:tc>
        <w:tc>
          <w:tcPr>
            <w:tcW w:w="3246" w:type="dxa"/>
            <w:tcBorders>
              <w:top w:val="single" w:sz="4" w:space="0" w:color="auto"/>
              <w:left w:val="single" w:sz="4" w:space="0" w:color="auto"/>
              <w:bottom w:val="single" w:sz="4" w:space="0" w:color="auto"/>
              <w:right w:val="single" w:sz="4" w:space="0" w:color="auto"/>
            </w:tcBorders>
          </w:tcPr>
          <w:p w14:paraId="37AD4D26" w14:textId="77777777" w:rsidR="00AC15CB" w:rsidRPr="0062717A" w:rsidRDefault="00AC15CB" w:rsidP="00325035">
            <w:pPr>
              <w:pStyle w:val="TAL"/>
            </w:pPr>
          </w:p>
        </w:tc>
      </w:tr>
      <w:tr w:rsidR="00AC15CB" w:rsidRPr="0062717A" w14:paraId="2562858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A6C2246" w14:textId="77777777" w:rsidR="00AC15CB" w:rsidRPr="0062717A" w:rsidRDefault="00AC15CB" w:rsidP="00325035">
            <w:pPr>
              <w:pStyle w:val="TAL"/>
            </w:pPr>
            <w:r w:rsidRPr="0062717A">
              <w:t>6.3B.1.4_1.1</w:t>
            </w:r>
            <w:r w:rsidRPr="0062717A">
              <w:tab/>
              <w:t>Minimum output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316BA8BA" w14:textId="77777777" w:rsidR="00AC15CB" w:rsidRPr="0062717A" w:rsidRDefault="00AC15CB" w:rsidP="00325035">
            <w:pPr>
              <w:pStyle w:val="TAL"/>
            </w:pPr>
            <w:r w:rsidRPr="0062717A">
              <w:t>Same as 6.3A.1.1 in TS 38.521-2 [9]</w:t>
            </w:r>
          </w:p>
        </w:tc>
        <w:tc>
          <w:tcPr>
            <w:tcW w:w="3246" w:type="dxa"/>
            <w:tcBorders>
              <w:top w:val="single" w:sz="4" w:space="0" w:color="auto"/>
              <w:left w:val="single" w:sz="4" w:space="0" w:color="auto"/>
              <w:bottom w:val="single" w:sz="4" w:space="0" w:color="auto"/>
              <w:right w:val="single" w:sz="4" w:space="0" w:color="auto"/>
            </w:tcBorders>
          </w:tcPr>
          <w:p w14:paraId="0A34C47C" w14:textId="77777777" w:rsidR="00AC15CB" w:rsidRPr="0062717A" w:rsidRDefault="00AC15CB" w:rsidP="00325035">
            <w:pPr>
              <w:pStyle w:val="TAL"/>
            </w:pPr>
          </w:p>
        </w:tc>
      </w:tr>
      <w:tr w:rsidR="00AC15CB" w:rsidRPr="0062717A" w14:paraId="44FAD66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A8E2D5" w14:textId="77777777" w:rsidR="00AC15CB" w:rsidRPr="0062717A" w:rsidRDefault="00AC15CB" w:rsidP="00325035">
            <w:pPr>
              <w:pStyle w:val="TAL"/>
            </w:pPr>
            <w:r w:rsidRPr="0062717A">
              <w:t>6.3B.1.4_1.2</w:t>
            </w:r>
            <w:r w:rsidRPr="0062717A">
              <w:tab/>
              <w:t>Minimum output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1D12E2F8" w14:textId="77777777" w:rsidR="00AC15CB" w:rsidRPr="0062717A" w:rsidRDefault="00AC15CB" w:rsidP="00325035">
            <w:pPr>
              <w:pStyle w:val="TAL"/>
            </w:pPr>
            <w:r w:rsidRPr="0062717A">
              <w:t>Same as 6.3A.1.2 in TS 38.521-2 [9]</w:t>
            </w:r>
          </w:p>
        </w:tc>
        <w:tc>
          <w:tcPr>
            <w:tcW w:w="3246" w:type="dxa"/>
            <w:tcBorders>
              <w:top w:val="single" w:sz="4" w:space="0" w:color="auto"/>
              <w:left w:val="single" w:sz="4" w:space="0" w:color="auto"/>
              <w:bottom w:val="single" w:sz="4" w:space="0" w:color="auto"/>
              <w:right w:val="single" w:sz="4" w:space="0" w:color="auto"/>
            </w:tcBorders>
          </w:tcPr>
          <w:p w14:paraId="7899F28C" w14:textId="77777777" w:rsidR="00AC15CB" w:rsidRPr="0062717A" w:rsidRDefault="00AC15CB" w:rsidP="00325035">
            <w:pPr>
              <w:pStyle w:val="TAL"/>
            </w:pPr>
          </w:p>
        </w:tc>
      </w:tr>
      <w:tr w:rsidR="00AC15CB" w:rsidRPr="0062717A" w14:paraId="7D7A2CA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FF01E8" w14:textId="77777777" w:rsidR="00AC15CB" w:rsidRPr="0062717A" w:rsidRDefault="00AC15CB" w:rsidP="00325035">
            <w:pPr>
              <w:pStyle w:val="TAL"/>
            </w:pPr>
            <w:r w:rsidRPr="0062717A">
              <w:lastRenderedPageBreak/>
              <w:t>6.3B.1.4_1.3</w:t>
            </w:r>
            <w:r w:rsidRPr="0062717A">
              <w:tab/>
              <w:t>Minimum output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02F903BE" w14:textId="77777777" w:rsidR="00AC15CB" w:rsidRPr="0062717A" w:rsidRDefault="00AC15CB" w:rsidP="00325035">
            <w:pPr>
              <w:pStyle w:val="TAL"/>
            </w:pPr>
            <w:r w:rsidRPr="0062717A">
              <w:t>Same as 6.3A.1.3 in TS 38.521-2 [9]</w:t>
            </w:r>
          </w:p>
        </w:tc>
        <w:tc>
          <w:tcPr>
            <w:tcW w:w="3246" w:type="dxa"/>
            <w:tcBorders>
              <w:top w:val="single" w:sz="4" w:space="0" w:color="auto"/>
              <w:left w:val="single" w:sz="4" w:space="0" w:color="auto"/>
              <w:bottom w:val="single" w:sz="4" w:space="0" w:color="auto"/>
              <w:right w:val="single" w:sz="4" w:space="0" w:color="auto"/>
            </w:tcBorders>
          </w:tcPr>
          <w:p w14:paraId="26113710" w14:textId="77777777" w:rsidR="00AC15CB" w:rsidRPr="0062717A" w:rsidRDefault="00AC15CB" w:rsidP="00325035">
            <w:pPr>
              <w:pStyle w:val="TAL"/>
            </w:pPr>
          </w:p>
        </w:tc>
      </w:tr>
      <w:tr w:rsidR="00AC15CB" w:rsidRPr="0062717A" w14:paraId="08AB121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0F7987" w14:textId="77777777" w:rsidR="00AC15CB" w:rsidRPr="0062717A" w:rsidRDefault="00AC15CB" w:rsidP="00325035">
            <w:pPr>
              <w:pStyle w:val="TAL"/>
            </w:pPr>
            <w:r w:rsidRPr="0062717A">
              <w:t>6.3B.1.4D Minimum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13B603E4" w14:textId="77777777" w:rsidR="00AC15CB" w:rsidRPr="0062717A" w:rsidRDefault="00AC15CB" w:rsidP="00325035">
            <w:pPr>
              <w:pStyle w:val="TAL"/>
            </w:pPr>
            <w:r w:rsidRPr="0062717A">
              <w:t>Same as 6.3D.1 in TS 38.521-2 [9]</w:t>
            </w:r>
          </w:p>
        </w:tc>
        <w:tc>
          <w:tcPr>
            <w:tcW w:w="3246" w:type="dxa"/>
            <w:tcBorders>
              <w:top w:val="single" w:sz="4" w:space="0" w:color="auto"/>
              <w:left w:val="single" w:sz="4" w:space="0" w:color="auto"/>
              <w:bottom w:val="single" w:sz="4" w:space="0" w:color="auto"/>
              <w:right w:val="single" w:sz="4" w:space="0" w:color="auto"/>
            </w:tcBorders>
          </w:tcPr>
          <w:p w14:paraId="48BFFF1F" w14:textId="77777777" w:rsidR="00AC15CB" w:rsidRPr="0062717A" w:rsidRDefault="00AC15CB" w:rsidP="00325035">
            <w:pPr>
              <w:pStyle w:val="TAL"/>
            </w:pPr>
          </w:p>
        </w:tc>
      </w:tr>
      <w:tr w:rsidR="00AC15CB" w:rsidRPr="0062717A" w14:paraId="448F92F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E0ECCB" w14:textId="77777777" w:rsidR="00AC15CB" w:rsidRPr="0062717A" w:rsidRDefault="00AC15CB" w:rsidP="00325035">
            <w:pPr>
              <w:pStyle w:val="TAL"/>
            </w:pPr>
            <w:r w:rsidRPr="0062717A">
              <w:t>6.3B.2.1 Transmit OFF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0E900B0" w14:textId="77777777" w:rsidR="00AC15CB" w:rsidRPr="0062717A" w:rsidRDefault="00AC15CB" w:rsidP="00325035">
            <w:pPr>
              <w:pStyle w:val="TAL"/>
            </w:pPr>
            <w:r w:rsidRPr="0062717A">
              <w:t>Same as 6.3.2 in TS 38.521-1 [8]</w:t>
            </w:r>
          </w:p>
        </w:tc>
        <w:tc>
          <w:tcPr>
            <w:tcW w:w="3246" w:type="dxa"/>
            <w:tcBorders>
              <w:top w:val="single" w:sz="4" w:space="0" w:color="auto"/>
              <w:left w:val="single" w:sz="4" w:space="0" w:color="auto"/>
              <w:bottom w:val="single" w:sz="4" w:space="0" w:color="auto"/>
              <w:right w:val="single" w:sz="4" w:space="0" w:color="auto"/>
            </w:tcBorders>
          </w:tcPr>
          <w:p w14:paraId="45CC2AB7" w14:textId="77777777" w:rsidR="00AC15CB" w:rsidRPr="0062717A" w:rsidRDefault="00AC15CB" w:rsidP="00325035">
            <w:pPr>
              <w:pStyle w:val="TAL"/>
            </w:pPr>
          </w:p>
        </w:tc>
      </w:tr>
      <w:tr w:rsidR="00AC15CB" w:rsidRPr="0062717A" w14:paraId="69D30E0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05B119" w14:textId="77777777" w:rsidR="00AC15CB" w:rsidRPr="0062717A" w:rsidRDefault="00AC15CB" w:rsidP="00325035">
            <w:pPr>
              <w:pStyle w:val="TAL"/>
            </w:pPr>
            <w:r w:rsidRPr="0062717A">
              <w:t>6.3B.2.2 Transmit OFF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C67DBBC" w14:textId="77777777" w:rsidR="00AC15CB" w:rsidRPr="0062717A" w:rsidRDefault="00AC15CB" w:rsidP="00325035">
            <w:pPr>
              <w:pStyle w:val="TAL"/>
            </w:pPr>
            <w:r w:rsidRPr="0062717A">
              <w:t>Same as 6.3.2 in TS 38.521-1 [8]</w:t>
            </w:r>
          </w:p>
        </w:tc>
        <w:tc>
          <w:tcPr>
            <w:tcW w:w="3246" w:type="dxa"/>
            <w:tcBorders>
              <w:top w:val="single" w:sz="4" w:space="0" w:color="auto"/>
              <w:left w:val="single" w:sz="4" w:space="0" w:color="auto"/>
              <w:bottom w:val="single" w:sz="4" w:space="0" w:color="auto"/>
              <w:right w:val="single" w:sz="4" w:space="0" w:color="auto"/>
            </w:tcBorders>
          </w:tcPr>
          <w:p w14:paraId="576571FE" w14:textId="77777777" w:rsidR="00AC15CB" w:rsidRPr="0062717A" w:rsidRDefault="00AC15CB" w:rsidP="00325035">
            <w:pPr>
              <w:pStyle w:val="TAL"/>
            </w:pPr>
          </w:p>
        </w:tc>
      </w:tr>
      <w:tr w:rsidR="00AC15CB" w:rsidRPr="0062717A" w14:paraId="7D5E276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CE7DA2" w14:textId="77777777" w:rsidR="00AC15CB" w:rsidRPr="0062717A" w:rsidRDefault="00AC15CB" w:rsidP="00325035">
            <w:pPr>
              <w:pStyle w:val="TAL"/>
            </w:pPr>
            <w:r w:rsidRPr="0062717A">
              <w:t>6.3B.2.3 Transmit OFF Power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CB68E2F" w14:textId="77777777" w:rsidR="00AC15CB" w:rsidRPr="0062717A" w:rsidRDefault="00AC15CB" w:rsidP="00325035">
            <w:pPr>
              <w:pStyle w:val="TAL"/>
            </w:pPr>
            <w:r w:rsidRPr="0062717A">
              <w:t>Same as 6.3.2 in TS 38.521-1 [8]</w:t>
            </w:r>
          </w:p>
        </w:tc>
        <w:tc>
          <w:tcPr>
            <w:tcW w:w="3246" w:type="dxa"/>
            <w:tcBorders>
              <w:top w:val="single" w:sz="4" w:space="0" w:color="auto"/>
              <w:left w:val="single" w:sz="4" w:space="0" w:color="auto"/>
              <w:bottom w:val="single" w:sz="4" w:space="0" w:color="auto"/>
              <w:right w:val="single" w:sz="4" w:space="0" w:color="auto"/>
            </w:tcBorders>
          </w:tcPr>
          <w:p w14:paraId="32799537" w14:textId="77777777" w:rsidR="00AC15CB" w:rsidRPr="0062717A" w:rsidRDefault="00AC15CB" w:rsidP="00325035">
            <w:pPr>
              <w:pStyle w:val="TAL"/>
            </w:pPr>
          </w:p>
        </w:tc>
      </w:tr>
      <w:tr w:rsidR="00AC15CB" w:rsidRPr="0062717A" w14:paraId="7126D65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1BBFF7" w14:textId="77777777" w:rsidR="00AC15CB" w:rsidRPr="0062717A" w:rsidRDefault="00AC15CB" w:rsidP="00325035">
            <w:pPr>
              <w:pStyle w:val="TAL"/>
            </w:pPr>
            <w:r w:rsidRPr="0062717A">
              <w:t>6.3B.2.4 Transmit OFF Power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3A03D45" w14:textId="77777777" w:rsidR="00AC15CB" w:rsidRPr="0062717A" w:rsidRDefault="00AC15CB" w:rsidP="00325035">
            <w:pPr>
              <w:pStyle w:val="TAL"/>
            </w:pPr>
            <w:r w:rsidRPr="0062717A">
              <w:t>Same as 6.3.2 in TS 38.521-2 [9]</w:t>
            </w:r>
          </w:p>
        </w:tc>
        <w:tc>
          <w:tcPr>
            <w:tcW w:w="3246" w:type="dxa"/>
            <w:tcBorders>
              <w:top w:val="single" w:sz="4" w:space="0" w:color="auto"/>
              <w:left w:val="single" w:sz="4" w:space="0" w:color="auto"/>
              <w:bottom w:val="single" w:sz="4" w:space="0" w:color="auto"/>
              <w:right w:val="single" w:sz="4" w:space="0" w:color="auto"/>
            </w:tcBorders>
          </w:tcPr>
          <w:p w14:paraId="155B7867" w14:textId="77777777" w:rsidR="00AC15CB" w:rsidRPr="0062717A" w:rsidRDefault="00AC15CB" w:rsidP="00325035">
            <w:pPr>
              <w:pStyle w:val="TAL"/>
            </w:pPr>
          </w:p>
        </w:tc>
      </w:tr>
      <w:tr w:rsidR="00AC15CB" w:rsidRPr="0062717A" w14:paraId="573BCF9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F8C587" w14:textId="77777777" w:rsidR="00AC15CB" w:rsidRPr="0062717A" w:rsidRDefault="00AC15CB" w:rsidP="00325035">
            <w:pPr>
              <w:pStyle w:val="TAL"/>
            </w:pPr>
            <w:r w:rsidRPr="0062717A">
              <w:t>6.3B.2.4D Transmit OFF Power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57BEBFA8" w14:textId="77777777" w:rsidR="00AC15CB" w:rsidRPr="0062717A" w:rsidRDefault="00AC15CB" w:rsidP="00325035">
            <w:pPr>
              <w:pStyle w:val="TAL"/>
            </w:pPr>
            <w:r w:rsidRPr="0062717A">
              <w:t>Same as 6.3D.2 in TS 38.521-2 [9]</w:t>
            </w:r>
          </w:p>
        </w:tc>
        <w:tc>
          <w:tcPr>
            <w:tcW w:w="3246" w:type="dxa"/>
            <w:tcBorders>
              <w:top w:val="single" w:sz="4" w:space="0" w:color="auto"/>
              <w:left w:val="single" w:sz="4" w:space="0" w:color="auto"/>
              <w:bottom w:val="single" w:sz="4" w:space="0" w:color="auto"/>
              <w:right w:val="single" w:sz="4" w:space="0" w:color="auto"/>
            </w:tcBorders>
          </w:tcPr>
          <w:p w14:paraId="4BCB745C" w14:textId="77777777" w:rsidR="00AC15CB" w:rsidRPr="0062717A" w:rsidRDefault="00AC15CB" w:rsidP="00325035">
            <w:pPr>
              <w:pStyle w:val="TAL"/>
            </w:pPr>
          </w:p>
        </w:tc>
      </w:tr>
      <w:tr w:rsidR="00AC15CB" w:rsidRPr="0062717A" w14:paraId="16EB535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C9738A8" w14:textId="77777777" w:rsidR="00AC15CB" w:rsidRPr="0062717A" w:rsidRDefault="00AC15CB" w:rsidP="00325035">
            <w:pPr>
              <w:pStyle w:val="TAL"/>
            </w:pPr>
            <w:r w:rsidRPr="0062717A">
              <w:t>6.3B.3.1 Tx ON/OFF time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0656158" w14:textId="77777777" w:rsidR="00AC15CB" w:rsidRPr="0062717A" w:rsidRDefault="00AC15CB" w:rsidP="00325035">
            <w:pPr>
              <w:pStyle w:val="TAL"/>
            </w:pPr>
            <w:r w:rsidRPr="0062717A">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0C543E6B" w14:textId="77777777" w:rsidR="00AC15CB" w:rsidRPr="0062717A" w:rsidRDefault="00AC15CB" w:rsidP="00325035">
            <w:pPr>
              <w:pStyle w:val="TAL"/>
            </w:pPr>
          </w:p>
        </w:tc>
      </w:tr>
      <w:tr w:rsidR="00AC15CB" w:rsidRPr="0062717A" w14:paraId="47DBE20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E9A4A5" w14:textId="77777777" w:rsidR="00AC15CB" w:rsidRPr="0062717A" w:rsidRDefault="00AC15CB" w:rsidP="00325035">
            <w:pPr>
              <w:pStyle w:val="TAL"/>
            </w:pPr>
            <w:r w:rsidRPr="0062717A">
              <w:rPr>
                <w:rFonts w:eastAsia="PMingLiU"/>
              </w:rPr>
              <w:t>6.3B.3_1.1 E-UTRA and NR switching time mask for switching between two uplink carriers for inter-ba</w:t>
            </w:r>
            <w:r w:rsidRPr="0062717A">
              <w:t>nd EN-DC</w:t>
            </w:r>
          </w:p>
        </w:tc>
        <w:tc>
          <w:tcPr>
            <w:tcW w:w="3873" w:type="dxa"/>
            <w:tcBorders>
              <w:top w:val="single" w:sz="4" w:space="0" w:color="auto"/>
              <w:left w:val="single" w:sz="4" w:space="0" w:color="auto"/>
              <w:bottom w:val="single" w:sz="4" w:space="0" w:color="auto"/>
              <w:right w:val="single" w:sz="4" w:space="0" w:color="auto"/>
            </w:tcBorders>
          </w:tcPr>
          <w:p w14:paraId="0A5E3EF0" w14:textId="77777777" w:rsidR="00AC15CB" w:rsidRPr="0062717A" w:rsidRDefault="00AC15CB" w:rsidP="00325035">
            <w:pPr>
              <w:pStyle w:val="TAL"/>
            </w:pPr>
            <w:r w:rsidRPr="0062717A">
              <w:t>MAX (TT</w:t>
            </w:r>
            <w:r w:rsidRPr="0062717A">
              <w:rPr>
                <w:vertAlign w:val="subscript"/>
              </w:rPr>
              <w:t>LTE</w:t>
            </w:r>
            <w:r w:rsidRPr="0062717A">
              <w:t>, TT</w:t>
            </w:r>
            <w:r w:rsidRPr="0062717A">
              <w:rPr>
                <w:vertAlign w:val="subscript"/>
              </w:rPr>
              <w:t>NR</w:t>
            </w:r>
            <w:r w:rsidRPr="0062717A">
              <w:t>)</w:t>
            </w:r>
          </w:p>
          <w:p w14:paraId="5CA12D5D" w14:textId="77777777" w:rsidR="00AC15CB" w:rsidRPr="0062717A" w:rsidRDefault="00AC15CB" w:rsidP="00325035">
            <w:pPr>
              <w:pStyle w:val="TAL"/>
              <w:rPr>
                <w:snapToGrid w:val="0"/>
              </w:rPr>
            </w:pPr>
          </w:p>
          <w:p w14:paraId="2E56411F" w14:textId="77777777" w:rsidR="00AC15CB" w:rsidRPr="0062717A" w:rsidRDefault="00AC15CB" w:rsidP="00325035">
            <w:pPr>
              <w:pStyle w:val="TAL"/>
              <w:rPr>
                <w:snapToGrid w:val="0"/>
              </w:rPr>
            </w:pPr>
          </w:p>
          <w:p w14:paraId="3E0D1129" w14:textId="77777777" w:rsidR="00AC15CB" w:rsidRPr="0062717A" w:rsidRDefault="00AC15CB" w:rsidP="00325035">
            <w:pPr>
              <w:pStyle w:val="TAL"/>
              <w:rPr>
                <w:snapToGrid w:val="0"/>
              </w:rPr>
            </w:pPr>
            <w:r w:rsidRPr="0062717A">
              <w:rPr>
                <w:snapToGrid w:val="0"/>
              </w:rPr>
              <w:t>TT</w:t>
            </w:r>
            <w:r w:rsidRPr="0062717A">
              <w:rPr>
                <w:snapToGrid w:val="0"/>
                <w:vertAlign w:val="subscript"/>
              </w:rPr>
              <w:t>LTE</w:t>
            </w:r>
            <w:r w:rsidRPr="0062717A">
              <w:rPr>
                <w:snapToGrid w:val="0"/>
              </w:rPr>
              <w:t xml:space="preserve"> is TT of LTE specified in </w:t>
            </w:r>
            <w:r w:rsidRPr="0062717A">
              <w:t>clause </w:t>
            </w:r>
            <w:r w:rsidRPr="0062717A">
              <w:rPr>
                <w:snapToGrid w:val="0"/>
              </w:rPr>
              <w:t>6.2.3 in TS 36.521-1 [10].</w:t>
            </w:r>
          </w:p>
          <w:p w14:paraId="16583600" w14:textId="77777777" w:rsidR="00AC15CB" w:rsidRPr="0062717A" w:rsidRDefault="00AC15CB" w:rsidP="00325035">
            <w:pPr>
              <w:pStyle w:val="TAL"/>
              <w:rPr>
                <w:snapToGrid w:val="0"/>
              </w:rPr>
            </w:pPr>
          </w:p>
          <w:p w14:paraId="511C6B40" w14:textId="77777777" w:rsidR="00AC15CB" w:rsidRPr="0062717A" w:rsidRDefault="00AC15CB" w:rsidP="00325035">
            <w:pPr>
              <w:pStyle w:val="TAL"/>
            </w:pPr>
            <w:r w:rsidRPr="0062717A">
              <w:rPr>
                <w:snapToGrid w:val="0"/>
              </w:rPr>
              <w:t>TT</w:t>
            </w:r>
            <w:r w:rsidRPr="0062717A">
              <w:rPr>
                <w:snapToGrid w:val="0"/>
                <w:vertAlign w:val="subscript"/>
              </w:rPr>
              <w:t>NR</w:t>
            </w:r>
            <w:r w:rsidRPr="0062717A">
              <w:rPr>
                <w:snapToGrid w:val="0"/>
              </w:rPr>
              <w:t xml:space="preserve"> is TT of FR1 NR specified in </w:t>
            </w:r>
            <w:r w:rsidRPr="0062717A">
              <w:t>clause </w:t>
            </w:r>
            <w:r w:rsidRPr="0062717A">
              <w:rPr>
                <w:snapToGrid w:val="0"/>
              </w:rPr>
              <w:t>6.2D.2 in TS 38.521-1 [8].</w:t>
            </w:r>
          </w:p>
        </w:tc>
        <w:tc>
          <w:tcPr>
            <w:tcW w:w="3246" w:type="dxa"/>
            <w:tcBorders>
              <w:top w:val="single" w:sz="4" w:space="0" w:color="auto"/>
              <w:left w:val="single" w:sz="4" w:space="0" w:color="auto"/>
              <w:bottom w:val="single" w:sz="4" w:space="0" w:color="auto"/>
              <w:right w:val="single" w:sz="4" w:space="0" w:color="auto"/>
            </w:tcBorders>
          </w:tcPr>
          <w:p w14:paraId="4A4B5A81" w14:textId="77777777" w:rsidR="00AC15CB" w:rsidRPr="0062717A" w:rsidRDefault="00AC15CB" w:rsidP="00325035">
            <w:pPr>
              <w:pStyle w:val="TAL"/>
            </w:pPr>
          </w:p>
        </w:tc>
      </w:tr>
      <w:tr w:rsidR="00AC15CB" w:rsidRPr="0062717A" w14:paraId="0A0E52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97BE8BC" w14:textId="77777777" w:rsidR="00AC15CB" w:rsidRPr="0062717A" w:rsidRDefault="00AC15CB" w:rsidP="00325035">
            <w:pPr>
              <w:pStyle w:val="TAL"/>
            </w:pPr>
            <w:r w:rsidRPr="0062717A">
              <w:t>6.3B.2.4_1.1 Transmit OFF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019C503D" w14:textId="77777777" w:rsidR="00AC15CB" w:rsidRPr="0062717A" w:rsidRDefault="00AC15CB" w:rsidP="00325035">
            <w:pPr>
              <w:pStyle w:val="TAL"/>
            </w:pPr>
            <w:r w:rsidRPr="0062717A">
              <w:t>Same as 6.3A.2.1 in TS 38.521-2 [9]</w:t>
            </w:r>
          </w:p>
        </w:tc>
        <w:tc>
          <w:tcPr>
            <w:tcW w:w="3246" w:type="dxa"/>
            <w:tcBorders>
              <w:top w:val="single" w:sz="4" w:space="0" w:color="auto"/>
              <w:left w:val="single" w:sz="4" w:space="0" w:color="auto"/>
              <w:bottom w:val="single" w:sz="4" w:space="0" w:color="auto"/>
              <w:right w:val="single" w:sz="4" w:space="0" w:color="auto"/>
            </w:tcBorders>
          </w:tcPr>
          <w:p w14:paraId="64BEE2C3" w14:textId="77777777" w:rsidR="00AC15CB" w:rsidRPr="0062717A" w:rsidRDefault="00AC15CB" w:rsidP="00325035">
            <w:pPr>
              <w:pStyle w:val="TAL"/>
            </w:pPr>
          </w:p>
        </w:tc>
      </w:tr>
      <w:tr w:rsidR="00AC15CB" w:rsidRPr="0062717A" w14:paraId="3EA30D0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77EB6C" w14:textId="77777777" w:rsidR="00AC15CB" w:rsidRPr="0062717A" w:rsidRDefault="00AC15CB" w:rsidP="00325035">
            <w:pPr>
              <w:pStyle w:val="TAL"/>
            </w:pPr>
            <w:r w:rsidRPr="0062717A">
              <w:t>6.3B.2.4_1.2 Transmit OFF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2D8F88D2" w14:textId="77777777" w:rsidR="00AC15CB" w:rsidRPr="0062717A" w:rsidRDefault="00AC15CB" w:rsidP="00325035">
            <w:pPr>
              <w:pStyle w:val="TAL"/>
            </w:pPr>
            <w:r w:rsidRPr="0062717A">
              <w:t>Same as 6.3A.2.2 in TS 38.521-2 [9]</w:t>
            </w:r>
          </w:p>
        </w:tc>
        <w:tc>
          <w:tcPr>
            <w:tcW w:w="3246" w:type="dxa"/>
            <w:tcBorders>
              <w:top w:val="single" w:sz="4" w:space="0" w:color="auto"/>
              <w:left w:val="single" w:sz="4" w:space="0" w:color="auto"/>
              <w:bottom w:val="single" w:sz="4" w:space="0" w:color="auto"/>
              <w:right w:val="single" w:sz="4" w:space="0" w:color="auto"/>
            </w:tcBorders>
          </w:tcPr>
          <w:p w14:paraId="76809A0E" w14:textId="77777777" w:rsidR="00AC15CB" w:rsidRPr="0062717A" w:rsidRDefault="00AC15CB" w:rsidP="00325035">
            <w:pPr>
              <w:pStyle w:val="TAL"/>
            </w:pPr>
          </w:p>
        </w:tc>
      </w:tr>
      <w:tr w:rsidR="00AC15CB" w:rsidRPr="0062717A" w14:paraId="7A47460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3704BC" w14:textId="77777777" w:rsidR="00AC15CB" w:rsidRPr="0062717A" w:rsidRDefault="00AC15CB" w:rsidP="00325035">
            <w:pPr>
              <w:pStyle w:val="TAL"/>
            </w:pPr>
            <w:r w:rsidRPr="0062717A">
              <w:t>6.3B.2.4_1.3 Transmit OFF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29BD4F34" w14:textId="77777777" w:rsidR="00AC15CB" w:rsidRPr="0062717A" w:rsidRDefault="00AC15CB" w:rsidP="00325035">
            <w:pPr>
              <w:pStyle w:val="TAL"/>
            </w:pPr>
            <w:r w:rsidRPr="0062717A">
              <w:t>Same as 6.3A.2.3 in TS 38.521-2 [9]</w:t>
            </w:r>
          </w:p>
        </w:tc>
        <w:tc>
          <w:tcPr>
            <w:tcW w:w="3246" w:type="dxa"/>
            <w:tcBorders>
              <w:top w:val="single" w:sz="4" w:space="0" w:color="auto"/>
              <w:left w:val="single" w:sz="4" w:space="0" w:color="auto"/>
              <w:bottom w:val="single" w:sz="4" w:space="0" w:color="auto"/>
              <w:right w:val="single" w:sz="4" w:space="0" w:color="auto"/>
            </w:tcBorders>
          </w:tcPr>
          <w:p w14:paraId="5E944C7D" w14:textId="77777777" w:rsidR="00AC15CB" w:rsidRPr="0062717A" w:rsidRDefault="00AC15CB" w:rsidP="00325035">
            <w:pPr>
              <w:pStyle w:val="TAL"/>
            </w:pPr>
          </w:p>
        </w:tc>
      </w:tr>
      <w:tr w:rsidR="00AC15CB" w:rsidRPr="0062717A" w14:paraId="7B93B70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55721A" w14:textId="77777777" w:rsidR="00AC15CB" w:rsidRPr="0062717A" w:rsidRDefault="00AC15CB" w:rsidP="00325035">
            <w:pPr>
              <w:pStyle w:val="TAL"/>
            </w:pPr>
            <w:r w:rsidRPr="0062717A">
              <w:t>6.3B.3.2 Tx ON/OFF time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8070BEA" w14:textId="77777777" w:rsidR="00AC15CB" w:rsidRPr="0062717A" w:rsidRDefault="00AC15CB" w:rsidP="00325035">
            <w:pPr>
              <w:pStyle w:val="TAL"/>
            </w:pPr>
            <w:r w:rsidRPr="0062717A">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0160D9E4" w14:textId="77777777" w:rsidR="00AC15CB" w:rsidRPr="0062717A" w:rsidRDefault="00AC15CB" w:rsidP="00325035">
            <w:pPr>
              <w:pStyle w:val="TAL"/>
            </w:pPr>
          </w:p>
        </w:tc>
      </w:tr>
      <w:tr w:rsidR="00AC15CB" w:rsidRPr="0062717A" w14:paraId="7396B6D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E2428A" w14:textId="77777777" w:rsidR="00AC15CB" w:rsidRPr="0062717A" w:rsidRDefault="00AC15CB" w:rsidP="00325035">
            <w:pPr>
              <w:pStyle w:val="TAL"/>
            </w:pPr>
            <w:r w:rsidRPr="0062717A">
              <w:t>6.3B.3.3 Tx ON/OFF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3F1FA530" w14:textId="77777777" w:rsidR="00AC15CB" w:rsidRPr="0062717A" w:rsidRDefault="00AC15CB" w:rsidP="00325035">
            <w:pPr>
              <w:pStyle w:val="TAL"/>
            </w:pPr>
            <w:r w:rsidRPr="0062717A">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3C11026C" w14:textId="77777777" w:rsidR="00AC15CB" w:rsidRPr="0062717A" w:rsidRDefault="00AC15CB" w:rsidP="00325035">
            <w:pPr>
              <w:pStyle w:val="TAL"/>
            </w:pPr>
          </w:p>
        </w:tc>
      </w:tr>
      <w:tr w:rsidR="00AC15CB" w:rsidRPr="0062717A" w14:paraId="10A65ED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7F1F6A7" w14:textId="77777777" w:rsidR="00AC15CB" w:rsidRPr="0062717A" w:rsidRDefault="00AC15CB" w:rsidP="00325035">
            <w:pPr>
              <w:pStyle w:val="TAL"/>
            </w:pPr>
            <w:r w:rsidRPr="0062717A">
              <w:t>6.3B.3.4 Transmit ON/OFF time mask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89051B1" w14:textId="77777777" w:rsidR="00AC15CB" w:rsidRPr="0062717A" w:rsidRDefault="00AC15CB" w:rsidP="00325035">
            <w:pPr>
              <w:pStyle w:val="TAL"/>
            </w:pPr>
            <w:r w:rsidRPr="0062717A">
              <w:t>Same as 6.3.3.2 in TS 38.521-2 [9]</w:t>
            </w:r>
          </w:p>
        </w:tc>
        <w:tc>
          <w:tcPr>
            <w:tcW w:w="3246" w:type="dxa"/>
            <w:tcBorders>
              <w:top w:val="single" w:sz="4" w:space="0" w:color="auto"/>
              <w:left w:val="single" w:sz="4" w:space="0" w:color="auto"/>
              <w:bottom w:val="single" w:sz="4" w:space="0" w:color="auto"/>
              <w:right w:val="single" w:sz="4" w:space="0" w:color="auto"/>
            </w:tcBorders>
          </w:tcPr>
          <w:p w14:paraId="739AB1DD" w14:textId="77777777" w:rsidR="00AC15CB" w:rsidRPr="0062717A" w:rsidRDefault="00AC15CB" w:rsidP="00325035">
            <w:pPr>
              <w:pStyle w:val="TAL"/>
            </w:pPr>
          </w:p>
        </w:tc>
      </w:tr>
      <w:tr w:rsidR="00AC15CB" w:rsidRPr="0062717A" w14:paraId="39FBCDC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990A216" w14:textId="77777777" w:rsidR="00AC15CB" w:rsidRPr="0062717A" w:rsidRDefault="00AC15CB" w:rsidP="00325035">
            <w:pPr>
              <w:pStyle w:val="TAL"/>
            </w:pPr>
            <w:r w:rsidRPr="0062717A">
              <w:rPr>
                <w:lang w:eastAsia="ja-JP"/>
              </w:rPr>
              <w:t>6.3B.3.4_1.1 Transmit ON/OFF time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1CA7133D" w14:textId="77777777" w:rsidR="00AC15CB" w:rsidRPr="0062717A" w:rsidRDefault="00AC15CB" w:rsidP="00325035">
            <w:pPr>
              <w:pStyle w:val="TAL"/>
            </w:pPr>
            <w:r w:rsidRPr="0062717A">
              <w:t>Same as clause 6.3A.3.1.1 in TS 38.521-2 [9]</w:t>
            </w:r>
          </w:p>
        </w:tc>
        <w:tc>
          <w:tcPr>
            <w:tcW w:w="3246" w:type="dxa"/>
            <w:tcBorders>
              <w:top w:val="single" w:sz="4" w:space="0" w:color="auto"/>
              <w:left w:val="single" w:sz="4" w:space="0" w:color="auto"/>
              <w:bottom w:val="single" w:sz="4" w:space="0" w:color="auto"/>
              <w:right w:val="single" w:sz="4" w:space="0" w:color="auto"/>
            </w:tcBorders>
          </w:tcPr>
          <w:p w14:paraId="5099DE8E" w14:textId="77777777" w:rsidR="00AC15CB" w:rsidRPr="0062717A" w:rsidRDefault="00AC15CB" w:rsidP="00325035">
            <w:pPr>
              <w:pStyle w:val="TAL"/>
            </w:pPr>
          </w:p>
        </w:tc>
      </w:tr>
      <w:tr w:rsidR="00AC15CB" w:rsidRPr="0062717A" w14:paraId="53A67C0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C12C748" w14:textId="77777777" w:rsidR="00AC15CB" w:rsidRPr="0062717A" w:rsidRDefault="00AC15CB" w:rsidP="00325035">
            <w:pPr>
              <w:pStyle w:val="TAL"/>
              <w:rPr>
                <w:lang w:eastAsia="ja-JP"/>
              </w:rPr>
            </w:pPr>
            <w:r w:rsidRPr="0062717A">
              <w:rPr>
                <w:lang w:eastAsia="ja-JP"/>
              </w:rPr>
              <w:t>6.3B.3.4_1.2 Transmit ON/OFF time mask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4773C329" w14:textId="77777777" w:rsidR="00AC15CB" w:rsidRPr="0062717A" w:rsidRDefault="00AC15CB" w:rsidP="00325035">
            <w:pPr>
              <w:pStyle w:val="TAL"/>
            </w:pPr>
            <w:r w:rsidRPr="0062717A">
              <w:t>Same as clause 6.3A.3.1.2 in TS 38.521-2 [9]</w:t>
            </w:r>
          </w:p>
        </w:tc>
        <w:tc>
          <w:tcPr>
            <w:tcW w:w="3246" w:type="dxa"/>
            <w:tcBorders>
              <w:top w:val="single" w:sz="4" w:space="0" w:color="auto"/>
              <w:left w:val="single" w:sz="4" w:space="0" w:color="auto"/>
              <w:bottom w:val="single" w:sz="4" w:space="0" w:color="auto"/>
              <w:right w:val="single" w:sz="4" w:space="0" w:color="auto"/>
            </w:tcBorders>
          </w:tcPr>
          <w:p w14:paraId="3F12E9F7" w14:textId="77777777" w:rsidR="00AC15CB" w:rsidRPr="0062717A" w:rsidRDefault="00AC15CB" w:rsidP="00325035">
            <w:pPr>
              <w:pStyle w:val="TAL"/>
            </w:pPr>
          </w:p>
        </w:tc>
      </w:tr>
      <w:tr w:rsidR="00AC15CB" w:rsidRPr="0062717A" w14:paraId="746474C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F1D7F7" w14:textId="77777777" w:rsidR="00AC15CB" w:rsidRPr="0062717A" w:rsidRDefault="00AC15CB" w:rsidP="00325035">
            <w:pPr>
              <w:pStyle w:val="TAL"/>
              <w:rPr>
                <w:lang w:eastAsia="ja-JP"/>
              </w:rPr>
            </w:pPr>
            <w:r w:rsidRPr="0062717A">
              <w:rPr>
                <w:lang w:eastAsia="ja-JP"/>
              </w:rPr>
              <w:t>6.3B.3.4_1.3 Transmit ON/OFF time mask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3CF6DF05" w14:textId="77777777" w:rsidR="00AC15CB" w:rsidRPr="0062717A" w:rsidRDefault="00AC15CB" w:rsidP="00325035">
            <w:pPr>
              <w:pStyle w:val="TAL"/>
            </w:pPr>
            <w:r w:rsidRPr="0062717A">
              <w:t>Same as clause 6.3A.3.1.2 in TS 38.521-2 [9]</w:t>
            </w:r>
          </w:p>
        </w:tc>
        <w:tc>
          <w:tcPr>
            <w:tcW w:w="3246" w:type="dxa"/>
            <w:tcBorders>
              <w:top w:val="single" w:sz="4" w:space="0" w:color="auto"/>
              <w:left w:val="single" w:sz="4" w:space="0" w:color="auto"/>
              <w:bottom w:val="single" w:sz="4" w:space="0" w:color="auto"/>
              <w:right w:val="single" w:sz="4" w:space="0" w:color="auto"/>
            </w:tcBorders>
          </w:tcPr>
          <w:p w14:paraId="65D696CF" w14:textId="77777777" w:rsidR="00AC15CB" w:rsidRPr="0062717A" w:rsidRDefault="00AC15CB" w:rsidP="00325035">
            <w:pPr>
              <w:pStyle w:val="TAL"/>
            </w:pPr>
          </w:p>
        </w:tc>
      </w:tr>
      <w:tr w:rsidR="00AC15CB" w:rsidRPr="0062717A" w14:paraId="416463E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E1514F" w14:textId="77777777" w:rsidR="00AC15CB" w:rsidRPr="0062717A" w:rsidRDefault="00AC15CB" w:rsidP="00325035">
            <w:pPr>
              <w:pStyle w:val="TAL"/>
            </w:pPr>
            <w:r w:rsidRPr="0062717A">
              <w:t>6.3B.4.3 PRACH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AF91B23" w14:textId="77777777" w:rsidR="00AC15CB" w:rsidRPr="0062717A" w:rsidRDefault="00AC15CB" w:rsidP="00325035">
            <w:pPr>
              <w:pStyle w:val="TAL"/>
            </w:pPr>
            <w:r w:rsidRPr="0062717A">
              <w:t>Same as 6.3.3.4 in TS 38.521-1 [8]</w:t>
            </w:r>
          </w:p>
        </w:tc>
        <w:tc>
          <w:tcPr>
            <w:tcW w:w="3246" w:type="dxa"/>
            <w:tcBorders>
              <w:top w:val="single" w:sz="4" w:space="0" w:color="auto"/>
              <w:left w:val="single" w:sz="4" w:space="0" w:color="auto"/>
              <w:bottom w:val="single" w:sz="4" w:space="0" w:color="auto"/>
              <w:right w:val="single" w:sz="4" w:space="0" w:color="auto"/>
            </w:tcBorders>
          </w:tcPr>
          <w:p w14:paraId="41930CF1" w14:textId="77777777" w:rsidR="00AC15CB" w:rsidRPr="0062717A" w:rsidRDefault="00AC15CB" w:rsidP="00325035">
            <w:pPr>
              <w:pStyle w:val="TAL"/>
            </w:pPr>
          </w:p>
        </w:tc>
      </w:tr>
      <w:tr w:rsidR="00AC15CB" w:rsidRPr="0062717A" w14:paraId="1182B48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58588C" w14:textId="77777777" w:rsidR="00AC15CB" w:rsidRPr="0062717A" w:rsidRDefault="00AC15CB" w:rsidP="00325035">
            <w:pPr>
              <w:pStyle w:val="TAL"/>
            </w:pPr>
            <w:r w:rsidRPr="0062717A">
              <w:lastRenderedPageBreak/>
              <w:t>6.3B.8.1.1</w:t>
            </w:r>
            <w:r w:rsidRPr="0062717A">
              <w:tab/>
              <w:t>Absolute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F49DA56" w14:textId="77777777" w:rsidR="00AC15CB" w:rsidRPr="0062717A" w:rsidRDefault="00AC15CB" w:rsidP="00325035">
            <w:pPr>
              <w:pStyle w:val="TAL"/>
            </w:pPr>
            <w:r w:rsidRPr="0062717A">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3F49E92A" w14:textId="77777777" w:rsidR="00AC15CB" w:rsidRPr="0062717A" w:rsidRDefault="00AC15CB" w:rsidP="00325035">
            <w:pPr>
              <w:pStyle w:val="TAL"/>
            </w:pPr>
          </w:p>
        </w:tc>
      </w:tr>
      <w:tr w:rsidR="00AC15CB" w:rsidRPr="0062717A" w14:paraId="3E1911D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E541800" w14:textId="77777777" w:rsidR="00AC15CB" w:rsidRPr="0062717A" w:rsidRDefault="00AC15CB" w:rsidP="00325035">
            <w:pPr>
              <w:pStyle w:val="TAL"/>
            </w:pPr>
            <w:r w:rsidRPr="0062717A">
              <w:t>6.3B.8.1.2</w:t>
            </w:r>
            <w:r w:rsidRPr="0062717A">
              <w:tab/>
              <w:t>Absolute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B298EFE" w14:textId="77777777" w:rsidR="00AC15CB" w:rsidRPr="0062717A" w:rsidRDefault="00AC15CB" w:rsidP="00325035">
            <w:pPr>
              <w:pStyle w:val="TAL"/>
            </w:pPr>
            <w:r w:rsidRPr="0062717A">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645F7BB1" w14:textId="77777777" w:rsidR="00AC15CB" w:rsidRPr="0062717A" w:rsidRDefault="00AC15CB" w:rsidP="00325035">
            <w:pPr>
              <w:pStyle w:val="TAL"/>
            </w:pPr>
          </w:p>
        </w:tc>
      </w:tr>
      <w:tr w:rsidR="00AC15CB" w:rsidRPr="0062717A" w14:paraId="2CFF706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CE2518" w14:textId="77777777" w:rsidR="00AC15CB" w:rsidRPr="0062717A" w:rsidRDefault="00AC15CB" w:rsidP="00325035">
            <w:pPr>
              <w:pStyle w:val="TAL"/>
            </w:pPr>
            <w:r w:rsidRPr="0062717A">
              <w:t>6.3B.8.1.3</w:t>
            </w:r>
            <w:r w:rsidRPr="0062717A">
              <w:tab/>
              <w:t>Absolute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971E835" w14:textId="77777777" w:rsidR="00AC15CB" w:rsidRPr="0062717A" w:rsidRDefault="00AC15CB" w:rsidP="00325035">
            <w:pPr>
              <w:pStyle w:val="TAL"/>
            </w:pPr>
            <w:r w:rsidRPr="0062717A">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41E5EE9A" w14:textId="77777777" w:rsidR="00AC15CB" w:rsidRPr="0062717A" w:rsidRDefault="00AC15CB" w:rsidP="00325035">
            <w:pPr>
              <w:pStyle w:val="TAL"/>
            </w:pPr>
          </w:p>
        </w:tc>
      </w:tr>
      <w:tr w:rsidR="00AC15CB" w:rsidRPr="0062717A" w14:paraId="2D27FAC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E86D1F7" w14:textId="77777777" w:rsidR="00AC15CB" w:rsidRPr="0062717A" w:rsidRDefault="00AC15CB" w:rsidP="00325035">
            <w:pPr>
              <w:pStyle w:val="TAL"/>
            </w:pPr>
            <w:r w:rsidRPr="0062717A">
              <w:t>6.3B.8.1.4</w:t>
            </w:r>
            <w:r w:rsidRPr="0062717A">
              <w:tab/>
              <w:t>Absolute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7531C852" w14:textId="77777777" w:rsidR="00AC15CB" w:rsidRPr="0062717A" w:rsidRDefault="00AC15CB" w:rsidP="00325035">
            <w:pPr>
              <w:pStyle w:val="TAL"/>
            </w:pPr>
            <w:r w:rsidRPr="0062717A">
              <w:t>Same as 6.3.4.2 in TS 38.521-2 [9]</w:t>
            </w:r>
          </w:p>
        </w:tc>
        <w:tc>
          <w:tcPr>
            <w:tcW w:w="3246" w:type="dxa"/>
            <w:tcBorders>
              <w:top w:val="single" w:sz="4" w:space="0" w:color="auto"/>
              <w:left w:val="single" w:sz="4" w:space="0" w:color="auto"/>
              <w:bottom w:val="single" w:sz="4" w:space="0" w:color="auto"/>
              <w:right w:val="single" w:sz="4" w:space="0" w:color="auto"/>
            </w:tcBorders>
          </w:tcPr>
          <w:p w14:paraId="11DED898" w14:textId="77777777" w:rsidR="00AC15CB" w:rsidRPr="0062717A" w:rsidRDefault="00AC15CB" w:rsidP="00325035">
            <w:pPr>
              <w:pStyle w:val="TAL"/>
            </w:pPr>
          </w:p>
        </w:tc>
      </w:tr>
      <w:tr w:rsidR="00AC15CB" w:rsidRPr="0062717A" w14:paraId="3BB4CBB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1CCDA5E" w14:textId="77777777" w:rsidR="00AC15CB" w:rsidRPr="0062717A" w:rsidRDefault="00AC15CB" w:rsidP="00325035">
            <w:pPr>
              <w:pStyle w:val="TAL"/>
            </w:pPr>
            <w:r w:rsidRPr="0062717A">
              <w:t>6.3B.8.1.4_1.1 Absolute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5AE230D2" w14:textId="77777777" w:rsidR="00AC15CB" w:rsidRPr="0062717A" w:rsidRDefault="00AC15CB" w:rsidP="00325035">
            <w:pPr>
              <w:pStyle w:val="TAL"/>
            </w:pPr>
            <w:r w:rsidRPr="0062717A">
              <w:t>Same as 6.3A.4.2.1 in TS 38.521-2 [9]</w:t>
            </w:r>
          </w:p>
        </w:tc>
        <w:tc>
          <w:tcPr>
            <w:tcW w:w="3246" w:type="dxa"/>
            <w:tcBorders>
              <w:top w:val="single" w:sz="4" w:space="0" w:color="auto"/>
              <w:left w:val="single" w:sz="4" w:space="0" w:color="auto"/>
              <w:bottom w:val="single" w:sz="4" w:space="0" w:color="auto"/>
              <w:right w:val="single" w:sz="4" w:space="0" w:color="auto"/>
            </w:tcBorders>
          </w:tcPr>
          <w:p w14:paraId="3277DF0D" w14:textId="77777777" w:rsidR="00AC15CB" w:rsidRPr="0062717A" w:rsidRDefault="00AC15CB" w:rsidP="00325035">
            <w:pPr>
              <w:pStyle w:val="TAL"/>
            </w:pPr>
          </w:p>
        </w:tc>
      </w:tr>
      <w:tr w:rsidR="00AC15CB" w:rsidRPr="0062717A" w14:paraId="0669CB7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1F8FF95" w14:textId="77777777" w:rsidR="00AC15CB" w:rsidRPr="0062717A" w:rsidRDefault="00AC15CB" w:rsidP="00325035">
            <w:pPr>
              <w:pStyle w:val="TAL"/>
            </w:pPr>
            <w:r w:rsidRPr="0062717A">
              <w:t>6.3B.8.1.4_1.2 Absolute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6871BC83" w14:textId="77777777" w:rsidR="00AC15CB" w:rsidRPr="0062717A" w:rsidRDefault="00AC15CB" w:rsidP="00325035">
            <w:pPr>
              <w:pStyle w:val="TAL"/>
            </w:pPr>
            <w:r w:rsidRPr="0062717A">
              <w:t>Same as 6.3A.4.2.2 in TS 38.521-2 [9]</w:t>
            </w:r>
          </w:p>
        </w:tc>
        <w:tc>
          <w:tcPr>
            <w:tcW w:w="3246" w:type="dxa"/>
            <w:tcBorders>
              <w:top w:val="single" w:sz="4" w:space="0" w:color="auto"/>
              <w:left w:val="single" w:sz="4" w:space="0" w:color="auto"/>
              <w:bottom w:val="single" w:sz="4" w:space="0" w:color="auto"/>
              <w:right w:val="single" w:sz="4" w:space="0" w:color="auto"/>
            </w:tcBorders>
          </w:tcPr>
          <w:p w14:paraId="6E59CF12" w14:textId="77777777" w:rsidR="00AC15CB" w:rsidRPr="0062717A" w:rsidRDefault="00AC15CB" w:rsidP="00325035">
            <w:pPr>
              <w:pStyle w:val="TAL"/>
            </w:pPr>
          </w:p>
        </w:tc>
      </w:tr>
      <w:tr w:rsidR="00AC15CB" w:rsidRPr="0062717A" w14:paraId="4871065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AE8917" w14:textId="77777777" w:rsidR="00AC15CB" w:rsidRPr="0062717A" w:rsidRDefault="00AC15CB" w:rsidP="00325035">
            <w:pPr>
              <w:pStyle w:val="TAL"/>
            </w:pPr>
            <w:r w:rsidRPr="0062717A">
              <w:t>6.3B.8.1.4_1.3 Absolute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79CE056D" w14:textId="77777777" w:rsidR="00AC15CB" w:rsidRPr="0062717A" w:rsidRDefault="00AC15CB" w:rsidP="00325035">
            <w:pPr>
              <w:pStyle w:val="TAL"/>
            </w:pPr>
            <w:r w:rsidRPr="0062717A">
              <w:t>Same as 6.3A.4.2.3 in TS 38.521-2 [9]</w:t>
            </w:r>
          </w:p>
        </w:tc>
        <w:tc>
          <w:tcPr>
            <w:tcW w:w="3246" w:type="dxa"/>
            <w:tcBorders>
              <w:top w:val="single" w:sz="4" w:space="0" w:color="auto"/>
              <w:left w:val="single" w:sz="4" w:space="0" w:color="auto"/>
              <w:bottom w:val="single" w:sz="4" w:space="0" w:color="auto"/>
              <w:right w:val="single" w:sz="4" w:space="0" w:color="auto"/>
            </w:tcBorders>
          </w:tcPr>
          <w:p w14:paraId="6FB33123" w14:textId="77777777" w:rsidR="00AC15CB" w:rsidRPr="0062717A" w:rsidRDefault="00AC15CB" w:rsidP="00325035">
            <w:pPr>
              <w:pStyle w:val="TAL"/>
            </w:pPr>
          </w:p>
        </w:tc>
      </w:tr>
      <w:tr w:rsidR="00AC15CB" w:rsidRPr="0062717A" w14:paraId="5418A57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0E51B0" w14:textId="77777777" w:rsidR="00AC15CB" w:rsidRPr="0062717A" w:rsidRDefault="00AC15CB" w:rsidP="00325035">
            <w:pPr>
              <w:pStyle w:val="TAL"/>
            </w:pPr>
            <w:r w:rsidRPr="0062717A">
              <w:t>6.3B.8.2.1</w:t>
            </w:r>
            <w:r w:rsidRPr="0062717A">
              <w:tab/>
              <w:t>Relative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760AB59" w14:textId="77777777" w:rsidR="00AC15CB" w:rsidRPr="0062717A" w:rsidRDefault="00AC15CB" w:rsidP="00325035">
            <w:pPr>
              <w:pStyle w:val="TAL"/>
            </w:pPr>
            <w:r w:rsidRPr="0062717A">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29A4A13" w14:textId="77777777" w:rsidR="00AC15CB" w:rsidRPr="0062717A" w:rsidRDefault="00AC15CB" w:rsidP="00325035">
            <w:pPr>
              <w:pStyle w:val="TAL"/>
            </w:pPr>
          </w:p>
        </w:tc>
      </w:tr>
      <w:tr w:rsidR="00AC15CB" w:rsidRPr="0062717A" w14:paraId="3919CB1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9011DB" w14:textId="77777777" w:rsidR="00AC15CB" w:rsidRPr="0062717A" w:rsidRDefault="00AC15CB" w:rsidP="00325035">
            <w:pPr>
              <w:pStyle w:val="TAL"/>
            </w:pPr>
            <w:r w:rsidRPr="0062717A">
              <w:t>6.3B.8.2.2</w:t>
            </w:r>
            <w:r w:rsidRPr="0062717A">
              <w:tab/>
              <w:t>Relative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209D9AC" w14:textId="77777777" w:rsidR="00AC15CB" w:rsidRPr="0062717A" w:rsidRDefault="00AC15CB" w:rsidP="00325035">
            <w:pPr>
              <w:pStyle w:val="TAL"/>
            </w:pPr>
            <w:r w:rsidRPr="0062717A">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0EF07088" w14:textId="77777777" w:rsidR="00AC15CB" w:rsidRPr="0062717A" w:rsidRDefault="00AC15CB" w:rsidP="00325035">
            <w:pPr>
              <w:pStyle w:val="TAL"/>
            </w:pPr>
          </w:p>
        </w:tc>
      </w:tr>
      <w:tr w:rsidR="00AC15CB" w:rsidRPr="0062717A" w14:paraId="7FFACCD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91790A" w14:textId="77777777" w:rsidR="00AC15CB" w:rsidRPr="0062717A" w:rsidRDefault="00AC15CB" w:rsidP="00325035">
            <w:pPr>
              <w:pStyle w:val="TAL"/>
            </w:pPr>
            <w:r w:rsidRPr="0062717A">
              <w:t>6.3B.8.2.3</w:t>
            </w:r>
            <w:r w:rsidRPr="0062717A">
              <w:tab/>
              <w:t>Relative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0DD513F" w14:textId="77777777" w:rsidR="00AC15CB" w:rsidRPr="0062717A" w:rsidRDefault="00AC15CB" w:rsidP="00325035">
            <w:pPr>
              <w:pStyle w:val="TAL"/>
            </w:pPr>
            <w:r w:rsidRPr="0062717A">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0582A4D9" w14:textId="77777777" w:rsidR="00AC15CB" w:rsidRPr="0062717A" w:rsidRDefault="00AC15CB" w:rsidP="00325035">
            <w:pPr>
              <w:pStyle w:val="TAL"/>
            </w:pPr>
          </w:p>
        </w:tc>
      </w:tr>
      <w:tr w:rsidR="00AC15CB" w:rsidRPr="0062717A" w14:paraId="3A5531A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90E377" w14:textId="77777777" w:rsidR="00AC15CB" w:rsidRPr="0062717A" w:rsidRDefault="00AC15CB" w:rsidP="00325035">
            <w:pPr>
              <w:pStyle w:val="TAL"/>
            </w:pPr>
            <w:r w:rsidRPr="0062717A">
              <w:t>6.3B.8.2.4</w:t>
            </w:r>
            <w:r w:rsidRPr="0062717A">
              <w:tab/>
              <w:t>Relative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78732F35" w14:textId="77777777" w:rsidR="00AC15CB" w:rsidRPr="0062717A" w:rsidRDefault="00AC15CB" w:rsidP="00325035">
            <w:pPr>
              <w:pStyle w:val="TAL"/>
            </w:pPr>
            <w:r w:rsidRPr="0062717A">
              <w:t>Same as 6.3.4.3 in TS 38.521-2 [9]</w:t>
            </w:r>
          </w:p>
        </w:tc>
        <w:tc>
          <w:tcPr>
            <w:tcW w:w="3246" w:type="dxa"/>
            <w:tcBorders>
              <w:top w:val="single" w:sz="4" w:space="0" w:color="auto"/>
              <w:left w:val="single" w:sz="4" w:space="0" w:color="auto"/>
              <w:bottom w:val="single" w:sz="4" w:space="0" w:color="auto"/>
              <w:right w:val="single" w:sz="4" w:space="0" w:color="auto"/>
            </w:tcBorders>
          </w:tcPr>
          <w:p w14:paraId="75E7026E" w14:textId="77777777" w:rsidR="00AC15CB" w:rsidRPr="0062717A" w:rsidRDefault="00AC15CB" w:rsidP="00325035">
            <w:pPr>
              <w:pStyle w:val="TAL"/>
            </w:pPr>
          </w:p>
        </w:tc>
      </w:tr>
      <w:tr w:rsidR="00AC15CB" w:rsidRPr="0062717A" w14:paraId="489002D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15F42C3" w14:textId="77777777" w:rsidR="00AC15CB" w:rsidRPr="0062717A" w:rsidRDefault="00AC15CB" w:rsidP="00325035">
            <w:pPr>
              <w:pStyle w:val="TAL"/>
            </w:pPr>
            <w:r w:rsidRPr="0062717A">
              <w:t>6.3B.8.3.1</w:t>
            </w:r>
            <w:r w:rsidRPr="0062717A">
              <w:tab/>
              <w:t>Aggregate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E912447" w14:textId="77777777" w:rsidR="00AC15CB" w:rsidRPr="0062717A" w:rsidRDefault="00AC15CB" w:rsidP="00325035">
            <w:pPr>
              <w:pStyle w:val="TAL"/>
            </w:pPr>
            <w:r w:rsidRPr="0062717A">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5129B84B" w14:textId="77777777" w:rsidR="00AC15CB" w:rsidRPr="0062717A" w:rsidRDefault="00AC15CB" w:rsidP="00325035">
            <w:pPr>
              <w:pStyle w:val="TAL"/>
            </w:pPr>
          </w:p>
        </w:tc>
      </w:tr>
      <w:tr w:rsidR="00AC15CB" w:rsidRPr="0062717A" w14:paraId="1AA6731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7CACE85" w14:textId="77777777" w:rsidR="00AC15CB" w:rsidRPr="0062717A" w:rsidRDefault="00AC15CB" w:rsidP="00325035">
            <w:pPr>
              <w:pStyle w:val="TAL"/>
            </w:pPr>
            <w:r w:rsidRPr="0062717A">
              <w:t>6.3B.8.3.2</w:t>
            </w:r>
            <w:r w:rsidRPr="0062717A">
              <w:tab/>
              <w:t>Aggregate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A61B649" w14:textId="77777777" w:rsidR="00AC15CB" w:rsidRPr="0062717A" w:rsidRDefault="00AC15CB" w:rsidP="00325035">
            <w:pPr>
              <w:pStyle w:val="TAL"/>
            </w:pPr>
            <w:r w:rsidRPr="0062717A">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9ACC90" w14:textId="77777777" w:rsidR="00AC15CB" w:rsidRPr="0062717A" w:rsidRDefault="00AC15CB" w:rsidP="00325035">
            <w:pPr>
              <w:pStyle w:val="TAL"/>
            </w:pPr>
          </w:p>
        </w:tc>
      </w:tr>
      <w:tr w:rsidR="00AC15CB" w:rsidRPr="0062717A" w14:paraId="6AC08BC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9973AB" w14:textId="77777777" w:rsidR="00AC15CB" w:rsidRPr="0062717A" w:rsidRDefault="00AC15CB" w:rsidP="00325035">
            <w:pPr>
              <w:pStyle w:val="TAL"/>
            </w:pPr>
            <w:r w:rsidRPr="0062717A">
              <w:t>6.3B.8.3.3</w:t>
            </w:r>
            <w:r w:rsidRPr="0062717A">
              <w:tab/>
              <w:t>Aggregate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5FF76A2B" w14:textId="77777777" w:rsidR="00AC15CB" w:rsidRPr="0062717A" w:rsidRDefault="00AC15CB" w:rsidP="00325035">
            <w:pPr>
              <w:pStyle w:val="TAL"/>
            </w:pPr>
            <w:r w:rsidRPr="0062717A">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B0E7FC" w14:textId="77777777" w:rsidR="00AC15CB" w:rsidRPr="0062717A" w:rsidRDefault="00AC15CB" w:rsidP="00325035">
            <w:pPr>
              <w:pStyle w:val="TAL"/>
            </w:pPr>
          </w:p>
        </w:tc>
      </w:tr>
      <w:tr w:rsidR="00AC15CB" w:rsidRPr="0062717A" w14:paraId="6E8F17D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7BE69D0" w14:textId="77777777" w:rsidR="00AC15CB" w:rsidRPr="0062717A" w:rsidRDefault="00AC15CB" w:rsidP="00325035">
            <w:pPr>
              <w:pStyle w:val="TAL"/>
            </w:pPr>
            <w:r w:rsidRPr="0062717A">
              <w:t>6.3B.8.3.4</w:t>
            </w:r>
            <w:r w:rsidRPr="0062717A">
              <w:tab/>
              <w:t>Aggregate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EEE56AF" w14:textId="77777777" w:rsidR="00AC15CB" w:rsidRPr="0062717A" w:rsidRDefault="00AC15CB" w:rsidP="00325035">
            <w:pPr>
              <w:pStyle w:val="TAL"/>
            </w:pPr>
            <w:r w:rsidRPr="0062717A">
              <w:t>Same as 6.3.4.4 in TS 38.521-2 [9]</w:t>
            </w:r>
          </w:p>
        </w:tc>
        <w:tc>
          <w:tcPr>
            <w:tcW w:w="3246" w:type="dxa"/>
            <w:tcBorders>
              <w:top w:val="single" w:sz="4" w:space="0" w:color="auto"/>
              <w:left w:val="single" w:sz="4" w:space="0" w:color="auto"/>
              <w:bottom w:val="single" w:sz="4" w:space="0" w:color="auto"/>
              <w:right w:val="single" w:sz="4" w:space="0" w:color="auto"/>
            </w:tcBorders>
          </w:tcPr>
          <w:p w14:paraId="788056CE" w14:textId="77777777" w:rsidR="00AC15CB" w:rsidRPr="0062717A" w:rsidRDefault="00AC15CB" w:rsidP="00325035">
            <w:pPr>
              <w:pStyle w:val="TAL"/>
            </w:pPr>
          </w:p>
        </w:tc>
      </w:tr>
      <w:tr w:rsidR="00AC15CB" w:rsidRPr="0062717A" w14:paraId="399F1EC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938362" w14:textId="77777777" w:rsidR="00AC15CB" w:rsidRPr="0062717A" w:rsidRDefault="00AC15CB" w:rsidP="00325035">
            <w:pPr>
              <w:pStyle w:val="TAL"/>
            </w:pPr>
            <w:r w:rsidRPr="0062717A">
              <w:t>6.3B.8.3.4_1.1 Aggregate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7023F115" w14:textId="77777777" w:rsidR="00AC15CB" w:rsidRPr="0062717A" w:rsidRDefault="00AC15CB" w:rsidP="00325035">
            <w:pPr>
              <w:pStyle w:val="TAL"/>
            </w:pPr>
            <w:r w:rsidRPr="0062717A">
              <w:t>Same as 6.3A.4.4.1 in TS 38.521-2 [9]</w:t>
            </w:r>
          </w:p>
        </w:tc>
        <w:tc>
          <w:tcPr>
            <w:tcW w:w="3246" w:type="dxa"/>
            <w:tcBorders>
              <w:top w:val="single" w:sz="4" w:space="0" w:color="auto"/>
              <w:left w:val="single" w:sz="4" w:space="0" w:color="auto"/>
              <w:bottom w:val="single" w:sz="4" w:space="0" w:color="auto"/>
              <w:right w:val="single" w:sz="4" w:space="0" w:color="auto"/>
            </w:tcBorders>
          </w:tcPr>
          <w:p w14:paraId="2DE4B276" w14:textId="77777777" w:rsidR="00AC15CB" w:rsidRPr="0062717A" w:rsidRDefault="00AC15CB" w:rsidP="00325035">
            <w:pPr>
              <w:pStyle w:val="TAL"/>
            </w:pPr>
          </w:p>
        </w:tc>
      </w:tr>
      <w:tr w:rsidR="00AC15CB" w:rsidRPr="0062717A" w14:paraId="7EB3BF5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6C7DD4" w14:textId="77777777" w:rsidR="00AC15CB" w:rsidRPr="0062717A" w:rsidRDefault="00AC15CB" w:rsidP="00325035">
            <w:pPr>
              <w:pStyle w:val="TAL"/>
            </w:pPr>
            <w:r w:rsidRPr="0062717A">
              <w:t>6.3B.8.3.4_1.2 Aggregate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6523F712" w14:textId="77777777" w:rsidR="00AC15CB" w:rsidRPr="0062717A" w:rsidRDefault="00AC15CB" w:rsidP="00325035">
            <w:pPr>
              <w:pStyle w:val="TAL"/>
            </w:pPr>
            <w:r w:rsidRPr="0062717A">
              <w:t>Same as 6.3A.4.4.2 in TS 38.521-2 [9]</w:t>
            </w:r>
          </w:p>
        </w:tc>
        <w:tc>
          <w:tcPr>
            <w:tcW w:w="3246" w:type="dxa"/>
            <w:tcBorders>
              <w:top w:val="single" w:sz="4" w:space="0" w:color="auto"/>
              <w:left w:val="single" w:sz="4" w:space="0" w:color="auto"/>
              <w:bottom w:val="single" w:sz="4" w:space="0" w:color="auto"/>
              <w:right w:val="single" w:sz="4" w:space="0" w:color="auto"/>
            </w:tcBorders>
          </w:tcPr>
          <w:p w14:paraId="2FCA4B33" w14:textId="77777777" w:rsidR="00AC15CB" w:rsidRPr="0062717A" w:rsidRDefault="00AC15CB" w:rsidP="00325035">
            <w:pPr>
              <w:pStyle w:val="TAL"/>
            </w:pPr>
          </w:p>
        </w:tc>
      </w:tr>
      <w:tr w:rsidR="00AC15CB" w:rsidRPr="0062717A" w14:paraId="39589A0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BF4D75" w14:textId="77777777" w:rsidR="00AC15CB" w:rsidRPr="0062717A" w:rsidRDefault="00AC15CB" w:rsidP="00325035">
            <w:pPr>
              <w:pStyle w:val="TAL"/>
            </w:pPr>
            <w:r w:rsidRPr="0062717A">
              <w:t>6.3B.8.3.4_1.3 Aggregate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560B62D6" w14:textId="77777777" w:rsidR="00AC15CB" w:rsidRPr="0062717A" w:rsidRDefault="00AC15CB" w:rsidP="00325035">
            <w:pPr>
              <w:pStyle w:val="TAL"/>
            </w:pPr>
            <w:r w:rsidRPr="0062717A">
              <w:t>Same as 6.3A.4.4.3 in TS 38.521-2 [9]</w:t>
            </w:r>
          </w:p>
        </w:tc>
        <w:tc>
          <w:tcPr>
            <w:tcW w:w="3246" w:type="dxa"/>
            <w:tcBorders>
              <w:top w:val="single" w:sz="4" w:space="0" w:color="auto"/>
              <w:left w:val="single" w:sz="4" w:space="0" w:color="auto"/>
              <w:bottom w:val="single" w:sz="4" w:space="0" w:color="auto"/>
              <w:right w:val="single" w:sz="4" w:space="0" w:color="auto"/>
            </w:tcBorders>
          </w:tcPr>
          <w:p w14:paraId="0DDB83B6" w14:textId="77777777" w:rsidR="00AC15CB" w:rsidRPr="0062717A" w:rsidRDefault="00AC15CB" w:rsidP="00325035">
            <w:pPr>
              <w:pStyle w:val="TAL"/>
            </w:pPr>
          </w:p>
        </w:tc>
      </w:tr>
      <w:tr w:rsidR="00AC15CB" w:rsidRPr="0062717A" w14:paraId="75F9834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1A1899" w14:textId="77777777" w:rsidR="00AC15CB" w:rsidRPr="0062717A" w:rsidRDefault="00AC15CB" w:rsidP="00325035">
            <w:pPr>
              <w:pStyle w:val="TAL"/>
            </w:pPr>
            <w:r w:rsidRPr="0062717A">
              <w:t>6.3H.3.1 Minimum output power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5F2E6A71" w14:textId="77777777" w:rsidR="00AC15CB" w:rsidRPr="0062717A" w:rsidRDefault="00AC15CB" w:rsidP="00325035">
            <w:pPr>
              <w:pStyle w:val="TAL"/>
            </w:pPr>
            <w:r w:rsidRPr="0062717A">
              <w:t>Same as clause 6.3D.1 in TS 38.521-1 [8]</w:t>
            </w:r>
          </w:p>
        </w:tc>
        <w:tc>
          <w:tcPr>
            <w:tcW w:w="3246" w:type="dxa"/>
            <w:tcBorders>
              <w:top w:val="single" w:sz="4" w:space="0" w:color="auto"/>
              <w:left w:val="single" w:sz="4" w:space="0" w:color="auto"/>
              <w:bottom w:val="single" w:sz="4" w:space="0" w:color="auto"/>
              <w:right w:val="single" w:sz="4" w:space="0" w:color="auto"/>
            </w:tcBorders>
          </w:tcPr>
          <w:p w14:paraId="12B6481F" w14:textId="77777777" w:rsidR="00AC15CB" w:rsidRPr="0062717A" w:rsidRDefault="00AC15CB" w:rsidP="00325035">
            <w:pPr>
              <w:pStyle w:val="TAL"/>
            </w:pPr>
          </w:p>
        </w:tc>
      </w:tr>
      <w:tr w:rsidR="00AC15CB" w:rsidRPr="0062717A" w14:paraId="634F1CE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02E5FF0" w14:textId="77777777" w:rsidR="00AC15CB" w:rsidRPr="0062717A" w:rsidRDefault="00AC15CB" w:rsidP="00325035">
            <w:pPr>
              <w:pStyle w:val="TAL"/>
            </w:pPr>
            <w:r w:rsidRPr="0062717A">
              <w:t>6.3H.3.2 Transmit OFF Power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0E233A8E" w14:textId="77777777" w:rsidR="00AC15CB" w:rsidRPr="0062717A" w:rsidRDefault="00AC15CB" w:rsidP="00325035">
            <w:pPr>
              <w:pStyle w:val="TAL"/>
            </w:pPr>
            <w:r w:rsidRPr="0062717A">
              <w:t>Same as clause 6.3D.2 in TS 38.521-1 [8]</w:t>
            </w:r>
          </w:p>
        </w:tc>
        <w:tc>
          <w:tcPr>
            <w:tcW w:w="3246" w:type="dxa"/>
            <w:tcBorders>
              <w:top w:val="single" w:sz="4" w:space="0" w:color="auto"/>
              <w:left w:val="single" w:sz="4" w:space="0" w:color="auto"/>
              <w:bottom w:val="single" w:sz="4" w:space="0" w:color="auto"/>
              <w:right w:val="single" w:sz="4" w:space="0" w:color="auto"/>
            </w:tcBorders>
          </w:tcPr>
          <w:p w14:paraId="788A0E2F" w14:textId="77777777" w:rsidR="00AC15CB" w:rsidRPr="0062717A" w:rsidRDefault="00AC15CB" w:rsidP="00325035">
            <w:pPr>
              <w:pStyle w:val="TAL"/>
            </w:pPr>
          </w:p>
        </w:tc>
      </w:tr>
      <w:tr w:rsidR="00AC15CB" w:rsidRPr="0062717A" w14:paraId="5D6C1D7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150204" w14:textId="77777777" w:rsidR="00AC15CB" w:rsidRPr="0062717A" w:rsidRDefault="00AC15CB" w:rsidP="00325035">
            <w:pPr>
              <w:pStyle w:val="TAL"/>
            </w:pPr>
            <w:r w:rsidRPr="0062717A">
              <w:lastRenderedPageBreak/>
              <w:t>6.3H.3.3 Transmit ON/OFF time mask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59FB3875" w14:textId="77777777" w:rsidR="00AC15CB" w:rsidRPr="0062717A" w:rsidRDefault="00AC15CB" w:rsidP="00325035">
            <w:pPr>
              <w:pStyle w:val="TAL"/>
            </w:pPr>
            <w:r w:rsidRPr="0062717A">
              <w:t>Same as clause 6.3D.3 in TS 38.521-1 [8]</w:t>
            </w:r>
          </w:p>
        </w:tc>
        <w:tc>
          <w:tcPr>
            <w:tcW w:w="3246" w:type="dxa"/>
            <w:tcBorders>
              <w:top w:val="single" w:sz="4" w:space="0" w:color="auto"/>
              <w:left w:val="single" w:sz="4" w:space="0" w:color="auto"/>
              <w:bottom w:val="single" w:sz="4" w:space="0" w:color="auto"/>
              <w:right w:val="single" w:sz="4" w:space="0" w:color="auto"/>
            </w:tcBorders>
          </w:tcPr>
          <w:p w14:paraId="15B1B4A7" w14:textId="77777777" w:rsidR="00AC15CB" w:rsidRPr="0062717A" w:rsidRDefault="00AC15CB" w:rsidP="00325035">
            <w:pPr>
              <w:pStyle w:val="TAL"/>
            </w:pPr>
          </w:p>
        </w:tc>
      </w:tr>
      <w:tr w:rsidR="00AC15CB" w:rsidRPr="0062717A" w14:paraId="79323B9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B36448" w14:textId="77777777" w:rsidR="00AC15CB" w:rsidRPr="0062717A" w:rsidRDefault="00AC15CB" w:rsidP="00325035">
            <w:pPr>
              <w:pStyle w:val="TAL"/>
            </w:pPr>
            <w:r w:rsidRPr="0062717A">
              <w:t>6.3H.3.4.1 Absolute power tolerance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581ACFE8" w14:textId="77777777" w:rsidR="00AC15CB" w:rsidRPr="0062717A" w:rsidRDefault="00AC15CB" w:rsidP="00325035">
            <w:pPr>
              <w:pStyle w:val="TAL"/>
            </w:pPr>
            <w:r w:rsidRPr="0062717A">
              <w:t>Same as clause 6.3D.4.1 in TS 38.521-1 [8]</w:t>
            </w:r>
          </w:p>
        </w:tc>
        <w:tc>
          <w:tcPr>
            <w:tcW w:w="3246" w:type="dxa"/>
            <w:tcBorders>
              <w:top w:val="single" w:sz="4" w:space="0" w:color="auto"/>
              <w:left w:val="single" w:sz="4" w:space="0" w:color="auto"/>
              <w:bottom w:val="single" w:sz="4" w:space="0" w:color="auto"/>
              <w:right w:val="single" w:sz="4" w:space="0" w:color="auto"/>
            </w:tcBorders>
          </w:tcPr>
          <w:p w14:paraId="17A6E880" w14:textId="77777777" w:rsidR="00AC15CB" w:rsidRPr="0062717A" w:rsidRDefault="00AC15CB" w:rsidP="00325035">
            <w:pPr>
              <w:pStyle w:val="TAL"/>
            </w:pPr>
          </w:p>
        </w:tc>
      </w:tr>
      <w:tr w:rsidR="00AC15CB" w:rsidRPr="0062717A" w14:paraId="7158476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24AF1A" w14:textId="77777777" w:rsidR="00AC15CB" w:rsidRPr="0062717A" w:rsidRDefault="00AC15CB" w:rsidP="00325035">
            <w:pPr>
              <w:pStyle w:val="TAL"/>
            </w:pPr>
            <w:r w:rsidRPr="0062717A">
              <w:t>6.3H.3.4.2 Relative power tolerance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755E488A" w14:textId="77777777" w:rsidR="00AC15CB" w:rsidRPr="0062717A" w:rsidRDefault="00AC15CB" w:rsidP="00325035">
            <w:pPr>
              <w:pStyle w:val="TAL"/>
            </w:pPr>
            <w:r w:rsidRPr="0062717A">
              <w:t>Same as clause 6.3D.4.2 in TS 38.521-1 [8]</w:t>
            </w:r>
          </w:p>
        </w:tc>
        <w:tc>
          <w:tcPr>
            <w:tcW w:w="3246" w:type="dxa"/>
            <w:tcBorders>
              <w:top w:val="single" w:sz="4" w:space="0" w:color="auto"/>
              <w:left w:val="single" w:sz="4" w:space="0" w:color="auto"/>
              <w:bottom w:val="single" w:sz="4" w:space="0" w:color="auto"/>
              <w:right w:val="single" w:sz="4" w:space="0" w:color="auto"/>
            </w:tcBorders>
          </w:tcPr>
          <w:p w14:paraId="3D11DD01" w14:textId="77777777" w:rsidR="00AC15CB" w:rsidRPr="0062717A" w:rsidRDefault="00AC15CB" w:rsidP="00325035">
            <w:pPr>
              <w:pStyle w:val="TAL"/>
            </w:pPr>
          </w:p>
        </w:tc>
      </w:tr>
      <w:tr w:rsidR="00AC15CB" w:rsidRPr="0062717A" w14:paraId="0CD4A11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B824AA" w14:textId="77777777" w:rsidR="00AC15CB" w:rsidRPr="0062717A" w:rsidRDefault="00AC15CB" w:rsidP="00325035">
            <w:pPr>
              <w:pStyle w:val="TAL"/>
            </w:pPr>
            <w:r w:rsidRPr="0062717A">
              <w:t>6.3H.3.4.3 Aggregate power tolerance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4D637D7A" w14:textId="77777777" w:rsidR="00AC15CB" w:rsidRPr="0062717A" w:rsidRDefault="00AC15CB" w:rsidP="00325035">
            <w:pPr>
              <w:pStyle w:val="TAL"/>
            </w:pPr>
            <w:r w:rsidRPr="0062717A">
              <w:t>Same as clause 6.3D.4.3 in TS 38.521-1 [8]</w:t>
            </w:r>
          </w:p>
        </w:tc>
        <w:tc>
          <w:tcPr>
            <w:tcW w:w="3246" w:type="dxa"/>
            <w:tcBorders>
              <w:top w:val="single" w:sz="4" w:space="0" w:color="auto"/>
              <w:left w:val="single" w:sz="4" w:space="0" w:color="auto"/>
              <w:bottom w:val="single" w:sz="4" w:space="0" w:color="auto"/>
              <w:right w:val="single" w:sz="4" w:space="0" w:color="auto"/>
            </w:tcBorders>
          </w:tcPr>
          <w:p w14:paraId="7CD1847D" w14:textId="77777777" w:rsidR="00AC15CB" w:rsidRPr="0062717A" w:rsidRDefault="00AC15CB" w:rsidP="00325035">
            <w:pPr>
              <w:pStyle w:val="TAL"/>
            </w:pPr>
          </w:p>
        </w:tc>
      </w:tr>
      <w:tr w:rsidR="00AC15CB" w:rsidRPr="0062717A" w14:paraId="2428F39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3444DF" w14:textId="77777777" w:rsidR="00AC15CB" w:rsidRPr="0062717A" w:rsidRDefault="00AC15CB" w:rsidP="00325035">
            <w:pPr>
              <w:pStyle w:val="TAL"/>
            </w:pPr>
            <w:r w:rsidRPr="0062717A">
              <w:t>6.3L.3.1 Minimum output power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7442F939" w14:textId="77777777" w:rsidR="00AC15CB" w:rsidRPr="0062717A" w:rsidRDefault="00AC15CB" w:rsidP="00325035">
            <w:pPr>
              <w:pStyle w:val="TAL"/>
            </w:pPr>
            <w:r w:rsidRPr="0062717A">
              <w:t>Same as clause 6.3G.1 in TS 38.521-1 [8]</w:t>
            </w:r>
          </w:p>
        </w:tc>
        <w:tc>
          <w:tcPr>
            <w:tcW w:w="3246" w:type="dxa"/>
            <w:tcBorders>
              <w:top w:val="single" w:sz="4" w:space="0" w:color="auto"/>
              <w:left w:val="single" w:sz="4" w:space="0" w:color="auto"/>
              <w:bottom w:val="single" w:sz="4" w:space="0" w:color="auto"/>
              <w:right w:val="single" w:sz="4" w:space="0" w:color="auto"/>
            </w:tcBorders>
          </w:tcPr>
          <w:p w14:paraId="485FF438" w14:textId="77777777" w:rsidR="00AC15CB" w:rsidRPr="0062717A" w:rsidRDefault="00AC15CB" w:rsidP="00325035">
            <w:pPr>
              <w:pStyle w:val="TAL"/>
            </w:pPr>
          </w:p>
        </w:tc>
      </w:tr>
      <w:tr w:rsidR="00AC15CB" w:rsidRPr="0062717A" w14:paraId="5FD90DA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214D8BE" w14:textId="77777777" w:rsidR="00AC15CB" w:rsidRPr="0062717A" w:rsidRDefault="00AC15CB" w:rsidP="00325035">
            <w:pPr>
              <w:pStyle w:val="TAL"/>
            </w:pPr>
            <w:r w:rsidRPr="0062717A">
              <w:t>6.3L.3.2 Transmit OFF Power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04CBCD6A" w14:textId="77777777" w:rsidR="00AC15CB" w:rsidRPr="0062717A" w:rsidRDefault="00AC15CB" w:rsidP="00325035">
            <w:pPr>
              <w:pStyle w:val="TAL"/>
            </w:pPr>
            <w:r w:rsidRPr="0062717A">
              <w:t>Same as clause 6.3G.2 in TS 38.521-1 [8]</w:t>
            </w:r>
          </w:p>
        </w:tc>
        <w:tc>
          <w:tcPr>
            <w:tcW w:w="3246" w:type="dxa"/>
            <w:tcBorders>
              <w:top w:val="single" w:sz="4" w:space="0" w:color="auto"/>
              <w:left w:val="single" w:sz="4" w:space="0" w:color="auto"/>
              <w:bottom w:val="single" w:sz="4" w:space="0" w:color="auto"/>
              <w:right w:val="single" w:sz="4" w:space="0" w:color="auto"/>
            </w:tcBorders>
          </w:tcPr>
          <w:p w14:paraId="19940D90" w14:textId="77777777" w:rsidR="00AC15CB" w:rsidRPr="0062717A" w:rsidRDefault="00AC15CB" w:rsidP="00325035">
            <w:pPr>
              <w:pStyle w:val="TAL"/>
            </w:pPr>
          </w:p>
        </w:tc>
      </w:tr>
      <w:tr w:rsidR="00AC15CB" w:rsidRPr="0062717A" w14:paraId="121FED1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EE80D0" w14:textId="77777777" w:rsidR="00AC15CB" w:rsidRPr="0062717A" w:rsidRDefault="00AC15CB" w:rsidP="00325035">
            <w:pPr>
              <w:pStyle w:val="TAL"/>
            </w:pPr>
            <w:r w:rsidRPr="0062717A">
              <w:t>6.3L.3.3.1 General ON/OFF time mask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6CD072AB" w14:textId="77777777" w:rsidR="00AC15CB" w:rsidRPr="0062717A" w:rsidRDefault="00AC15CB" w:rsidP="00325035">
            <w:pPr>
              <w:pStyle w:val="TAL"/>
            </w:pPr>
            <w:r w:rsidRPr="0062717A">
              <w:t>Same as clause 6.3G.3.1 in TS 38.521-1 [8]</w:t>
            </w:r>
          </w:p>
        </w:tc>
        <w:tc>
          <w:tcPr>
            <w:tcW w:w="3246" w:type="dxa"/>
            <w:tcBorders>
              <w:top w:val="single" w:sz="4" w:space="0" w:color="auto"/>
              <w:left w:val="single" w:sz="4" w:space="0" w:color="auto"/>
              <w:bottom w:val="single" w:sz="4" w:space="0" w:color="auto"/>
              <w:right w:val="single" w:sz="4" w:space="0" w:color="auto"/>
            </w:tcBorders>
          </w:tcPr>
          <w:p w14:paraId="13CBF26D" w14:textId="77777777" w:rsidR="00AC15CB" w:rsidRPr="0062717A" w:rsidRDefault="00AC15CB" w:rsidP="00325035">
            <w:pPr>
              <w:pStyle w:val="TAL"/>
            </w:pPr>
          </w:p>
        </w:tc>
      </w:tr>
      <w:tr w:rsidR="00AC15CB" w:rsidRPr="0062717A" w14:paraId="68D5F8A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D6FBEB" w14:textId="77777777" w:rsidR="00AC15CB" w:rsidRPr="0062717A" w:rsidRDefault="00AC15CB" w:rsidP="00325035">
            <w:pPr>
              <w:pStyle w:val="TAL"/>
            </w:pPr>
            <w:r w:rsidRPr="0062717A">
              <w:t>6.3L.3.3.2 PRACH time mask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6B8B5689" w14:textId="77777777" w:rsidR="00AC15CB" w:rsidRPr="0062717A" w:rsidRDefault="00AC15CB" w:rsidP="00325035">
            <w:pPr>
              <w:pStyle w:val="TAL"/>
            </w:pPr>
            <w:r w:rsidRPr="0062717A">
              <w:t>Same as clause 6.3G.3.2 in TS 38.521-1 [8]</w:t>
            </w:r>
          </w:p>
        </w:tc>
        <w:tc>
          <w:tcPr>
            <w:tcW w:w="3246" w:type="dxa"/>
            <w:tcBorders>
              <w:top w:val="single" w:sz="4" w:space="0" w:color="auto"/>
              <w:left w:val="single" w:sz="4" w:space="0" w:color="auto"/>
              <w:bottom w:val="single" w:sz="4" w:space="0" w:color="auto"/>
              <w:right w:val="single" w:sz="4" w:space="0" w:color="auto"/>
            </w:tcBorders>
          </w:tcPr>
          <w:p w14:paraId="5B83C2D3" w14:textId="77777777" w:rsidR="00AC15CB" w:rsidRPr="0062717A" w:rsidRDefault="00AC15CB" w:rsidP="00325035">
            <w:pPr>
              <w:pStyle w:val="TAL"/>
            </w:pPr>
          </w:p>
        </w:tc>
      </w:tr>
      <w:tr w:rsidR="00AC15CB" w:rsidRPr="0062717A" w14:paraId="49D7D5B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B052D6" w14:textId="77777777" w:rsidR="00AC15CB" w:rsidRPr="0062717A" w:rsidRDefault="00AC15CB" w:rsidP="00325035">
            <w:pPr>
              <w:pStyle w:val="TAL"/>
            </w:pPr>
            <w:r w:rsidRPr="0062717A">
              <w:t>6.3L.3.3.3 SRS time mask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E66E2D6" w14:textId="77777777" w:rsidR="00AC15CB" w:rsidRPr="0062717A" w:rsidRDefault="00AC15CB" w:rsidP="00325035">
            <w:pPr>
              <w:pStyle w:val="TAL"/>
            </w:pPr>
            <w:r w:rsidRPr="0062717A">
              <w:t>Same as clause 6.3G.3.3 in TS 38.521-1 [8]</w:t>
            </w:r>
          </w:p>
        </w:tc>
        <w:tc>
          <w:tcPr>
            <w:tcW w:w="3246" w:type="dxa"/>
            <w:tcBorders>
              <w:top w:val="single" w:sz="4" w:space="0" w:color="auto"/>
              <w:left w:val="single" w:sz="4" w:space="0" w:color="auto"/>
              <w:bottom w:val="single" w:sz="4" w:space="0" w:color="auto"/>
              <w:right w:val="single" w:sz="4" w:space="0" w:color="auto"/>
            </w:tcBorders>
          </w:tcPr>
          <w:p w14:paraId="5C1918C3" w14:textId="77777777" w:rsidR="00AC15CB" w:rsidRPr="0062717A" w:rsidRDefault="00AC15CB" w:rsidP="00325035">
            <w:pPr>
              <w:pStyle w:val="TAL"/>
            </w:pPr>
          </w:p>
        </w:tc>
      </w:tr>
      <w:tr w:rsidR="00AC15CB" w:rsidRPr="0062717A" w14:paraId="0728740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2DD3DE" w14:textId="77777777" w:rsidR="00AC15CB" w:rsidRPr="0062717A" w:rsidRDefault="00AC15CB" w:rsidP="00325035">
            <w:pPr>
              <w:pStyle w:val="TAL"/>
            </w:pPr>
            <w:r w:rsidRPr="0062717A">
              <w:t>6.3L.3.4.1 Absolute power tolerance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1125F36C" w14:textId="77777777" w:rsidR="00AC15CB" w:rsidRPr="0062717A" w:rsidRDefault="00AC15CB" w:rsidP="00325035">
            <w:pPr>
              <w:pStyle w:val="TAL"/>
            </w:pPr>
            <w:r w:rsidRPr="0062717A">
              <w:t>Same as clause 6.3G.4.1 in TS 38.521-1 [8]</w:t>
            </w:r>
          </w:p>
        </w:tc>
        <w:tc>
          <w:tcPr>
            <w:tcW w:w="3246" w:type="dxa"/>
            <w:tcBorders>
              <w:top w:val="single" w:sz="4" w:space="0" w:color="auto"/>
              <w:left w:val="single" w:sz="4" w:space="0" w:color="auto"/>
              <w:bottom w:val="single" w:sz="4" w:space="0" w:color="auto"/>
              <w:right w:val="single" w:sz="4" w:space="0" w:color="auto"/>
            </w:tcBorders>
          </w:tcPr>
          <w:p w14:paraId="77F82ECD" w14:textId="77777777" w:rsidR="00AC15CB" w:rsidRPr="0062717A" w:rsidRDefault="00AC15CB" w:rsidP="00325035">
            <w:pPr>
              <w:pStyle w:val="TAL"/>
            </w:pPr>
          </w:p>
        </w:tc>
      </w:tr>
      <w:tr w:rsidR="00AC15CB" w:rsidRPr="0062717A" w14:paraId="7E32A08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5F6CB7D" w14:textId="77777777" w:rsidR="00AC15CB" w:rsidRPr="0062717A" w:rsidRDefault="00AC15CB" w:rsidP="00325035">
            <w:pPr>
              <w:pStyle w:val="TAL"/>
            </w:pPr>
            <w:r w:rsidRPr="0062717A">
              <w:t>6.3L.3.4.2 Relative power tolerance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57E949AF" w14:textId="77777777" w:rsidR="00AC15CB" w:rsidRPr="0062717A" w:rsidRDefault="00AC15CB" w:rsidP="00325035">
            <w:pPr>
              <w:pStyle w:val="TAL"/>
            </w:pPr>
            <w:r w:rsidRPr="0062717A">
              <w:t>Same as clause 6.3G.4.2 in TS 38.521-1 [8]</w:t>
            </w:r>
          </w:p>
        </w:tc>
        <w:tc>
          <w:tcPr>
            <w:tcW w:w="3246" w:type="dxa"/>
            <w:tcBorders>
              <w:top w:val="single" w:sz="4" w:space="0" w:color="auto"/>
              <w:left w:val="single" w:sz="4" w:space="0" w:color="auto"/>
              <w:bottom w:val="single" w:sz="4" w:space="0" w:color="auto"/>
              <w:right w:val="single" w:sz="4" w:space="0" w:color="auto"/>
            </w:tcBorders>
          </w:tcPr>
          <w:p w14:paraId="2BBC9F29" w14:textId="77777777" w:rsidR="00AC15CB" w:rsidRPr="0062717A" w:rsidRDefault="00AC15CB" w:rsidP="00325035">
            <w:pPr>
              <w:pStyle w:val="TAL"/>
            </w:pPr>
          </w:p>
        </w:tc>
      </w:tr>
      <w:tr w:rsidR="00AC15CB" w:rsidRPr="0062717A" w14:paraId="3F2BB67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745B442" w14:textId="77777777" w:rsidR="00AC15CB" w:rsidRPr="0062717A" w:rsidRDefault="00AC15CB" w:rsidP="00325035">
            <w:pPr>
              <w:pStyle w:val="TAL"/>
            </w:pPr>
            <w:r w:rsidRPr="0062717A">
              <w:t>6.3L.3.4.3 Aggregate power tolerance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82137FF" w14:textId="77777777" w:rsidR="00AC15CB" w:rsidRPr="0062717A" w:rsidRDefault="00AC15CB" w:rsidP="00325035">
            <w:pPr>
              <w:pStyle w:val="TAL"/>
            </w:pPr>
            <w:r w:rsidRPr="0062717A">
              <w:t>Same as clause 6.3G.4.3 in TS 38.521-1 [8]</w:t>
            </w:r>
          </w:p>
        </w:tc>
        <w:tc>
          <w:tcPr>
            <w:tcW w:w="3246" w:type="dxa"/>
            <w:tcBorders>
              <w:top w:val="single" w:sz="4" w:space="0" w:color="auto"/>
              <w:left w:val="single" w:sz="4" w:space="0" w:color="auto"/>
              <w:bottom w:val="single" w:sz="4" w:space="0" w:color="auto"/>
              <w:right w:val="single" w:sz="4" w:space="0" w:color="auto"/>
            </w:tcBorders>
          </w:tcPr>
          <w:p w14:paraId="3D6DFA64" w14:textId="77777777" w:rsidR="00AC15CB" w:rsidRPr="0062717A" w:rsidRDefault="00AC15CB" w:rsidP="00325035">
            <w:pPr>
              <w:pStyle w:val="TAL"/>
            </w:pPr>
          </w:p>
        </w:tc>
      </w:tr>
      <w:tr w:rsidR="00AC15CB" w:rsidRPr="0062717A" w14:paraId="5882964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045298" w14:textId="77777777" w:rsidR="00AC15CB" w:rsidRPr="0062717A" w:rsidRDefault="00AC15CB" w:rsidP="00325035">
            <w:pPr>
              <w:pStyle w:val="TAL"/>
            </w:pPr>
            <w:r w:rsidRPr="0062717A">
              <w:t>6.4B.1.1 Frequency Error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FE156C1" w14:textId="77777777" w:rsidR="00AC15CB" w:rsidRPr="0062717A" w:rsidRDefault="00AC15CB" w:rsidP="00325035">
            <w:pPr>
              <w:pStyle w:val="TAL"/>
            </w:pPr>
            <w:r w:rsidRPr="0062717A">
              <w:t>Same as 6.4.1 in TS 38.521-1 [8]</w:t>
            </w:r>
          </w:p>
        </w:tc>
        <w:tc>
          <w:tcPr>
            <w:tcW w:w="3246" w:type="dxa"/>
            <w:tcBorders>
              <w:top w:val="single" w:sz="4" w:space="0" w:color="auto"/>
              <w:left w:val="single" w:sz="4" w:space="0" w:color="auto"/>
              <w:bottom w:val="single" w:sz="4" w:space="0" w:color="auto"/>
              <w:right w:val="single" w:sz="4" w:space="0" w:color="auto"/>
            </w:tcBorders>
          </w:tcPr>
          <w:p w14:paraId="42C9F32B" w14:textId="77777777" w:rsidR="00AC15CB" w:rsidRPr="0062717A" w:rsidRDefault="00AC15CB" w:rsidP="00325035">
            <w:pPr>
              <w:pStyle w:val="TAL"/>
            </w:pPr>
          </w:p>
        </w:tc>
      </w:tr>
      <w:tr w:rsidR="00AC15CB" w:rsidRPr="0062717A" w14:paraId="57A642D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CC23F2" w14:textId="77777777" w:rsidR="00AC15CB" w:rsidRPr="0062717A" w:rsidRDefault="00AC15CB" w:rsidP="00325035">
            <w:pPr>
              <w:pStyle w:val="TAL"/>
            </w:pPr>
            <w:r w:rsidRPr="0062717A">
              <w:t>6.4B.1.2 Frequency Error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68BC1F2" w14:textId="77777777" w:rsidR="00AC15CB" w:rsidRPr="0062717A" w:rsidRDefault="00AC15CB" w:rsidP="00325035">
            <w:pPr>
              <w:pStyle w:val="TAL"/>
            </w:pPr>
            <w:r w:rsidRPr="0062717A">
              <w:t>Same as 6.4.1 in TS 38.521-1 [8]</w:t>
            </w:r>
          </w:p>
        </w:tc>
        <w:tc>
          <w:tcPr>
            <w:tcW w:w="3246" w:type="dxa"/>
            <w:tcBorders>
              <w:top w:val="single" w:sz="4" w:space="0" w:color="auto"/>
              <w:left w:val="single" w:sz="4" w:space="0" w:color="auto"/>
              <w:bottom w:val="single" w:sz="4" w:space="0" w:color="auto"/>
              <w:right w:val="single" w:sz="4" w:space="0" w:color="auto"/>
            </w:tcBorders>
          </w:tcPr>
          <w:p w14:paraId="7A9C423E" w14:textId="77777777" w:rsidR="00AC15CB" w:rsidRPr="0062717A" w:rsidRDefault="00AC15CB" w:rsidP="00325035">
            <w:pPr>
              <w:pStyle w:val="TAL"/>
            </w:pPr>
          </w:p>
        </w:tc>
      </w:tr>
      <w:tr w:rsidR="00AC15CB" w:rsidRPr="0062717A" w14:paraId="59DCD8B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5F88A1" w14:textId="77777777" w:rsidR="00AC15CB" w:rsidRPr="0062717A" w:rsidRDefault="00AC15CB" w:rsidP="00325035">
            <w:pPr>
              <w:pStyle w:val="TAL"/>
            </w:pPr>
            <w:r w:rsidRPr="0062717A">
              <w:t>6.4B.1.3 Frequency Error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C093D64" w14:textId="77777777" w:rsidR="00AC15CB" w:rsidRPr="0062717A" w:rsidRDefault="00AC15CB" w:rsidP="00325035">
            <w:pPr>
              <w:pStyle w:val="TAL"/>
            </w:pPr>
            <w:r w:rsidRPr="0062717A">
              <w:t>Same as 6.4.1 in TS 38.521-1 [8]</w:t>
            </w:r>
          </w:p>
        </w:tc>
        <w:tc>
          <w:tcPr>
            <w:tcW w:w="3246" w:type="dxa"/>
            <w:tcBorders>
              <w:top w:val="single" w:sz="4" w:space="0" w:color="auto"/>
              <w:left w:val="single" w:sz="4" w:space="0" w:color="auto"/>
              <w:bottom w:val="single" w:sz="4" w:space="0" w:color="auto"/>
              <w:right w:val="single" w:sz="4" w:space="0" w:color="auto"/>
            </w:tcBorders>
          </w:tcPr>
          <w:p w14:paraId="5984E1F2" w14:textId="77777777" w:rsidR="00AC15CB" w:rsidRPr="0062717A" w:rsidRDefault="00AC15CB" w:rsidP="00325035">
            <w:pPr>
              <w:pStyle w:val="TAL"/>
            </w:pPr>
          </w:p>
        </w:tc>
      </w:tr>
      <w:tr w:rsidR="00AC15CB" w:rsidRPr="0062717A" w14:paraId="774FD6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735348" w14:textId="77777777" w:rsidR="00AC15CB" w:rsidRPr="0062717A" w:rsidRDefault="00AC15CB" w:rsidP="00325035">
            <w:pPr>
              <w:pStyle w:val="TAL"/>
            </w:pPr>
            <w:r w:rsidRPr="0062717A">
              <w:t>6.4B.1.4 Frequency Error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4B4EA05C" w14:textId="77777777" w:rsidR="00AC15CB" w:rsidRPr="0062717A" w:rsidRDefault="00AC15CB" w:rsidP="00325035">
            <w:pPr>
              <w:pStyle w:val="TAL"/>
            </w:pPr>
            <w:r w:rsidRPr="0062717A">
              <w:t>Same as 6.4.1 in TS 38.521-2 [9]</w:t>
            </w:r>
          </w:p>
        </w:tc>
        <w:tc>
          <w:tcPr>
            <w:tcW w:w="3246" w:type="dxa"/>
            <w:tcBorders>
              <w:top w:val="single" w:sz="4" w:space="0" w:color="auto"/>
              <w:left w:val="single" w:sz="4" w:space="0" w:color="auto"/>
              <w:bottom w:val="single" w:sz="4" w:space="0" w:color="auto"/>
              <w:right w:val="single" w:sz="4" w:space="0" w:color="auto"/>
            </w:tcBorders>
          </w:tcPr>
          <w:p w14:paraId="226AD3E6" w14:textId="77777777" w:rsidR="00AC15CB" w:rsidRPr="0062717A" w:rsidRDefault="00AC15CB" w:rsidP="00325035">
            <w:pPr>
              <w:pStyle w:val="TAL"/>
            </w:pPr>
          </w:p>
        </w:tc>
      </w:tr>
      <w:tr w:rsidR="00AC15CB" w:rsidRPr="0062717A" w14:paraId="13165D2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DD2735" w14:textId="77777777" w:rsidR="00AC15CB" w:rsidRPr="0062717A" w:rsidRDefault="00AC15CB" w:rsidP="00325035">
            <w:pPr>
              <w:pStyle w:val="TAL"/>
            </w:pPr>
            <w:r w:rsidRPr="0062717A">
              <w:t>6.4B.1.4_1.1 Frequency Error for Inter-band EN-DC including FR2 (</w:t>
            </w:r>
            <w:r w:rsidRPr="0062717A">
              <w:rPr>
                <w:lang w:eastAsia="ja-JP"/>
              </w:rPr>
              <w:t>2</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5B35F0FF" w14:textId="77777777" w:rsidR="00AC15CB" w:rsidRPr="0062717A" w:rsidRDefault="00AC15CB" w:rsidP="00325035">
            <w:pPr>
              <w:pStyle w:val="TAL"/>
            </w:pPr>
            <w:r w:rsidRPr="0062717A">
              <w:t>Same as 6.4A.1.1 in TS 38.521-2 [9]</w:t>
            </w:r>
          </w:p>
        </w:tc>
        <w:tc>
          <w:tcPr>
            <w:tcW w:w="3246" w:type="dxa"/>
            <w:tcBorders>
              <w:top w:val="single" w:sz="4" w:space="0" w:color="auto"/>
              <w:left w:val="single" w:sz="4" w:space="0" w:color="auto"/>
              <w:bottom w:val="single" w:sz="4" w:space="0" w:color="auto"/>
              <w:right w:val="single" w:sz="4" w:space="0" w:color="auto"/>
            </w:tcBorders>
          </w:tcPr>
          <w:p w14:paraId="3F6B512F" w14:textId="77777777" w:rsidR="00AC15CB" w:rsidRPr="0062717A" w:rsidRDefault="00AC15CB" w:rsidP="00325035">
            <w:pPr>
              <w:pStyle w:val="TAL"/>
            </w:pPr>
          </w:p>
        </w:tc>
      </w:tr>
      <w:tr w:rsidR="00AC15CB" w:rsidRPr="0062717A" w14:paraId="3500861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007C48" w14:textId="77777777" w:rsidR="00AC15CB" w:rsidRPr="0062717A" w:rsidRDefault="00AC15CB" w:rsidP="00325035">
            <w:pPr>
              <w:pStyle w:val="TAL"/>
            </w:pPr>
            <w:r w:rsidRPr="0062717A">
              <w:t>6.4B.1.4_1.2 Frequency Error for Inter-band EN-DC including FR2 (</w:t>
            </w:r>
            <w:r w:rsidRPr="0062717A">
              <w:rPr>
                <w:lang w:eastAsia="ja-JP"/>
              </w:rPr>
              <w:t>3</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19ACAB34" w14:textId="77777777" w:rsidR="00AC15CB" w:rsidRPr="0062717A" w:rsidRDefault="00AC15CB" w:rsidP="00325035">
            <w:pPr>
              <w:pStyle w:val="TAL"/>
            </w:pPr>
            <w:r w:rsidRPr="0062717A">
              <w:t>Same as 6.4A.1.2 in TS 38.521-2 [9]</w:t>
            </w:r>
          </w:p>
        </w:tc>
        <w:tc>
          <w:tcPr>
            <w:tcW w:w="3246" w:type="dxa"/>
            <w:tcBorders>
              <w:top w:val="single" w:sz="4" w:space="0" w:color="auto"/>
              <w:left w:val="single" w:sz="4" w:space="0" w:color="auto"/>
              <w:bottom w:val="single" w:sz="4" w:space="0" w:color="auto"/>
              <w:right w:val="single" w:sz="4" w:space="0" w:color="auto"/>
            </w:tcBorders>
          </w:tcPr>
          <w:p w14:paraId="1030A397" w14:textId="77777777" w:rsidR="00AC15CB" w:rsidRPr="0062717A" w:rsidRDefault="00AC15CB" w:rsidP="00325035">
            <w:pPr>
              <w:pStyle w:val="TAL"/>
            </w:pPr>
          </w:p>
        </w:tc>
      </w:tr>
      <w:tr w:rsidR="00AC15CB" w:rsidRPr="0062717A" w14:paraId="5AFD3E2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24D69A" w14:textId="77777777" w:rsidR="00AC15CB" w:rsidRPr="0062717A" w:rsidRDefault="00AC15CB" w:rsidP="00325035">
            <w:pPr>
              <w:pStyle w:val="TAL"/>
            </w:pPr>
            <w:r w:rsidRPr="0062717A">
              <w:t>6.4B.1.4_1.3 Frequency Error for Inter-band EN-DC including FR2 (</w:t>
            </w:r>
            <w:r w:rsidRPr="0062717A">
              <w:rPr>
                <w:lang w:eastAsia="ja-JP"/>
              </w:rPr>
              <w:t>4</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5049BF44" w14:textId="77777777" w:rsidR="00AC15CB" w:rsidRPr="0062717A" w:rsidRDefault="00AC15CB" w:rsidP="00325035">
            <w:pPr>
              <w:pStyle w:val="TAL"/>
            </w:pPr>
            <w:r w:rsidRPr="0062717A">
              <w:t>Same as 6.4A.1.3 in TS 38.521-2 [9]</w:t>
            </w:r>
          </w:p>
        </w:tc>
        <w:tc>
          <w:tcPr>
            <w:tcW w:w="3246" w:type="dxa"/>
            <w:tcBorders>
              <w:top w:val="single" w:sz="4" w:space="0" w:color="auto"/>
              <w:left w:val="single" w:sz="4" w:space="0" w:color="auto"/>
              <w:bottom w:val="single" w:sz="4" w:space="0" w:color="auto"/>
              <w:right w:val="single" w:sz="4" w:space="0" w:color="auto"/>
            </w:tcBorders>
          </w:tcPr>
          <w:p w14:paraId="383B6E24" w14:textId="77777777" w:rsidR="00AC15CB" w:rsidRPr="0062717A" w:rsidRDefault="00AC15CB" w:rsidP="00325035">
            <w:pPr>
              <w:pStyle w:val="TAL"/>
            </w:pPr>
          </w:p>
        </w:tc>
      </w:tr>
      <w:tr w:rsidR="00AC15CB" w:rsidRPr="0062717A" w14:paraId="137E89F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457D23" w14:textId="77777777" w:rsidR="00AC15CB" w:rsidRPr="0062717A" w:rsidRDefault="00AC15CB" w:rsidP="00325035">
            <w:pPr>
              <w:pStyle w:val="TAL"/>
            </w:pPr>
            <w:r w:rsidRPr="0062717A">
              <w:t>6.4B.1.4_1.</w:t>
            </w:r>
            <w:r w:rsidRPr="0062717A">
              <w:rPr>
                <w:lang w:eastAsia="ja-JP"/>
              </w:rPr>
              <w:t>4</w:t>
            </w:r>
            <w:r w:rsidRPr="0062717A">
              <w:t xml:space="preserve"> Frequency Error for Inter-band EN-DC including FR2 (</w:t>
            </w:r>
            <w:r w:rsidRPr="0062717A">
              <w:rPr>
                <w:lang w:eastAsia="ja-JP"/>
              </w:rPr>
              <w:t>5</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44DE78F0" w14:textId="77777777" w:rsidR="00AC15CB" w:rsidRPr="0062717A" w:rsidRDefault="00AC15CB" w:rsidP="00325035">
            <w:pPr>
              <w:pStyle w:val="TAL"/>
            </w:pPr>
            <w:r w:rsidRPr="0062717A">
              <w:t>Same as 6.4A.1.</w:t>
            </w:r>
            <w:r w:rsidRPr="0062717A">
              <w:rPr>
                <w:lang w:eastAsia="ja-JP"/>
              </w:rPr>
              <w:t>4</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5D26522" w14:textId="77777777" w:rsidR="00AC15CB" w:rsidRPr="0062717A" w:rsidRDefault="00AC15CB" w:rsidP="00325035">
            <w:pPr>
              <w:pStyle w:val="TAL"/>
            </w:pPr>
          </w:p>
        </w:tc>
      </w:tr>
      <w:tr w:rsidR="00AC15CB" w:rsidRPr="0062717A" w14:paraId="5B44BD5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7EAC0D" w14:textId="77777777" w:rsidR="00AC15CB" w:rsidRPr="0062717A" w:rsidRDefault="00AC15CB" w:rsidP="00325035">
            <w:pPr>
              <w:pStyle w:val="TAL"/>
            </w:pPr>
            <w:r w:rsidRPr="0062717A">
              <w:t>6.4B.1.4_1.</w:t>
            </w:r>
            <w:r w:rsidRPr="0062717A">
              <w:rPr>
                <w:lang w:eastAsia="ja-JP"/>
              </w:rPr>
              <w:t>5</w:t>
            </w:r>
            <w:r w:rsidRPr="0062717A">
              <w:t xml:space="preserve"> Frequency Error for Inter-band EN-DC including FR2 (</w:t>
            </w:r>
            <w:r w:rsidRPr="0062717A">
              <w:rPr>
                <w:lang w:eastAsia="ja-JP"/>
              </w:rPr>
              <w:t>6</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2E9B7632" w14:textId="77777777" w:rsidR="00AC15CB" w:rsidRPr="0062717A" w:rsidRDefault="00AC15CB" w:rsidP="00325035">
            <w:pPr>
              <w:pStyle w:val="TAL"/>
            </w:pPr>
            <w:r w:rsidRPr="0062717A">
              <w:t>Same as 6.4A.1.</w:t>
            </w:r>
            <w:r w:rsidRPr="0062717A">
              <w:rPr>
                <w:lang w:eastAsia="ja-JP"/>
              </w:rPr>
              <w:t>5</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D121F3A" w14:textId="77777777" w:rsidR="00AC15CB" w:rsidRPr="0062717A" w:rsidRDefault="00AC15CB" w:rsidP="00325035">
            <w:pPr>
              <w:pStyle w:val="TAL"/>
            </w:pPr>
          </w:p>
        </w:tc>
      </w:tr>
      <w:tr w:rsidR="00AC15CB" w:rsidRPr="0062717A" w14:paraId="231F3C6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720F1E5" w14:textId="77777777" w:rsidR="00AC15CB" w:rsidRPr="0062717A" w:rsidRDefault="00AC15CB" w:rsidP="00325035">
            <w:pPr>
              <w:pStyle w:val="TAL"/>
            </w:pPr>
            <w:r w:rsidRPr="0062717A">
              <w:lastRenderedPageBreak/>
              <w:t>6.4B.1.4_1.</w:t>
            </w:r>
            <w:r w:rsidRPr="0062717A">
              <w:rPr>
                <w:lang w:eastAsia="ja-JP"/>
              </w:rPr>
              <w:t>6</w:t>
            </w:r>
            <w:r w:rsidRPr="0062717A">
              <w:t xml:space="preserve"> Frequency Error for Inter-band EN-DC including FR2 (</w:t>
            </w:r>
            <w:r w:rsidRPr="0062717A">
              <w:rPr>
                <w:lang w:eastAsia="ja-JP"/>
              </w:rPr>
              <w:t>7</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45ECD3FB" w14:textId="77777777" w:rsidR="00AC15CB" w:rsidRPr="0062717A" w:rsidRDefault="00AC15CB" w:rsidP="00325035">
            <w:pPr>
              <w:pStyle w:val="TAL"/>
            </w:pPr>
            <w:r w:rsidRPr="0062717A">
              <w:t>Same as 6.4A.1.</w:t>
            </w:r>
            <w:r w:rsidRPr="0062717A">
              <w:rPr>
                <w:lang w:eastAsia="ja-JP"/>
              </w:rPr>
              <w:t>6</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98D0C57" w14:textId="77777777" w:rsidR="00AC15CB" w:rsidRPr="0062717A" w:rsidRDefault="00AC15CB" w:rsidP="00325035">
            <w:pPr>
              <w:pStyle w:val="TAL"/>
            </w:pPr>
          </w:p>
        </w:tc>
      </w:tr>
      <w:tr w:rsidR="00AC15CB" w:rsidRPr="0062717A" w14:paraId="26DB890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05BEF64" w14:textId="77777777" w:rsidR="00AC15CB" w:rsidRPr="0062717A" w:rsidRDefault="00AC15CB" w:rsidP="00325035">
            <w:pPr>
              <w:pStyle w:val="TAL"/>
            </w:pPr>
            <w:r w:rsidRPr="0062717A">
              <w:t>6.4B.1.4_1.</w:t>
            </w:r>
            <w:r w:rsidRPr="0062717A">
              <w:rPr>
                <w:lang w:eastAsia="ja-JP"/>
              </w:rPr>
              <w:t>7</w:t>
            </w:r>
            <w:r w:rsidRPr="0062717A">
              <w:t xml:space="preserve"> Frequency Error for Inter-band EN-DC including FR2 (</w:t>
            </w:r>
            <w:r w:rsidRPr="0062717A">
              <w:rPr>
                <w:lang w:eastAsia="ja-JP"/>
              </w:rPr>
              <w:t>8</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61FB91DD" w14:textId="77777777" w:rsidR="00AC15CB" w:rsidRPr="0062717A" w:rsidRDefault="00AC15CB" w:rsidP="00325035">
            <w:pPr>
              <w:pStyle w:val="TAL"/>
            </w:pPr>
            <w:r w:rsidRPr="0062717A">
              <w:t>Same as 6.4A.1.</w:t>
            </w:r>
            <w:r w:rsidRPr="0062717A">
              <w:rPr>
                <w:lang w:eastAsia="ja-JP"/>
              </w:rPr>
              <w:t>7</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B17B085" w14:textId="77777777" w:rsidR="00AC15CB" w:rsidRPr="0062717A" w:rsidRDefault="00AC15CB" w:rsidP="00325035">
            <w:pPr>
              <w:pStyle w:val="TAL"/>
            </w:pPr>
          </w:p>
        </w:tc>
      </w:tr>
      <w:tr w:rsidR="00AC15CB" w:rsidRPr="0062717A" w14:paraId="509C944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24998C" w14:textId="77777777" w:rsidR="00AC15CB" w:rsidRPr="0062717A" w:rsidRDefault="00AC15CB" w:rsidP="00325035">
            <w:pPr>
              <w:pStyle w:val="TAL"/>
            </w:pPr>
            <w:r w:rsidRPr="0062717A">
              <w:t>6.4B.1.4D Frequency error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4A237F0D" w14:textId="77777777" w:rsidR="00AC15CB" w:rsidRPr="0062717A" w:rsidRDefault="00AC15CB" w:rsidP="00325035">
            <w:pPr>
              <w:pStyle w:val="TAL"/>
            </w:pPr>
            <w:r w:rsidRPr="0062717A">
              <w:t>Same as 6.4D.1 in TS 38.521-2 [9]</w:t>
            </w:r>
          </w:p>
        </w:tc>
        <w:tc>
          <w:tcPr>
            <w:tcW w:w="3246" w:type="dxa"/>
            <w:tcBorders>
              <w:top w:val="single" w:sz="4" w:space="0" w:color="auto"/>
              <w:left w:val="single" w:sz="4" w:space="0" w:color="auto"/>
              <w:bottom w:val="single" w:sz="4" w:space="0" w:color="auto"/>
              <w:right w:val="single" w:sz="4" w:space="0" w:color="auto"/>
            </w:tcBorders>
          </w:tcPr>
          <w:p w14:paraId="4ECE04D7" w14:textId="77777777" w:rsidR="00AC15CB" w:rsidRPr="0062717A" w:rsidRDefault="00AC15CB" w:rsidP="00325035">
            <w:pPr>
              <w:pStyle w:val="TAL"/>
            </w:pPr>
          </w:p>
        </w:tc>
      </w:tr>
      <w:tr w:rsidR="00AC15CB" w:rsidRPr="0062717A" w14:paraId="4342B6B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1F06DE3" w14:textId="77777777" w:rsidR="00AC15CB" w:rsidRPr="0062717A" w:rsidRDefault="00AC15CB" w:rsidP="00325035">
            <w:pPr>
              <w:pStyle w:val="TAL"/>
            </w:pPr>
            <w:r w:rsidRPr="0062717A">
              <w:t>6.4B.2.1.1 Error Vector Magnitude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FB46300" w14:textId="77777777" w:rsidR="00AC15CB" w:rsidRPr="0062717A" w:rsidRDefault="00AC15CB" w:rsidP="00325035">
            <w:pPr>
              <w:pStyle w:val="TAL"/>
            </w:pPr>
            <w:r w:rsidRPr="0062717A">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6646C00E" w14:textId="77777777" w:rsidR="00AC15CB" w:rsidRPr="0062717A" w:rsidRDefault="00AC15CB" w:rsidP="00325035">
            <w:pPr>
              <w:pStyle w:val="TAL"/>
            </w:pPr>
          </w:p>
        </w:tc>
      </w:tr>
      <w:tr w:rsidR="00AC15CB" w:rsidRPr="0062717A" w14:paraId="3DF0A51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169992C" w14:textId="77777777" w:rsidR="00AC15CB" w:rsidRPr="0062717A" w:rsidRDefault="00AC15CB" w:rsidP="00325035">
            <w:pPr>
              <w:pStyle w:val="TAL"/>
            </w:pPr>
            <w:r w:rsidRPr="0062717A">
              <w:t>6.4B.2.1.2 Carrier Leakage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B261A60" w14:textId="77777777" w:rsidR="00AC15CB" w:rsidRPr="0062717A" w:rsidRDefault="00AC15CB" w:rsidP="00325035">
            <w:pPr>
              <w:pStyle w:val="TAL"/>
            </w:pPr>
            <w:r w:rsidRPr="0062717A">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7FCEDC91" w14:textId="77777777" w:rsidR="00AC15CB" w:rsidRPr="0062717A" w:rsidRDefault="00AC15CB" w:rsidP="00325035">
            <w:pPr>
              <w:pStyle w:val="TAL"/>
            </w:pPr>
          </w:p>
        </w:tc>
      </w:tr>
      <w:tr w:rsidR="00AC15CB" w:rsidRPr="0062717A" w14:paraId="4DC932B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F9DA97" w14:textId="77777777" w:rsidR="00AC15CB" w:rsidRPr="0062717A" w:rsidRDefault="00AC15CB" w:rsidP="00325035">
            <w:pPr>
              <w:pStyle w:val="TAL"/>
            </w:pPr>
            <w:r w:rsidRPr="0062717A">
              <w:t>6.4B.2.1.3 In-band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343A308" w14:textId="77777777" w:rsidR="00AC15CB" w:rsidRPr="0062717A" w:rsidRDefault="00AC15CB" w:rsidP="00325035">
            <w:pPr>
              <w:pStyle w:val="TAL"/>
            </w:pPr>
            <w:r w:rsidRPr="0062717A">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44D22B05" w14:textId="77777777" w:rsidR="00AC15CB" w:rsidRPr="0062717A" w:rsidRDefault="00AC15CB" w:rsidP="00325035">
            <w:pPr>
              <w:pStyle w:val="TAL"/>
            </w:pPr>
          </w:p>
        </w:tc>
      </w:tr>
      <w:tr w:rsidR="00AC15CB" w:rsidRPr="0062717A" w14:paraId="34C4B1C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AAC40EC" w14:textId="77777777" w:rsidR="00AC15CB" w:rsidRPr="0062717A" w:rsidRDefault="00AC15CB" w:rsidP="00325035">
            <w:pPr>
              <w:pStyle w:val="TAL"/>
            </w:pPr>
            <w:r w:rsidRPr="0062717A">
              <w:t>6.4B.2.1.4 EVM Equalizer Flatness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D43636A" w14:textId="77777777" w:rsidR="00AC15CB" w:rsidRPr="0062717A" w:rsidRDefault="00AC15CB" w:rsidP="00325035">
            <w:pPr>
              <w:pStyle w:val="TAL"/>
            </w:pPr>
            <w:r w:rsidRPr="0062717A">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1D49D6DE" w14:textId="77777777" w:rsidR="00AC15CB" w:rsidRPr="0062717A" w:rsidRDefault="00AC15CB" w:rsidP="00325035">
            <w:pPr>
              <w:pStyle w:val="TAL"/>
            </w:pPr>
          </w:p>
        </w:tc>
      </w:tr>
      <w:tr w:rsidR="00AC15CB" w:rsidRPr="0062717A" w14:paraId="2DC5F34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E502CB" w14:textId="77777777" w:rsidR="00AC15CB" w:rsidRPr="0062717A" w:rsidRDefault="00AC15CB" w:rsidP="00325035">
            <w:pPr>
              <w:pStyle w:val="TAL"/>
            </w:pPr>
            <w:r w:rsidRPr="0062717A">
              <w:t>6.4B.2.2.1 Error Vector Magnitude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4A92E58" w14:textId="77777777" w:rsidR="00AC15CB" w:rsidRPr="0062717A" w:rsidRDefault="00AC15CB" w:rsidP="00325035">
            <w:pPr>
              <w:pStyle w:val="TAL"/>
            </w:pPr>
            <w:r w:rsidRPr="0062717A">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69639E8A" w14:textId="77777777" w:rsidR="00AC15CB" w:rsidRPr="0062717A" w:rsidRDefault="00AC15CB" w:rsidP="00325035">
            <w:pPr>
              <w:pStyle w:val="TAL"/>
            </w:pPr>
          </w:p>
        </w:tc>
      </w:tr>
      <w:tr w:rsidR="00AC15CB" w:rsidRPr="0062717A" w14:paraId="0BE6812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1351F3" w14:textId="77777777" w:rsidR="00AC15CB" w:rsidRPr="0062717A" w:rsidRDefault="00AC15CB" w:rsidP="00325035">
            <w:pPr>
              <w:pStyle w:val="TAL"/>
            </w:pPr>
            <w:r w:rsidRPr="0062717A">
              <w:t>6.4B.2.2.2 Carrier Leakage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63B989D" w14:textId="77777777" w:rsidR="00AC15CB" w:rsidRPr="0062717A" w:rsidRDefault="00AC15CB" w:rsidP="00325035">
            <w:pPr>
              <w:pStyle w:val="TAL"/>
            </w:pPr>
            <w:r w:rsidRPr="0062717A">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175AA7DD" w14:textId="77777777" w:rsidR="00AC15CB" w:rsidRPr="0062717A" w:rsidRDefault="00AC15CB" w:rsidP="00325035">
            <w:pPr>
              <w:pStyle w:val="TAL"/>
            </w:pPr>
          </w:p>
        </w:tc>
      </w:tr>
      <w:tr w:rsidR="00AC15CB" w:rsidRPr="0062717A" w14:paraId="5CA441A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F6AEE2" w14:textId="77777777" w:rsidR="00AC15CB" w:rsidRPr="0062717A" w:rsidRDefault="00AC15CB" w:rsidP="00325035">
            <w:pPr>
              <w:pStyle w:val="TAL"/>
            </w:pPr>
            <w:r w:rsidRPr="0062717A">
              <w:t>6.4B.2.2.3 In-band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69FE088" w14:textId="77777777" w:rsidR="00AC15CB" w:rsidRPr="0062717A" w:rsidRDefault="00AC15CB" w:rsidP="00325035">
            <w:pPr>
              <w:pStyle w:val="TAL"/>
            </w:pPr>
            <w:r w:rsidRPr="0062717A">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5E757F5F" w14:textId="77777777" w:rsidR="00AC15CB" w:rsidRPr="0062717A" w:rsidRDefault="00AC15CB" w:rsidP="00325035">
            <w:pPr>
              <w:pStyle w:val="TAL"/>
            </w:pPr>
          </w:p>
        </w:tc>
      </w:tr>
      <w:tr w:rsidR="00AC15CB" w:rsidRPr="0062717A" w14:paraId="7D77B92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781504" w14:textId="77777777" w:rsidR="00AC15CB" w:rsidRPr="0062717A" w:rsidRDefault="00AC15CB" w:rsidP="00325035">
            <w:pPr>
              <w:pStyle w:val="TAL"/>
            </w:pPr>
            <w:r w:rsidRPr="0062717A">
              <w:t>6.4B.2.2.4 EVM Equalizer Flatness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DCAF067" w14:textId="77777777" w:rsidR="00AC15CB" w:rsidRPr="0062717A" w:rsidRDefault="00AC15CB" w:rsidP="00325035">
            <w:pPr>
              <w:pStyle w:val="TAL"/>
            </w:pPr>
            <w:r w:rsidRPr="0062717A">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5D7570DD" w14:textId="77777777" w:rsidR="00AC15CB" w:rsidRPr="0062717A" w:rsidRDefault="00AC15CB" w:rsidP="00325035">
            <w:pPr>
              <w:pStyle w:val="TAL"/>
            </w:pPr>
          </w:p>
        </w:tc>
      </w:tr>
      <w:tr w:rsidR="00AC15CB" w:rsidRPr="0062717A" w14:paraId="1691B35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50627F0" w14:textId="77777777" w:rsidR="00AC15CB" w:rsidRPr="0062717A" w:rsidRDefault="00AC15CB" w:rsidP="00325035">
            <w:pPr>
              <w:pStyle w:val="TAL"/>
            </w:pPr>
            <w:r w:rsidRPr="0062717A">
              <w:t>6.4B.2.3.1 Error Vector Magnitude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8371342" w14:textId="77777777" w:rsidR="00AC15CB" w:rsidRPr="0062717A" w:rsidRDefault="00AC15CB" w:rsidP="00325035">
            <w:pPr>
              <w:pStyle w:val="TAL"/>
            </w:pPr>
            <w:r w:rsidRPr="0062717A">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3EA8233" w14:textId="77777777" w:rsidR="00AC15CB" w:rsidRPr="0062717A" w:rsidRDefault="00AC15CB" w:rsidP="00325035">
            <w:pPr>
              <w:pStyle w:val="TAL"/>
            </w:pPr>
          </w:p>
        </w:tc>
      </w:tr>
      <w:tr w:rsidR="00AC15CB" w:rsidRPr="0062717A" w14:paraId="7D27077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9A287C" w14:textId="77777777" w:rsidR="00AC15CB" w:rsidRPr="0062717A" w:rsidRDefault="00AC15CB" w:rsidP="00325035">
            <w:pPr>
              <w:pStyle w:val="TAL"/>
            </w:pPr>
            <w:r w:rsidRPr="0062717A">
              <w:t>6.4B.2.3.2 Carrier Leakage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B0FFE01" w14:textId="77777777" w:rsidR="00AC15CB" w:rsidRPr="0062717A" w:rsidRDefault="00AC15CB" w:rsidP="00325035">
            <w:pPr>
              <w:pStyle w:val="TAL"/>
            </w:pPr>
            <w:r w:rsidRPr="0062717A">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1F904801" w14:textId="77777777" w:rsidR="00AC15CB" w:rsidRPr="0062717A" w:rsidRDefault="00AC15CB" w:rsidP="00325035">
            <w:pPr>
              <w:pStyle w:val="TAL"/>
            </w:pPr>
          </w:p>
        </w:tc>
      </w:tr>
      <w:tr w:rsidR="00AC15CB" w:rsidRPr="0062717A" w14:paraId="2CAFD2C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55FD14" w14:textId="77777777" w:rsidR="00AC15CB" w:rsidRPr="0062717A" w:rsidRDefault="00AC15CB" w:rsidP="00325035">
            <w:pPr>
              <w:pStyle w:val="TAL"/>
            </w:pPr>
            <w:r w:rsidRPr="0062717A">
              <w:t>6.4B.2.3.3 In-band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6DABF8F" w14:textId="77777777" w:rsidR="00AC15CB" w:rsidRPr="0062717A" w:rsidRDefault="00AC15CB" w:rsidP="00325035">
            <w:pPr>
              <w:pStyle w:val="TAL"/>
            </w:pPr>
            <w:r w:rsidRPr="0062717A">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50F39BE0" w14:textId="77777777" w:rsidR="00AC15CB" w:rsidRPr="0062717A" w:rsidRDefault="00AC15CB" w:rsidP="00325035">
            <w:pPr>
              <w:pStyle w:val="TAL"/>
            </w:pPr>
          </w:p>
        </w:tc>
      </w:tr>
      <w:tr w:rsidR="00AC15CB" w:rsidRPr="0062717A" w14:paraId="582E479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36773B" w14:textId="77777777" w:rsidR="00AC15CB" w:rsidRPr="0062717A" w:rsidRDefault="00AC15CB" w:rsidP="00325035">
            <w:pPr>
              <w:pStyle w:val="TAL"/>
            </w:pPr>
            <w:r w:rsidRPr="0062717A">
              <w:t>6.4B.2.3.4 EVM Equalizer Flatness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4890931" w14:textId="77777777" w:rsidR="00AC15CB" w:rsidRPr="0062717A" w:rsidRDefault="00AC15CB" w:rsidP="00325035">
            <w:pPr>
              <w:pStyle w:val="TAL"/>
            </w:pPr>
            <w:r w:rsidRPr="0062717A">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48329942" w14:textId="77777777" w:rsidR="00AC15CB" w:rsidRPr="0062717A" w:rsidRDefault="00AC15CB" w:rsidP="00325035">
            <w:pPr>
              <w:pStyle w:val="TAL"/>
            </w:pPr>
          </w:p>
        </w:tc>
      </w:tr>
      <w:tr w:rsidR="00AC15CB" w:rsidRPr="0062717A" w14:paraId="39D9E7F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7CC100" w14:textId="77777777" w:rsidR="00AC15CB" w:rsidRPr="0062717A" w:rsidRDefault="00AC15CB" w:rsidP="00325035">
            <w:pPr>
              <w:pStyle w:val="TAL"/>
            </w:pPr>
            <w:r w:rsidRPr="0062717A">
              <w:t>6.4B.2.4.1 Error Vector Magnitude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0704D460" w14:textId="77777777" w:rsidR="00AC15CB" w:rsidRPr="0062717A" w:rsidRDefault="00AC15CB" w:rsidP="00325035">
            <w:pPr>
              <w:pStyle w:val="TAL"/>
            </w:pPr>
            <w:r w:rsidRPr="0062717A">
              <w:t>Same as 6.4.2.1 in TS 38.521-2 [9]</w:t>
            </w:r>
          </w:p>
        </w:tc>
        <w:tc>
          <w:tcPr>
            <w:tcW w:w="3246" w:type="dxa"/>
            <w:tcBorders>
              <w:top w:val="single" w:sz="4" w:space="0" w:color="auto"/>
              <w:left w:val="single" w:sz="4" w:space="0" w:color="auto"/>
              <w:bottom w:val="single" w:sz="4" w:space="0" w:color="auto"/>
              <w:right w:val="single" w:sz="4" w:space="0" w:color="auto"/>
            </w:tcBorders>
          </w:tcPr>
          <w:p w14:paraId="5F542345" w14:textId="77777777" w:rsidR="00AC15CB" w:rsidRPr="0062717A" w:rsidRDefault="00AC15CB" w:rsidP="00325035">
            <w:pPr>
              <w:pStyle w:val="TAL"/>
            </w:pPr>
          </w:p>
        </w:tc>
      </w:tr>
      <w:tr w:rsidR="00AC15CB" w:rsidRPr="0062717A" w14:paraId="6D1ED93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7A504CF" w14:textId="77777777" w:rsidR="00AC15CB" w:rsidRPr="0062717A" w:rsidRDefault="00AC15CB" w:rsidP="00325035">
            <w:pPr>
              <w:pStyle w:val="TAL"/>
            </w:pPr>
            <w:r w:rsidRPr="0062717A">
              <w:t xml:space="preserve">6.4B.2.4.1a Error Vector Magnitude with Power Boost for inter-band EN-DC including FR2 (1 NR CC) </w:t>
            </w:r>
          </w:p>
        </w:tc>
        <w:tc>
          <w:tcPr>
            <w:tcW w:w="3873" w:type="dxa"/>
            <w:tcBorders>
              <w:top w:val="single" w:sz="4" w:space="0" w:color="auto"/>
              <w:left w:val="single" w:sz="4" w:space="0" w:color="auto"/>
              <w:bottom w:val="single" w:sz="4" w:space="0" w:color="auto"/>
              <w:right w:val="single" w:sz="4" w:space="0" w:color="auto"/>
            </w:tcBorders>
          </w:tcPr>
          <w:p w14:paraId="10B672BC" w14:textId="77777777" w:rsidR="00AC15CB" w:rsidRPr="0062717A" w:rsidRDefault="00AC15CB" w:rsidP="00325035">
            <w:pPr>
              <w:pStyle w:val="TAL"/>
            </w:pPr>
            <w:r w:rsidRPr="0062717A">
              <w:t>Same as clause 6.4.2.1_1 in TS 38.521-2 [9]</w:t>
            </w:r>
          </w:p>
        </w:tc>
        <w:tc>
          <w:tcPr>
            <w:tcW w:w="3246" w:type="dxa"/>
            <w:tcBorders>
              <w:top w:val="single" w:sz="4" w:space="0" w:color="auto"/>
              <w:left w:val="single" w:sz="4" w:space="0" w:color="auto"/>
              <w:bottom w:val="single" w:sz="4" w:space="0" w:color="auto"/>
              <w:right w:val="single" w:sz="4" w:space="0" w:color="auto"/>
            </w:tcBorders>
          </w:tcPr>
          <w:p w14:paraId="425C61C0" w14:textId="77777777" w:rsidR="00AC15CB" w:rsidRPr="0062717A" w:rsidRDefault="00AC15CB" w:rsidP="00325035">
            <w:pPr>
              <w:pStyle w:val="TAL"/>
            </w:pPr>
          </w:p>
        </w:tc>
      </w:tr>
      <w:tr w:rsidR="00AC15CB" w:rsidRPr="0062717A" w14:paraId="6BA7B54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800459" w14:textId="77777777" w:rsidR="00AC15CB" w:rsidRPr="0062717A" w:rsidRDefault="00AC15CB" w:rsidP="00325035">
            <w:pPr>
              <w:pStyle w:val="TAL"/>
            </w:pPr>
            <w:r w:rsidRPr="0062717A">
              <w:t>6.4B.2.4.2 Carrier Leakage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71339D6D" w14:textId="77777777" w:rsidR="00AC15CB" w:rsidRPr="0062717A" w:rsidRDefault="00AC15CB" w:rsidP="00325035">
            <w:pPr>
              <w:pStyle w:val="TAL"/>
            </w:pPr>
            <w:r w:rsidRPr="0062717A">
              <w:t>Same as 6.4.2.2 in TS 38.521-2 [9]</w:t>
            </w:r>
          </w:p>
        </w:tc>
        <w:tc>
          <w:tcPr>
            <w:tcW w:w="3246" w:type="dxa"/>
            <w:tcBorders>
              <w:top w:val="single" w:sz="4" w:space="0" w:color="auto"/>
              <w:left w:val="single" w:sz="4" w:space="0" w:color="auto"/>
              <w:bottom w:val="single" w:sz="4" w:space="0" w:color="auto"/>
              <w:right w:val="single" w:sz="4" w:space="0" w:color="auto"/>
            </w:tcBorders>
          </w:tcPr>
          <w:p w14:paraId="642B494B" w14:textId="77777777" w:rsidR="00AC15CB" w:rsidRPr="0062717A" w:rsidRDefault="00AC15CB" w:rsidP="00325035">
            <w:pPr>
              <w:pStyle w:val="TAL"/>
            </w:pPr>
          </w:p>
        </w:tc>
      </w:tr>
      <w:tr w:rsidR="00AC15CB" w:rsidRPr="0062717A" w14:paraId="215F166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E19E37" w14:textId="77777777" w:rsidR="00AC15CB" w:rsidRPr="0062717A" w:rsidRDefault="00AC15CB" w:rsidP="00325035">
            <w:pPr>
              <w:pStyle w:val="TAL"/>
            </w:pPr>
            <w:r w:rsidRPr="0062717A">
              <w:t>6.4B.2.4.3 In-band Emissions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397F5390" w14:textId="77777777" w:rsidR="00AC15CB" w:rsidRPr="0062717A" w:rsidRDefault="00AC15CB" w:rsidP="00325035">
            <w:pPr>
              <w:pStyle w:val="TAL"/>
            </w:pPr>
            <w:r w:rsidRPr="0062717A">
              <w:t>Same as 6.4.2.3 in TS 38.521-2 [9]</w:t>
            </w:r>
          </w:p>
        </w:tc>
        <w:tc>
          <w:tcPr>
            <w:tcW w:w="3246" w:type="dxa"/>
            <w:tcBorders>
              <w:top w:val="single" w:sz="4" w:space="0" w:color="auto"/>
              <w:left w:val="single" w:sz="4" w:space="0" w:color="auto"/>
              <w:bottom w:val="single" w:sz="4" w:space="0" w:color="auto"/>
              <w:right w:val="single" w:sz="4" w:space="0" w:color="auto"/>
            </w:tcBorders>
          </w:tcPr>
          <w:p w14:paraId="64B57BE6" w14:textId="77777777" w:rsidR="00AC15CB" w:rsidRPr="0062717A" w:rsidRDefault="00AC15CB" w:rsidP="00325035">
            <w:pPr>
              <w:pStyle w:val="TAL"/>
            </w:pPr>
          </w:p>
        </w:tc>
      </w:tr>
      <w:tr w:rsidR="00AC15CB" w:rsidRPr="0062717A" w14:paraId="6BE39AA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7EC0E57" w14:textId="77777777" w:rsidR="00AC15CB" w:rsidRPr="0062717A" w:rsidRDefault="00AC15CB" w:rsidP="00325035">
            <w:pPr>
              <w:pStyle w:val="TAL"/>
            </w:pPr>
            <w:r w:rsidRPr="0062717A">
              <w:t>6.4B.2.4.4 EVM Equalizer Flatness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5EF0908" w14:textId="77777777" w:rsidR="00AC15CB" w:rsidRPr="0062717A" w:rsidRDefault="00AC15CB" w:rsidP="00325035">
            <w:pPr>
              <w:pStyle w:val="TAL"/>
            </w:pPr>
            <w:r w:rsidRPr="0062717A">
              <w:t>Same as 6.4.2.4 in TS 38.521-2 [9]</w:t>
            </w:r>
          </w:p>
        </w:tc>
        <w:tc>
          <w:tcPr>
            <w:tcW w:w="3246" w:type="dxa"/>
            <w:tcBorders>
              <w:top w:val="single" w:sz="4" w:space="0" w:color="auto"/>
              <w:left w:val="single" w:sz="4" w:space="0" w:color="auto"/>
              <w:bottom w:val="single" w:sz="4" w:space="0" w:color="auto"/>
              <w:right w:val="single" w:sz="4" w:space="0" w:color="auto"/>
            </w:tcBorders>
          </w:tcPr>
          <w:p w14:paraId="0E3A4131" w14:textId="77777777" w:rsidR="00AC15CB" w:rsidRPr="0062717A" w:rsidRDefault="00AC15CB" w:rsidP="00325035">
            <w:pPr>
              <w:pStyle w:val="TAL"/>
            </w:pPr>
          </w:p>
        </w:tc>
      </w:tr>
      <w:tr w:rsidR="00AC15CB" w:rsidRPr="0062717A" w14:paraId="6BEC248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B05501" w14:textId="77777777" w:rsidR="00AC15CB" w:rsidRPr="0062717A" w:rsidRDefault="00AC15CB" w:rsidP="00325035">
            <w:pPr>
              <w:pStyle w:val="TAL"/>
            </w:pPr>
            <w:r w:rsidRPr="0062717A">
              <w:t>6.4B.2.4.5 EVM spectral flatness for pi/2 BPSK modulation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28B9CF85" w14:textId="77777777" w:rsidR="00AC15CB" w:rsidRPr="0062717A" w:rsidRDefault="00AC15CB" w:rsidP="00325035">
            <w:pPr>
              <w:pStyle w:val="TAL"/>
            </w:pPr>
            <w:r w:rsidRPr="0062717A">
              <w:t>Same as 6.4.2.5 in TS 38.521-2 [9]</w:t>
            </w:r>
          </w:p>
        </w:tc>
        <w:tc>
          <w:tcPr>
            <w:tcW w:w="3246" w:type="dxa"/>
            <w:tcBorders>
              <w:top w:val="single" w:sz="4" w:space="0" w:color="auto"/>
              <w:left w:val="single" w:sz="4" w:space="0" w:color="auto"/>
              <w:bottom w:val="single" w:sz="4" w:space="0" w:color="auto"/>
              <w:right w:val="single" w:sz="4" w:space="0" w:color="auto"/>
            </w:tcBorders>
          </w:tcPr>
          <w:p w14:paraId="7B5AF814" w14:textId="77777777" w:rsidR="00AC15CB" w:rsidRPr="0062717A" w:rsidRDefault="00AC15CB" w:rsidP="00325035">
            <w:pPr>
              <w:pStyle w:val="TAL"/>
            </w:pPr>
          </w:p>
        </w:tc>
      </w:tr>
      <w:tr w:rsidR="00AC15CB" w:rsidRPr="0062717A" w14:paraId="1769DBF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4151D6" w14:textId="77777777" w:rsidR="00AC15CB" w:rsidRPr="0062717A" w:rsidRDefault="00AC15CB" w:rsidP="00325035">
            <w:pPr>
              <w:pStyle w:val="TAL"/>
            </w:pPr>
            <w:r w:rsidRPr="0062717A">
              <w:rPr>
                <w:bCs/>
                <w:lang w:eastAsia="zh-CN"/>
              </w:rPr>
              <w:lastRenderedPageBreak/>
              <w:t xml:space="preserve">6.4H.1.3 </w:t>
            </w:r>
            <w:r w:rsidRPr="0062717A">
              <w:t>Frequency error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2DED6B04" w14:textId="77777777" w:rsidR="00AC15CB" w:rsidRPr="0062717A" w:rsidRDefault="00AC15CB" w:rsidP="00325035">
            <w:pPr>
              <w:pStyle w:val="TAL"/>
            </w:pPr>
            <w:r w:rsidRPr="0062717A">
              <w:t>Same as clause 6.4D.1 in TS 38.521-1 [8]</w:t>
            </w:r>
          </w:p>
        </w:tc>
        <w:tc>
          <w:tcPr>
            <w:tcW w:w="3246" w:type="dxa"/>
            <w:tcBorders>
              <w:top w:val="single" w:sz="4" w:space="0" w:color="auto"/>
              <w:left w:val="single" w:sz="4" w:space="0" w:color="auto"/>
              <w:bottom w:val="single" w:sz="4" w:space="0" w:color="auto"/>
              <w:right w:val="single" w:sz="4" w:space="0" w:color="auto"/>
            </w:tcBorders>
          </w:tcPr>
          <w:p w14:paraId="082F3DFE" w14:textId="77777777" w:rsidR="00AC15CB" w:rsidRPr="0062717A" w:rsidRDefault="00AC15CB" w:rsidP="00325035">
            <w:pPr>
              <w:pStyle w:val="TAL"/>
            </w:pPr>
          </w:p>
        </w:tc>
      </w:tr>
      <w:tr w:rsidR="00AC15CB" w:rsidRPr="0062717A" w14:paraId="075364C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287064" w14:textId="77777777" w:rsidR="00AC15CB" w:rsidRPr="0062717A" w:rsidRDefault="00AC15CB" w:rsidP="00325035">
            <w:pPr>
              <w:pStyle w:val="TAL"/>
            </w:pPr>
            <w:r w:rsidRPr="0062717A">
              <w:rPr>
                <w:bCs/>
                <w:lang w:eastAsia="zh-CN"/>
              </w:rPr>
              <w:t xml:space="preserve">6.4H.2.3.1 </w:t>
            </w:r>
            <w:r w:rsidRPr="0062717A">
              <w:t>Error Vector Magnitude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516C881D" w14:textId="77777777" w:rsidR="00AC15CB" w:rsidRPr="0062717A" w:rsidRDefault="00AC15CB" w:rsidP="00325035">
            <w:pPr>
              <w:pStyle w:val="TAL"/>
            </w:pPr>
            <w:r w:rsidRPr="0062717A">
              <w:t>Same as clause 6.4D.2.1 in TS 38.521-1 [8]</w:t>
            </w:r>
          </w:p>
        </w:tc>
        <w:tc>
          <w:tcPr>
            <w:tcW w:w="3246" w:type="dxa"/>
            <w:tcBorders>
              <w:top w:val="single" w:sz="4" w:space="0" w:color="auto"/>
              <w:left w:val="single" w:sz="4" w:space="0" w:color="auto"/>
              <w:bottom w:val="single" w:sz="4" w:space="0" w:color="auto"/>
              <w:right w:val="single" w:sz="4" w:space="0" w:color="auto"/>
            </w:tcBorders>
          </w:tcPr>
          <w:p w14:paraId="4BAEADEE" w14:textId="77777777" w:rsidR="00AC15CB" w:rsidRPr="0062717A" w:rsidRDefault="00AC15CB" w:rsidP="00325035">
            <w:pPr>
              <w:pStyle w:val="TAL"/>
            </w:pPr>
          </w:p>
        </w:tc>
      </w:tr>
      <w:tr w:rsidR="00AC15CB" w:rsidRPr="0062717A" w14:paraId="44E1967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4E97B7" w14:textId="77777777" w:rsidR="00AC15CB" w:rsidRPr="0062717A" w:rsidRDefault="00AC15CB" w:rsidP="00325035">
            <w:pPr>
              <w:pStyle w:val="TAL"/>
            </w:pPr>
            <w:r w:rsidRPr="0062717A">
              <w:rPr>
                <w:bCs/>
                <w:lang w:eastAsia="zh-CN"/>
              </w:rPr>
              <w:t xml:space="preserve">6.4H.2.3.2 </w:t>
            </w:r>
            <w:r w:rsidRPr="0062717A">
              <w:t xml:space="preserve">Carrier leakage for inter-band EN-DC with UL MIMO </w:t>
            </w:r>
            <w:bookmarkStart w:id="129" w:name="_Hlk181635857"/>
            <w:r w:rsidRPr="0062717A">
              <w:t>within FR1</w:t>
            </w:r>
            <w:bookmarkEnd w:id="129"/>
          </w:p>
        </w:tc>
        <w:tc>
          <w:tcPr>
            <w:tcW w:w="3873" w:type="dxa"/>
            <w:tcBorders>
              <w:top w:val="single" w:sz="4" w:space="0" w:color="auto"/>
              <w:left w:val="single" w:sz="4" w:space="0" w:color="auto"/>
              <w:bottom w:val="single" w:sz="4" w:space="0" w:color="auto"/>
              <w:right w:val="single" w:sz="4" w:space="0" w:color="auto"/>
            </w:tcBorders>
          </w:tcPr>
          <w:p w14:paraId="531F0465" w14:textId="77777777" w:rsidR="00AC15CB" w:rsidRPr="0062717A" w:rsidRDefault="00AC15CB" w:rsidP="00325035">
            <w:pPr>
              <w:pStyle w:val="TAL"/>
            </w:pPr>
            <w:r w:rsidRPr="0062717A">
              <w:t>Same as clause 6.4D.2.2 in TS 38.521-1 [8]</w:t>
            </w:r>
          </w:p>
        </w:tc>
        <w:tc>
          <w:tcPr>
            <w:tcW w:w="3246" w:type="dxa"/>
            <w:tcBorders>
              <w:top w:val="single" w:sz="4" w:space="0" w:color="auto"/>
              <w:left w:val="single" w:sz="4" w:space="0" w:color="auto"/>
              <w:bottom w:val="single" w:sz="4" w:space="0" w:color="auto"/>
              <w:right w:val="single" w:sz="4" w:space="0" w:color="auto"/>
            </w:tcBorders>
          </w:tcPr>
          <w:p w14:paraId="67F88A61" w14:textId="77777777" w:rsidR="00AC15CB" w:rsidRPr="0062717A" w:rsidRDefault="00AC15CB" w:rsidP="00325035">
            <w:pPr>
              <w:pStyle w:val="TAL"/>
            </w:pPr>
          </w:p>
        </w:tc>
      </w:tr>
      <w:tr w:rsidR="00AC15CB" w:rsidRPr="0062717A" w14:paraId="27402DA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5603F0" w14:textId="77777777" w:rsidR="00AC15CB" w:rsidRPr="0062717A" w:rsidRDefault="00AC15CB" w:rsidP="00325035">
            <w:pPr>
              <w:pStyle w:val="TAL"/>
            </w:pPr>
            <w:r w:rsidRPr="0062717A">
              <w:rPr>
                <w:bCs/>
                <w:lang w:eastAsia="zh-CN"/>
              </w:rPr>
              <w:t xml:space="preserve">6.4H.2.3.3 </w:t>
            </w:r>
            <w:r w:rsidRPr="0062717A">
              <w:t>In-band emissions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07E1C437" w14:textId="77777777" w:rsidR="00AC15CB" w:rsidRPr="0062717A" w:rsidRDefault="00AC15CB" w:rsidP="00325035">
            <w:pPr>
              <w:pStyle w:val="TAL"/>
            </w:pPr>
            <w:r w:rsidRPr="0062717A">
              <w:t>Same as clause 6.4D.2.3 in TS 38.521-1 [8]</w:t>
            </w:r>
          </w:p>
        </w:tc>
        <w:tc>
          <w:tcPr>
            <w:tcW w:w="3246" w:type="dxa"/>
            <w:tcBorders>
              <w:top w:val="single" w:sz="4" w:space="0" w:color="auto"/>
              <w:left w:val="single" w:sz="4" w:space="0" w:color="auto"/>
              <w:bottom w:val="single" w:sz="4" w:space="0" w:color="auto"/>
              <w:right w:val="single" w:sz="4" w:space="0" w:color="auto"/>
            </w:tcBorders>
          </w:tcPr>
          <w:p w14:paraId="7B312407" w14:textId="77777777" w:rsidR="00AC15CB" w:rsidRPr="0062717A" w:rsidRDefault="00AC15CB" w:rsidP="00325035">
            <w:pPr>
              <w:pStyle w:val="TAL"/>
            </w:pPr>
          </w:p>
        </w:tc>
      </w:tr>
      <w:tr w:rsidR="00AC15CB" w:rsidRPr="0062717A" w14:paraId="4F98E74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4237AE3" w14:textId="77777777" w:rsidR="00AC15CB" w:rsidRPr="0062717A" w:rsidRDefault="00AC15CB" w:rsidP="00325035">
            <w:pPr>
              <w:pStyle w:val="TAL"/>
            </w:pPr>
            <w:r w:rsidRPr="0062717A">
              <w:rPr>
                <w:bCs/>
                <w:lang w:eastAsia="zh-CN"/>
              </w:rPr>
              <w:t xml:space="preserve">6.4L.1.3 </w:t>
            </w:r>
            <w:r w:rsidRPr="0062717A">
              <w:t>Frequency error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02E4AE7" w14:textId="77777777" w:rsidR="00AC15CB" w:rsidRPr="0062717A" w:rsidRDefault="00AC15CB" w:rsidP="00325035">
            <w:pPr>
              <w:pStyle w:val="TAL"/>
            </w:pPr>
            <w:r w:rsidRPr="0062717A">
              <w:t>Same as clause 6.4G.1 in TS 38.521-1 [8]</w:t>
            </w:r>
          </w:p>
        </w:tc>
        <w:tc>
          <w:tcPr>
            <w:tcW w:w="3246" w:type="dxa"/>
            <w:tcBorders>
              <w:top w:val="single" w:sz="4" w:space="0" w:color="auto"/>
              <w:left w:val="single" w:sz="4" w:space="0" w:color="auto"/>
              <w:bottom w:val="single" w:sz="4" w:space="0" w:color="auto"/>
              <w:right w:val="single" w:sz="4" w:space="0" w:color="auto"/>
            </w:tcBorders>
          </w:tcPr>
          <w:p w14:paraId="4AFC6419" w14:textId="77777777" w:rsidR="00AC15CB" w:rsidRPr="0062717A" w:rsidRDefault="00AC15CB" w:rsidP="00325035">
            <w:pPr>
              <w:pStyle w:val="TAL"/>
            </w:pPr>
          </w:p>
        </w:tc>
      </w:tr>
      <w:tr w:rsidR="00AC15CB" w:rsidRPr="0062717A" w14:paraId="65E196B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7EE551B" w14:textId="77777777" w:rsidR="00AC15CB" w:rsidRPr="0062717A" w:rsidRDefault="00AC15CB" w:rsidP="00325035">
            <w:pPr>
              <w:pStyle w:val="TAL"/>
            </w:pPr>
            <w:r w:rsidRPr="0062717A">
              <w:rPr>
                <w:bCs/>
                <w:lang w:eastAsia="zh-CN"/>
              </w:rPr>
              <w:t xml:space="preserve">6.4L.2.3.1 </w:t>
            </w:r>
            <w:r w:rsidRPr="0062717A">
              <w:t>Error Vector Magnitude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D43C85F" w14:textId="77777777" w:rsidR="00AC15CB" w:rsidRPr="0062717A" w:rsidRDefault="00AC15CB" w:rsidP="00325035">
            <w:pPr>
              <w:pStyle w:val="TAL"/>
            </w:pPr>
            <w:r w:rsidRPr="0062717A">
              <w:t>Same as clause 6.4G.2.1 in TS 38.521-1 [8]</w:t>
            </w:r>
          </w:p>
        </w:tc>
        <w:tc>
          <w:tcPr>
            <w:tcW w:w="3246" w:type="dxa"/>
            <w:tcBorders>
              <w:top w:val="single" w:sz="4" w:space="0" w:color="auto"/>
              <w:left w:val="single" w:sz="4" w:space="0" w:color="auto"/>
              <w:bottom w:val="single" w:sz="4" w:space="0" w:color="auto"/>
              <w:right w:val="single" w:sz="4" w:space="0" w:color="auto"/>
            </w:tcBorders>
          </w:tcPr>
          <w:p w14:paraId="3C6ABD01" w14:textId="77777777" w:rsidR="00AC15CB" w:rsidRPr="0062717A" w:rsidRDefault="00AC15CB" w:rsidP="00325035">
            <w:pPr>
              <w:pStyle w:val="TAL"/>
            </w:pPr>
          </w:p>
        </w:tc>
      </w:tr>
      <w:tr w:rsidR="00AC15CB" w:rsidRPr="0062717A" w14:paraId="53F3920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5F0182" w14:textId="77777777" w:rsidR="00AC15CB" w:rsidRPr="0062717A" w:rsidRDefault="00AC15CB" w:rsidP="00325035">
            <w:pPr>
              <w:pStyle w:val="TAL"/>
            </w:pPr>
            <w:r w:rsidRPr="0062717A">
              <w:rPr>
                <w:bCs/>
                <w:lang w:eastAsia="zh-CN"/>
              </w:rPr>
              <w:t xml:space="preserve">6.4L.2.3.2 </w:t>
            </w:r>
            <w:r w:rsidRPr="0062717A">
              <w:t>Carrier leakage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9C99FB5" w14:textId="77777777" w:rsidR="00AC15CB" w:rsidRPr="0062717A" w:rsidRDefault="00AC15CB" w:rsidP="00325035">
            <w:pPr>
              <w:pStyle w:val="TAL"/>
            </w:pPr>
            <w:r w:rsidRPr="0062717A">
              <w:t>Same as clause 6.4G.2.2 in TS 38.521-1 [8]</w:t>
            </w:r>
          </w:p>
        </w:tc>
        <w:tc>
          <w:tcPr>
            <w:tcW w:w="3246" w:type="dxa"/>
            <w:tcBorders>
              <w:top w:val="single" w:sz="4" w:space="0" w:color="auto"/>
              <w:left w:val="single" w:sz="4" w:space="0" w:color="auto"/>
              <w:bottom w:val="single" w:sz="4" w:space="0" w:color="auto"/>
              <w:right w:val="single" w:sz="4" w:space="0" w:color="auto"/>
            </w:tcBorders>
          </w:tcPr>
          <w:p w14:paraId="5700C788" w14:textId="77777777" w:rsidR="00AC15CB" w:rsidRPr="0062717A" w:rsidRDefault="00AC15CB" w:rsidP="00325035">
            <w:pPr>
              <w:pStyle w:val="TAL"/>
            </w:pPr>
          </w:p>
        </w:tc>
      </w:tr>
      <w:tr w:rsidR="00AC15CB" w:rsidRPr="0062717A" w14:paraId="052C561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2353C41" w14:textId="77777777" w:rsidR="00AC15CB" w:rsidRPr="0062717A" w:rsidRDefault="00AC15CB" w:rsidP="00325035">
            <w:pPr>
              <w:pStyle w:val="TAL"/>
            </w:pPr>
            <w:r w:rsidRPr="0062717A">
              <w:rPr>
                <w:bCs/>
                <w:lang w:eastAsia="zh-CN"/>
              </w:rPr>
              <w:t>6.4H.2.3.3 I</w:t>
            </w:r>
            <w:r w:rsidRPr="0062717A">
              <w:t>n-band emissions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0F55682D" w14:textId="77777777" w:rsidR="00AC15CB" w:rsidRPr="0062717A" w:rsidRDefault="00AC15CB" w:rsidP="00325035">
            <w:pPr>
              <w:pStyle w:val="TAL"/>
            </w:pPr>
            <w:r w:rsidRPr="0062717A">
              <w:t>Same as clause 6.4G.2.3 in TS 38.521-1 [8]</w:t>
            </w:r>
          </w:p>
        </w:tc>
        <w:tc>
          <w:tcPr>
            <w:tcW w:w="3246" w:type="dxa"/>
            <w:tcBorders>
              <w:top w:val="single" w:sz="4" w:space="0" w:color="auto"/>
              <w:left w:val="single" w:sz="4" w:space="0" w:color="auto"/>
              <w:bottom w:val="single" w:sz="4" w:space="0" w:color="auto"/>
              <w:right w:val="single" w:sz="4" w:space="0" w:color="auto"/>
            </w:tcBorders>
          </w:tcPr>
          <w:p w14:paraId="5A8A42AA" w14:textId="77777777" w:rsidR="00AC15CB" w:rsidRPr="0062717A" w:rsidRDefault="00AC15CB" w:rsidP="00325035">
            <w:pPr>
              <w:pStyle w:val="TAL"/>
            </w:pPr>
          </w:p>
        </w:tc>
      </w:tr>
      <w:tr w:rsidR="00AC15CB" w:rsidRPr="0062717A" w14:paraId="7157484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EE89A5" w14:textId="77777777" w:rsidR="00AC15CB" w:rsidRPr="0062717A" w:rsidRDefault="00AC15CB" w:rsidP="00325035">
            <w:pPr>
              <w:pStyle w:val="TAL"/>
            </w:pPr>
            <w:r w:rsidRPr="0062717A">
              <w:t>6.5B.1.1 Occupied bandwidth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A232CA6" w14:textId="77777777" w:rsidR="00AC15CB" w:rsidRPr="0062717A" w:rsidRDefault="00AC15CB" w:rsidP="00325035">
            <w:pPr>
              <w:pStyle w:val="TAL"/>
            </w:pPr>
            <w:r w:rsidRPr="0062717A">
              <w:t>Same as 6.5.1 in TS 38.521-1 [8]</w:t>
            </w:r>
          </w:p>
        </w:tc>
        <w:tc>
          <w:tcPr>
            <w:tcW w:w="3246" w:type="dxa"/>
            <w:tcBorders>
              <w:top w:val="single" w:sz="4" w:space="0" w:color="auto"/>
              <w:left w:val="single" w:sz="4" w:space="0" w:color="auto"/>
              <w:bottom w:val="single" w:sz="4" w:space="0" w:color="auto"/>
              <w:right w:val="single" w:sz="4" w:space="0" w:color="auto"/>
            </w:tcBorders>
          </w:tcPr>
          <w:p w14:paraId="2274AE81" w14:textId="77777777" w:rsidR="00AC15CB" w:rsidRPr="0062717A" w:rsidRDefault="00AC15CB" w:rsidP="00325035">
            <w:pPr>
              <w:pStyle w:val="TAL"/>
            </w:pPr>
          </w:p>
        </w:tc>
      </w:tr>
      <w:tr w:rsidR="00AC15CB" w:rsidRPr="0062717A" w14:paraId="40D982B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C7DB014" w14:textId="77777777" w:rsidR="00AC15CB" w:rsidRPr="0062717A" w:rsidRDefault="00AC15CB" w:rsidP="00325035">
            <w:pPr>
              <w:pStyle w:val="TAL"/>
            </w:pPr>
            <w:r w:rsidRPr="0062717A">
              <w:t>6.5B.1.2 Occupied bandwidth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CD8BDB7" w14:textId="77777777" w:rsidR="00AC15CB" w:rsidRPr="0062717A" w:rsidRDefault="00AC15CB" w:rsidP="00325035">
            <w:pPr>
              <w:pStyle w:val="TAL"/>
            </w:pPr>
            <w:r w:rsidRPr="0062717A">
              <w:t>Same as 6.5.1 in TS 38.521-1 [8]</w:t>
            </w:r>
          </w:p>
        </w:tc>
        <w:tc>
          <w:tcPr>
            <w:tcW w:w="3246" w:type="dxa"/>
            <w:tcBorders>
              <w:top w:val="single" w:sz="4" w:space="0" w:color="auto"/>
              <w:left w:val="single" w:sz="4" w:space="0" w:color="auto"/>
              <w:bottom w:val="single" w:sz="4" w:space="0" w:color="auto"/>
              <w:right w:val="single" w:sz="4" w:space="0" w:color="auto"/>
            </w:tcBorders>
          </w:tcPr>
          <w:p w14:paraId="61F2F623" w14:textId="77777777" w:rsidR="00AC15CB" w:rsidRPr="0062717A" w:rsidRDefault="00AC15CB" w:rsidP="00325035">
            <w:pPr>
              <w:pStyle w:val="TAL"/>
            </w:pPr>
          </w:p>
        </w:tc>
      </w:tr>
      <w:tr w:rsidR="00AC15CB" w:rsidRPr="0062717A" w14:paraId="2B1C644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77A24E" w14:textId="77777777" w:rsidR="00AC15CB" w:rsidRPr="0062717A" w:rsidRDefault="00AC15CB" w:rsidP="00325035">
            <w:pPr>
              <w:pStyle w:val="TAL"/>
            </w:pPr>
            <w:r w:rsidRPr="0062717A">
              <w:t>6.5B.1.3 Occupied bandwidth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F9A7AA7" w14:textId="77777777" w:rsidR="00AC15CB" w:rsidRPr="0062717A" w:rsidRDefault="00AC15CB" w:rsidP="00325035">
            <w:pPr>
              <w:pStyle w:val="TAL"/>
            </w:pPr>
            <w:r w:rsidRPr="0062717A">
              <w:t>Same as 6.5.1 in TS 38.521-1 [8]</w:t>
            </w:r>
          </w:p>
        </w:tc>
        <w:tc>
          <w:tcPr>
            <w:tcW w:w="3246" w:type="dxa"/>
            <w:tcBorders>
              <w:top w:val="single" w:sz="4" w:space="0" w:color="auto"/>
              <w:left w:val="single" w:sz="4" w:space="0" w:color="auto"/>
              <w:bottom w:val="single" w:sz="4" w:space="0" w:color="auto"/>
              <w:right w:val="single" w:sz="4" w:space="0" w:color="auto"/>
            </w:tcBorders>
          </w:tcPr>
          <w:p w14:paraId="74603D4B" w14:textId="77777777" w:rsidR="00AC15CB" w:rsidRPr="0062717A" w:rsidRDefault="00AC15CB" w:rsidP="00325035">
            <w:pPr>
              <w:pStyle w:val="TAL"/>
            </w:pPr>
          </w:p>
        </w:tc>
      </w:tr>
      <w:tr w:rsidR="00AC15CB" w:rsidRPr="0062717A" w14:paraId="5602320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B3FBF59" w14:textId="77777777" w:rsidR="00AC15CB" w:rsidRPr="0062717A" w:rsidRDefault="00AC15CB" w:rsidP="00325035">
            <w:pPr>
              <w:pStyle w:val="TAL"/>
            </w:pPr>
            <w:r w:rsidRPr="0062717A">
              <w:t>6.5B.1.4 Occupied bandwidth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79CA514" w14:textId="77777777" w:rsidR="00AC15CB" w:rsidRPr="0062717A" w:rsidRDefault="00AC15CB" w:rsidP="00325035">
            <w:pPr>
              <w:pStyle w:val="TAL"/>
            </w:pPr>
            <w:r w:rsidRPr="0062717A">
              <w:t>Same as 6.5.1 in TS 38.521-2 [9]</w:t>
            </w:r>
          </w:p>
        </w:tc>
        <w:tc>
          <w:tcPr>
            <w:tcW w:w="3246" w:type="dxa"/>
            <w:tcBorders>
              <w:top w:val="single" w:sz="4" w:space="0" w:color="auto"/>
              <w:left w:val="single" w:sz="4" w:space="0" w:color="auto"/>
              <w:bottom w:val="single" w:sz="4" w:space="0" w:color="auto"/>
              <w:right w:val="single" w:sz="4" w:space="0" w:color="auto"/>
            </w:tcBorders>
          </w:tcPr>
          <w:p w14:paraId="2F75D1E6" w14:textId="77777777" w:rsidR="00AC15CB" w:rsidRPr="0062717A" w:rsidRDefault="00AC15CB" w:rsidP="00325035">
            <w:pPr>
              <w:pStyle w:val="TAL"/>
            </w:pPr>
          </w:p>
        </w:tc>
      </w:tr>
      <w:tr w:rsidR="00AC15CB" w:rsidRPr="0062717A" w14:paraId="70B9125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462FB4" w14:textId="77777777" w:rsidR="00AC15CB" w:rsidRPr="0062717A" w:rsidRDefault="00AC15CB" w:rsidP="00325035">
            <w:pPr>
              <w:pStyle w:val="TAL"/>
            </w:pPr>
            <w:r w:rsidRPr="0062717A">
              <w:t>6.5B.1.4_1.1 Occupied bandwidth for Inter-band EN-DC including FR2 (</w:t>
            </w:r>
            <w:r w:rsidRPr="0062717A">
              <w:rPr>
                <w:lang w:eastAsia="ja-JP"/>
              </w:rPr>
              <w:t>2</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78A0DB36" w14:textId="77777777" w:rsidR="00AC15CB" w:rsidRPr="0062717A" w:rsidRDefault="00AC15CB" w:rsidP="00325035">
            <w:pPr>
              <w:pStyle w:val="TAL"/>
            </w:pPr>
            <w:r w:rsidRPr="0062717A">
              <w:t>Same as clause 6.5A.</w:t>
            </w:r>
            <w:r w:rsidRPr="0062717A">
              <w:rPr>
                <w:lang w:eastAsia="ja-JP"/>
              </w:rPr>
              <w:t>1.1</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E06AA1E" w14:textId="77777777" w:rsidR="00AC15CB" w:rsidRPr="0062717A" w:rsidRDefault="00AC15CB" w:rsidP="00325035">
            <w:pPr>
              <w:pStyle w:val="TAL"/>
            </w:pPr>
          </w:p>
        </w:tc>
      </w:tr>
      <w:tr w:rsidR="00AC15CB" w:rsidRPr="0062717A" w14:paraId="0583C87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01A4D2" w14:textId="77777777" w:rsidR="00AC15CB" w:rsidRPr="0062717A" w:rsidRDefault="00AC15CB" w:rsidP="00325035">
            <w:pPr>
              <w:pStyle w:val="TAL"/>
            </w:pPr>
            <w:r w:rsidRPr="0062717A">
              <w:t>6.5B.1.4_1.2 Occupied bandwidth for Inter-band EN-DC including FR2 (</w:t>
            </w:r>
            <w:r w:rsidRPr="0062717A">
              <w:rPr>
                <w:lang w:eastAsia="ja-JP"/>
              </w:rPr>
              <w:t>3</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651CC0A9" w14:textId="77777777" w:rsidR="00AC15CB" w:rsidRPr="0062717A" w:rsidRDefault="00AC15CB" w:rsidP="00325035">
            <w:pPr>
              <w:pStyle w:val="TAL"/>
            </w:pPr>
            <w:r w:rsidRPr="0062717A">
              <w:t>Same as clause 6.5A.</w:t>
            </w:r>
            <w:r w:rsidRPr="0062717A">
              <w:rPr>
                <w:lang w:eastAsia="ja-JP"/>
              </w:rPr>
              <w:t>1.2</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B181253" w14:textId="77777777" w:rsidR="00AC15CB" w:rsidRPr="0062717A" w:rsidRDefault="00AC15CB" w:rsidP="00325035">
            <w:pPr>
              <w:pStyle w:val="TAL"/>
            </w:pPr>
          </w:p>
        </w:tc>
      </w:tr>
      <w:tr w:rsidR="00AC15CB" w:rsidRPr="0062717A" w14:paraId="7D3E043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BADDCDD" w14:textId="77777777" w:rsidR="00AC15CB" w:rsidRPr="0062717A" w:rsidRDefault="00AC15CB" w:rsidP="00325035">
            <w:pPr>
              <w:pStyle w:val="TAL"/>
            </w:pPr>
            <w:r w:rsidRPr="0062717A">
              <w:t>6.5B.1.4_1.3 Occupied bandwidth for Inter-band EN-DC including FR2 (</w:t>
            </w:r>
            <w:r w:rsidRPr="0062717A">
              <w:rPr>
                <w:lang w:eastAsia="ja-JP"/>
              </w:rPr>
              <w:t>4</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47FED224" w14:textId="77777777" w:rsidR="00AC15CB" w:rsidRPr="0062717A" w:rsidRDefault="00AC15CB" w:rsidP="00325035">
            <w:pPr>
              <w:pStyle w:val="TAL"/>
            </w:pPr>
            <w:r w:rsidRPr="0062717A">
              <w:t>Same as clause 6.5A.</w:t>
            </w:r>
            <w:r w:rsidRPr="0062717A">
              <w:rPr>
                <w:lang w:eastAsia="ja-JP"/>
              </w:rPr>
              <w:t>1.3</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5D09057" w14:textId="77777777" w:rsidR="00AC15CB" w:rsidRPr="0062717A" w:rsidRDefault="00AC15CB" w:rsidP="00325035">
            <w:pPr>
              <w:pStyle w:val="TAL"/>
            </w:pPr>
          </w:p>
        </w:tc>
      </w:tr>
      <w:tr w:rsidR="00AC15CB" w:rsidRPr="0062717A" w14:paraId="6E3D2A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357F90" w14:textId="77777777" w:rsidR="00AC15CB" w:rsidRPr="0062717A" w:rsidRDefault="00AC15CB" w:rsidP="00325035">
            <w:pPr>
              <w:pStyle w:val="TAL"/>
            </w:pPr>
            <w:r w:rsidRPr="0062717A">
              <w:t>6.5B.1.4_1.</w:t>
            </w:r>
            <w:r w:rsidRPr="0062717A">
              <w:rPr>
                <w:lang w:eastAsia="ja-JP"/>
              </w:rPr>
              <w:t>4</w:t>
            </w:r>
            <w:r w:rsidRPr="0062717A">
              <w:t xml:space="preserve"> Occupied bandwidth for Inter-band EN-DC including FR2 (</w:t>
            </w:r>
            <w:r w:rsidRPr="0062717A">
              <w:rPr>
                <w:lang w:eastAsia="ja-JP"/>
              </w:rPr>
              <w:t>5</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526B8443" w14:textId="77777777" w:rsidR="00AC15CB" w:rsidRPr="0062717A" w:rsidRDefault="00AC15CB" w:rsidP="00325035">
            <w:pPr>
              <w:pStyle w:val="TAL"/>
            </w:pPr>
            <w:r w:rsidRPr="0062717A">
              <w:t>Same as clause 6.5A.</w:t>
            </w:r>
            <w:r w:rsidRPr="0062717A">
              <w:rPr>
                <w:lang w:eastAsia="ja-JP"/>
              </w:rPr>
              <w:t>1.4</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1BDED17" w14:textId="77777777" w:rsidR="00AC15CB" w:rsidRPr="0062717A" w:rsidRDefault="00AC15CB" w:rsidP="00325035">
            <w:pPr>
              <w:pStyle w:val="TAL"/>
            </w:pPr>
          </w:p>
        </w:tc>
      </w:tr>
      <w:tr w:rsidR="00AC15CB" w:rsidRPr="0062717A" w14:paraId="164D30D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8CA67D" w14:textId="77777777" w:rsidR="00AC15CB" w:rsidRPr="0062717A" w:rsidRDefault="00AC15CB" w:rsidP="00325035">
            <w:pPr>
              <w:pStyle w:val="TAL"/>
            </w:pPr>
            <w:r w:rsidRPr="0062717A">
              <w:t>6.5B.1.4_1.</w:t>
            </w:r>
            <w:r w:rsidRPr="0062717A">
              <w:rPr>
                <w:lang w:eastAsia="ja-JP"/>
              </w:rPr>
              <w:t>5</w:t>
            </w:r>
            <w:r w:rsidRPr="0062717A">
              <w:t xml:space="preserve"> Occupied bandwidth for Inter-band EN-DC including FR2 (</w:t>
            </w:r>
            <w:r w:rsidRPr="0062717A">
              <w:rPr>
                <w:lang w:eastAsia="ja-JP"/>
              </w:rPr>
              <w:t>6</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1DDBE427" w14:textId="77777777" w:rsidR="00AC15CB" w:rsidRPr="0062717A" w:rsidRDefault="00AC15CB" w:rsidP="00325035">
            <w:pPr>
              <w:pStyle w:val="TAL"/>
            </w:pPr>
            <w:r w:rsidRPr="0062717A">
              <w:t>Same as clause 6.5A.</w:t>
            </w:r>
            <w:r w:rsidRPr="0062717A">
              <w:rPr>
                <w:lang w:eastAsia="ja-JP"/>
              </w:rPr>
              <w:t>1.5</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7CC5E5F" w14:textId="77777777" w:rsidR="00AC15CB" w:rsidRPr="0062717A" w:rsidRDefault="00AC15CB" w:rsidP="00325035">
            <w:pPr>
              <w:pStyle w:val="TAL"/>
            </w:pPr>
          </w:p>
        </w:tc>
      </w:tr>
      <w:tr w:rsidR="00AC15CB" w:rsidRPr="0062717A" w14:paraId="14293B5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A566E49" w14:textId="77777777" w:rsidR="00AC15CB" w:rsidRPr="0062717A" w:rsidRDefault="00AC15CB" w:rsidP="00325035">
            <w:pPr>
              <w:pStyle w:val="TAL"/>
            </w:pPr>
            <w:r w:rsidRPr="0062717A">
              <w:t>6.5B.1.4_1.</w:t>
            </w:r>
            <w:r w:rsidRPr="0062717A">
              <w:rPr>
                <w:lang w:eastAsia="ja-JP"/>
              </w:rPr>
              <w:t>6</w:t>
            </w:r>
            <w:r w:rsidRPr="0062717A">
              <w:t xml:space="preserve"> Occupied bandwidth for Inter-band EN-DC including FR2 (</w:t>
            </w:r>
            <w:r w:rsidRPr="0062717A">
              <w:rPr>
                <w:lang w:eastAsia="ja-JP"/>
              </w:rPr>
              <w:t>7</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50D1AE60" w14:textId="77777777" w:rsidR="00AC15CB" w:rsidRPr="0062717A" w:rsidRDefault="00AC15CB" w:rsidP="00325035">
            <w:pPr>
              <w:pStyle w:val="TAL"/>
            </w:pPr>
            <w:r w:rsidRPr="0062717A">
              <w:t>Same as clause 6.5A.</w:t>
            </w:r>
            <w:r w:rsidRPr="0062717A">
              <w:rPr>
                <w:lang w:eastAsia="ja-JP"/>
              </w:rPr>
              <w:t>1.6</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71B7A22" w14:textId="77777777" w:rsidR="00AC15CB" w:rsidRPr="0062717A" w:rsidRDefault="00AC15CB" w:rsidP="00325035">
            <w:pPr>
              <w:pStyle w:val="TAL"/>
            </w:pPr>
          </w:p>
        </w:tc>
      </w:tr>
      <w:tr w:rsidR="00AC15CB" w:rsidRPr="0062717A" w14:paraId="58F16C2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CD6ACBD" w14:textId="77777777" w:rsidR="00AC15CB" w:rsidRPr="0062717A" w:rsidRDefault="00AC15CB" w:rsidP="00325035">
            <w:pPr>
              <w:pStyle w:val="TAL"/>
            </w:pPr>
            <w:r w:rsidRPr="0062717A">
              <w:t>6.5B.1.4_1.</w:t>
            </w:r>
            <w:r w:rsidRPr="0062717A">
              <w:rPr>
                <w:lang w:eastAsia="ja-JP"/>
              </w:rPr>
              <w:t>7</w:t>
            </w:r>
            <w:r w:rsidRPr="0062717A">
              <w:t xml:space="preserve"> Occupied bandwidth for Inter-band EN-DC including FR2 (</w:t>
            </w:r>
            <w:r w:rsidRPr="0062717A">
              <w:rPr>
                <w:lang w:eastAsia="ja-JP"/>
              </w:rPr>
              <w:t>8</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22AD7540" w14:textId="77777777" w:rsidR="00AC15CB" w:rsidRPr="0062717A" w:rsidRDefault="00AC15CB" w:rsidP="00325035">
            <w:pPr>
              <w:pStyle w:val="TAL"/>
            </w:pPr>
            <w:r w:rsidRPr="0062717A">
              <w:t>Same as clause 6.5A.</w:t>
            </w:r>
            <w:r w:rsidRPr="0062717A">
              <w:rPr>
                <w:lang w:eastAsia="ja-JP"/>
              </w:rPr>
              <w:t>1.7</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377E0A1" w14:textId="77777777" w:rsidR="00AC15CB" w:rsidRPr="0062717A" w:rsidRDefault="00AC15CB" w:rsidP="00325035">
            <w:pPr>
              <w:pStyle w:val="TAL"/>
            </w:pPr>
          </w:p>
        </w:tc>
      </w:tr>
      <w:tr w:rsidR="00AC15CB" w:rsidRPr="0062717A" w14:paraId="5A0B63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CF3B7C" w14:textId="77777777" w:rsidR="00AC15CB" w:rsidRPr="0062717A" w:rsidRDefault="00AC15CB" w:rsidP="00325035">
            <w:pPr>
              <w:pStyle w:val="TAL"/>
            </w:pPr>
            <w:r w:rsidRPr="0062717A">
              <w:t>6.5B.1.4D Occupied bandwidth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6929CEAC" w14:textId="77777777" w:rsidR="00AC15CB" w:rsidRPr="0062717A" w:rsidRDefault="00AC15CB" w:rsidP="00325035">
            <w:pPr>
              <w:pStyle w:val="TAL"/>
            </w:pPr>
            <w:r w:rsidRPr="0062717A">
              <w:t>Same as 6.5D.1 in TS 38.521-2 [9]</w:t>
            </w:r>
          </w:p>
        </w:tc>
        <w:tc>
          <w:tcPr>
            <w:tcW w:w="3246" w:type="dxa"/>
            <w:tcBorders>
              <w:top w:val="single" w:sz="4" w:space="0" w:color="auto"/>
              <w:left w:val="single" w:sz="4" w:space="0" w:color="auto"/>
              <w:bottom w:val="single" w:sz="4" w:space="0" w:color="auto"/>
              <w:right w:val="single" w:sz="4" w:space="0" w:color="auto"/>
            </w:tcBorders>
          </w:tcPr>
          <w:p w14:paraId="03EA9965" w14:textId="77777777" w:rsidR="00AC15CB" w:rsidRPr="0062717A" w:rsidRDefault="00AC15CB" w:rsidP="00325035">
            <w:pPr>
              <w:pStyle w:val="TAL"/>
            </w:pPr>
          </w:p>
        </w:tc>
      </w:tr>
      <w:tr w:rsidR="00AC15CB" w:rsidRPr="0062717A" w14:paraId="06ACDB0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ED4FE0" w14:textId="77777777" w:rsidR="00AC15CB" w:rsidRPr="0062717A" w:rsidRDefault="00AC15CB" w:rsidP="00325035">
            <w:pPr>
              <w:pStyle w:val="TAL"/>
            </w:pPr>
            <w:r w:rsidRPr="0062717A">
              <w:t>6.5B.2.1.1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81E021F" w14:textId="77777777" w:rsidR="00AC15CB" w:rsidRPr="0062717A" w:rsidRDefault="00AC15CB" w:rsidP="00325035">
            <w:pPr>
              <w:pStyle w:val="TAL"/>
            </w:pPr>
            <w:r w:rsidRPr="0062717A">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02440628" w14:textId="77777777" w:rsidR="00AC15CB" w:rsidRPr="0062717A" w:rsidRDefault="00AC15CB" w:rsidP="00325035">
            <w:pPr>
              <w:pStyle w:val="TAL"/>
            </w:pPr>
          </w:p>
        </w:tc>
      </w:tr>
      <w:tr w:rsidR="00AC15CB" w:rsidRPr="0062717A" w14:paraId="6D35443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5C6AF4" w14:textId="77777777" w:rsidR="00AC15CB" w:rsidRPr="0062717A" w:rsidRDefault="00AC15CB" w:rsidP="00325035">
            <w:pPr>
              <w:pStyle w:val="TAL"/>
            </w:pPr>
            <w:r w:rsidRPr="0062717A">
              <w:lastRenderedPageBreak/>
              <w:t>6.5B.2.1.2 Additional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47FE56A" w14:textId="77777777" w:rsidR="00AC15CB" w:rsidRPr="0062717A" w:rsidRDefault="00AC15CB" w:rsidP="00325035">
            <w:pPr>
              <w:pStyle w:val="TAL"/>
            </w:pPr>
            <w:r w:rsidRPr="0062717A">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19911091" w14:textId="77777777" w:rsidR="00AC15CB" w:rsidRPr="0062717A" w:rsidRDefault="00AC15CB" w:rsidP="00325035">
            <w:pPr>
              <w:pStyle w:val="TAL"/>
            </w:pPr>
          </w:p>
        </w:tc>
      </w:tr>
      <w:tr w:rsidR="00AC15CB" w:rsidRPr="0062717A" w14:paraId="3C584C5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87055E" w14:textId="77777777" w:rsidR="00AC15CB" w:rsidRPr="0062717A" w:rsidRDefault="00AC15CB" w:rsidP="00325035">
            <w:pPr>
              <w:pStyle w:val="TAL"/>
            </w:pPr>
            <w:r w:rsidRPr="0062717A">
              <w:t>6.5B.2.1.3 Adjacent channel leakage ratio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9E5A5B6" w14:textId="77777777" w:rsidR="00AC15CB" w:rsidRPr="0062717A" w:rsidRDefault="00AC15CB" w:rsidP="00325035">
            <w:pPr>
              <w:pStyle w:val="TAL"/>
            </w:pPr>
            <w:r w:rsidRPr="0062717A">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2A132AA9" w14:textId="77777777" w:rsidR="00AC15CB" w:rsidRPr="0062717A" w:rsidRDefault="00AC15CB" w:rsidP="00325035">
            <w:pPr>
              <w:pStyle w:val="TAL"/>
            </w:pPr>
          </w:p>
        </w:tc>
      </w:tr>
      <w:tr w:rsidR="00AC15CB" w:rsidRPr="0062717A" w14:paraId="0E0038E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2749EBD" w14:textId="77777777" w:rsidR="00AC15CB" w:rsidRPr="0062717A" w:rsidRDefault="00AC15CB" w:rsidP="00325035">
            <w:pPr>
              <w:pStyle w:val="TAL"/>
            </w:pPr>
            <w:r w:rsidRPr="0062717A">
              <w:t>6.5B.2.2.1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EFA6DEE" w14:textId="77777777" w:rsidR="00AC15CB" w:rsidRPr="0062717A" w:rsidRDefault="00AC15CB" w:rsidP="00325035">
            <w:pPr>
              <w:pStyle w:val="TAL"/>
            </w:pPr>
            <w:r w:rsidRPr="0062717A">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18584949" w14:textId="77777777" w:rsidR="00AC15CB" w:rsidRPr="0062717A" w:rsidRDefault="00AC15CB" w:rsidP="00325035">
            <w:pPr>
              <w:pStyle w:val="TAL"/>
            </w:pPr>
          </w:p>
        </w:tc>
      </w:tr>
      <w:tr w:rsidR="00AC15CB" w:rsidRPr="0062717A" w14:paraId="2386BA1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92F4E4" w14:textId="77777777" w:rsidR="00AC15CB" w:rsidRPr="0062717A" w:rsidRDefault="00AC15CB" w:rsidP="00325035">
            <w:pPr>
              <w:pStyle w:val="TAL"/>
            </w:pPr>
            <w:r w:rsidRPr="0062717A">
              <w:t>6.5B.2.2.2 Additional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5C9B0E9" w14:textId="77777777" w:rsidR="00AC15CB" w:rsidRPr="0062717A" w:rsidRDefault="00AC15CB" w:rsidP="00325035">
            <w:pPr>
              <w:pStyle w:val="TAL"/>
            </w:pPr>
            <w:r w:rsidRPr="0062717A">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3594AB91" w14:textId="77777777" w:rsidR="00AC15CB" w:rsidRPr="0062717A" w:rsidRDefault="00AC15CB" w:rsidP="00325035">
            <w:pPr>
              <w:pStyle w:val="TAL"/>
            </w:pPr>
          </w:p>
        </w:tc>
      </w:tr>
      <w:tr w:rsidR="00AC15CB" w:rsidRPr="0062717A" w14:paraId="2D5118F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9E9540" w14:textId="77777777" w:rsidR="00AC15CB" w:rsidRPr="0062717A" w:rsidRDefault="00AC15CB" w:rsidP="00325035">
            <w:pPr>
              <w:pStyle w:val="TAL"/>
            </w:pPr>
            <w:r w:rsidRPr="0062717A">
              <w:t>6.5B.2.2.3 Adjacent channel leakage ratio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8D059E5" w14:textId="77777777" w:rsidR="00AC15CB" w:rsidRPr="0062717A" w:rsidRDefault="00AC15CB" w:rsidP="00325035">
            <w:pPr>
              <w:pStyle w:val="TAL"/>
            </w:pPr>
            <w:r w:rsidRPr="0062717A">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C156F07" w14:textId="77777777" w:rsidR="00AC15CB" w:rsidRPr="0062717A" w:rsidRDefault="00AC15CB" w:rsidP="00325035">
            <w:pPr>
              <w:pStyle w:val="TAL"/>
            </w:pPr>
          </w:p>
        </w:tc>
      </w:tr>
      <w:tr w:rsidR="00AC15CB" w:rsidRPr="0062717A" w14:paraId="24EE4EE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B368E46" w14:textId="77777777" w:rsidR="00AC15CB" w:rsidRPr="0062717A" w:rsidRDefault="00AC15CB" w:rsidP="00325035">
            <w:pPr>
              <w:pStyle w:val="TAL"/>
            </w:pPr>
            <w:r w:rsidRPr="0062717A">
              <w:t>6.5B.2.3.1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16FCDA2A" w14:textId="77777777" w:rsidR="00AC15CB" w:rsidRPr="0062717A" w:rsidRDefault="00AC15CB" w:rsidP="00325035">
            <w:pPr>
              <w:pStyle w:val="TAL"/>
            </w:pPr>
            <w:r w:rsidRPr="0062717A">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7D4A42B7" w14:textId="77777777" w:rsidR="00AC15CB" w:rsidRPr="0062717A" w:rsidRDefault="00AC15CB" w:rsidP="00325035">
            <w:pPr>
              <w:pStyle w:val="TAL"/>
            </w:pPr>
          </w:p>
        </w:tc>
      </w:tr>
      <w:tr w:rsidR="00AC15CB" w:rsidRPr="0062717A" w14:paraId="19147D0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56E264" w14:textId="77777777" w:rsidR="00AC15CB" w:rsidRPr="0062717A" w:rsidRDefault="00AC15CB" w:rsidP="00325035">
            <w:pPr>
              <w:pStyle w:val="TAL"/>
            </w:pPr>
            <w:r w:rsidRPr="0062717A">
              <w:t>6.5B.2.3.2 Additional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5137FFAD" w14:textId="77777777" w:rsidR="00AC15CB" w:rsidRPr="0062717A" w:rsidRDefault="00AC15CB" w:rsidP="00325035">
            <w:pPr>
              <w:pStyle w:val="TAL"/>
            </w:pPr>
            <w:r w:rsidRPr="0062717A">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6C587885" w14:textId="77777777" w:rsidR="00AC15CB" w:rsidRPr="0062717A" w:rsidRDefault="00AC15CB" w:rsidP="00325035">
            <w:pPr>
              <w:pStyle w:val="TAL"/>
            </w:pPr>
          </w:p>
        </w:tc>
      </w:tr>
      <w:tr w:rsidR="00AC15CB" w:rsidRPr="0062717A" w14:paraId="1D8ACC7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20C5E6A" w14:textId="77777777" w:rsidR="00AC15CB" w:rsidRPr="0062717A" w:rsidRDefault="00AC15CB" w:rsidP="00325035">
            <w:pPr>
              <w:pStyle w:val="TAL"/>
            </w:pPr>
            <w:r w:rsidRPr="0062717A">
              <w:t>6.5B.2.3.3.1 NR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hideMark/>
          </w:tcPr>
          <w:p w14:paraId="6F8ED42F" w14:textId="77777777" w:rsidR="00AC15CB" w:rsidRPr="0062717A" w:rsidRDefault="00AC15CB" w:rsidP="00325035">
            <w:pPr>
              <w:pStyle w:val="TAL"/>
            </w:pPr>
            <w:r w:rsidRPr="0062717A">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556EFA72" w14:textId="77777777" w:rsidR="00AC15CB" w:rsidRPr="0062717A" w:rsidRDefault="00AC15CB" w:rsidP="00325035">
            <w:pPr>
              <w:pStyle w:val="TAL"/>
            </w:pPr>
          </w:p>
        </w:tc>
      </w:tr>
      <w:tr w:rsidR="00AC15CB" w:rsidRPr="0062717A" w14:paraId="553E4CF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D3D8E2" w14:textId="77777777" w:rsidR="00AC15CB" w:rsidRPr="0062717A" w:rsidRDefault="00AC15CB" w:rsidP="00325035">
            <w:pPr>
              <w:pStyle w:val="TAL"/>
            </w:pPr>
            <w:r w:rsidRPr="0062717A">
              <w:t>6.5B.2.3.3</w:t>
            </w:r>
            <w:r w:rsidRPr="0062717A">
              <w:rPr>
                <w:lang w:eastAsia="zh-CN"/>
              </w:rPr>
              <w:t xml:space="preserve">.2 </w:t>
            </w:r>
            <w:r w:rsidRPr="0062717A">
              <w:t>UTRA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tcPr>
          <w:p w14:paraId="0A345183" w14:textId="77777777" w:rsidR="00AC15CB" w:rsidRPr="0062717A" w:rsidRDefault="00AC15CB" w:rsidP="00325035">
            <w:pPr>
              <w:pStyle w:val="TAL"/>
            </w:pPr>
            <w:r w:rsidRPr="0062717A">
              <w:t>Same as 6.5.2.4.</w:t>
            </w:r>
            <w:r w:rsidRPr="0062717A">
              <w:rPr>
                <w:lang w:eastAsia="zh-CN"/>
              </w:rPr>
              <w:t>2</w:t>
            </w:r>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1427C85D" w14:textId="77777777" w:rsidR="00AC15CB" w:rsidRPr="0062717A" w:rsidRDefault="00AC15CB" w:rsidP="00325035">
            <w:pPr>
              <w:pStyle w:val="TAL"/>
            </w:pPr>
          </w:p>
        </w:tc>
      </w:tr>
      <w:tr w:rsidR="00AC15CB" w:rsidRPr="0062717A" w14:paraId="32CB0EE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21C3809" w14:textId="77777777" w:rsidR="00AC15CB" w:rsidRPr="0062717A" w:rsidRDefault="00AC15CB" w:rsidP="00325035">
            <w:pPr>
              <w:pStyle w:val="TAL"/>
            </w:pPr>
            <w:r w:rsidRPr="0062717A">
              <w:t>6.5B.2.4.1 Spectrum emissions mask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1F9E9EF8" w14:textId="77777777" w:rsidR="00AC15CB" w:rsidRPr="0062717A" w:rsidRDefault="00AC15CB" w:rsidP="00325035">
            <w:pPr>
              <w:pStyle w:val="TAL"/>
            </w:pPr>
            <w:r w:rsidRPr="0062717A">
              <w:t>Same as 6.5.2.1 in TS 38.521-2 [9]</w:t>
            </w:r>
          </w:p>
        </w:tc>
        <w:tc>
          <w:tcPr>
            <w:tcW w:w="3246" w:type="dxa"/>
            <w:tcBorders>
              <w:top w:val="single" w:sz="4" w:space="0" w:color="auto"/>
              <w:left w:val="single" w:sz="4" w:space="0" w:color="auto"/>
              <w:bottom w:val="single" w:sz="4" w:space="0" w:color="auto"/>
              <w:right w:val="single" w:sz="4" w:space="0" w:color="auto"/>
            </w:tcBorders>
          </w:tcPr>
          <w:p w14:paraId="23454093" w14:textId="77777777" w:rsidR="00AC15CB" w:rsidRPr="0062717A" w:rsidRDefault="00AC15CB" w:rsidP="00325035">
            <w:pPr>
              <w:pStyle w:val="TAL"/>
            </w:pPr>
          </w:p>
        </w:tc>
      </w:tr>
      <w:tr w:rsidR="00AC15CB" w:rsidRPr="0062717A" w14:paraId="115C46E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06D8E2" w14:textId="77777777" w:rsidR="00AC15CB" w:rsidRPr="0062717A" w:rsidRDefault="00AC15CB" w:rsidP="00325035">
            <w:pPr>
              <w:pStyle w:val="TAL"/>
            </w:pPr>
            <w:r w:rsidRPr="0062717A">
              <w:t>6.5B.2.4.1a Spectrum emissions mask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28BB1558" w14:textId="77777777" w:rsidR="00AC15CB" w:rsidRPr="0062717A" w:rsidRDefault="00AC15CB" w:rsidP="00325035">
            <w:pPr>
              <w:pStyle w:val="TAL"/>
            </w:pPr>
            <w:r w:rsidRPr="0062717A">
              <w:t>Same as clause 6.5.2.1.1_1 in TS 38.521-2 [9]</w:t>
            </w:r>
          </w:p>
        </w:tc>
        <w:tc>
          <w:tcPr>
            <w:tcW w:w="3246" w:type="dxa"/>
            <w:tcBorders>
              <w:top w:val="single" w:sz="4" w:space="0" w:color="auto"/>
              <w:left w:val="single" w:sz="4" w:space="0" w:color="auto"/>
              <w:bottom w:val="single" w:sz="4" w:space="0" w:color="auto"/>
              <w:right w:val="single" w:sz="4" w:space="0" w:color="auto"/>
            </w:tcBorders>
          </w:tcPr>
          <w:p w14:paraId="2C2E9023" w14:textId="77777777" w:rsidR="00AC15CB" w:rsidRPr="0062717A" w:rsidRDefault="00AC15CB" w:rsidP="00325035">
            <w:pPr>
              <w:pStyle w:val="TAL"/>
            </w:pPr>
          </w:p>
        </w:tc>
      </w:tr>
      <w:tr w:rsidR="00AC15CB" w:rsidRPr="0062717A" w14:paraId="037D0FF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C193B54" w14:textId="77777777" w:rsidR="00AC15CB" w:rsidRPr="0062717A" w:rsidRDefault="00AC15CB" w:rsidP="00325035">
            <w:pPr>
              <w:pStyle w:val="TAL"/>
            </w:pPr>
            <w:r w:rsidRPr="0062717A">
              <w:t>6.5B.2.4.1_1.1 Spectrum emissions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0F05C176" w14:textId="77777777" w:rsidR="00AC15CB" w:rsidRPr="0062717A" w:rsidRDefault="00AC15CB" w:rsidP="00325035">
            <w:pPr>
              <w:pStyle w:val="TAL"/>
            </w:pPr>
            <w:r w:rsidRPr="0062717A">
              <w:t>Same as clause 6.5A.2.1.1 in TS 38.521-2 [9]</w:t>
            </w:r>
          </w:p>
        </w:tc>
        <w:tc>
          <w:tcPr>
            <w:tcW w:w="3246" w:type="dxa"/>
            <w:tcBorders>
              <w:top w:val="single" w:sz="4" w:space="0" w:color="auto"/>
              <w:left w:val="single" w:sz="4" w:space="0" w:color="auto"/>
              <w:bottom w:val="single" w:sz="4" w:space="0" w:color="auto"/>
              <w:right w:val="single" w:sz="4" w:space="0" w:color="auto"/>
            </w:tcBorders>
          </w:tcPr>
          <w:p w14:paraId="6ADB8B54" w14:textId="77777777" w:rsidR="00AC15CB" w:rsidRPr="0062717A" w:rsidRDefault="00AC15CB" w:rsidP="00325035">
            <w:pPr>
              <w:pStyle w:val="TAL"/>
            </w:pPr>
          </w:p>
        </w:tc>
      </w:tr>
      <w:tr w:rsidR="00AC15CB" w:rsidRPr="0062717A" w14:paraId="286DAAA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FD9AF9F" w14:textId="77777777" w:rsidR="00AC15CB" w:rsidRPr="0062717A" w:rsidRDefault="00AC15CB" w:rsidP="00325035">
            <w:pPr>
              <w:pStyle w:val="TAL"/>
            </w:pPr>
            <w:r w:rsidRPr="0062717A">
              <w:t>6.5B.2.4.1_1.2 Spectrum emissions mask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0D335882" w14:textId="77777777" w:rsidR="00AC15CB" w:rsidRPr="0062717A" w:rsidRDefault="00AC15CB" w:rsidP="00325035">
            <w:pPr>
              <w:pStyle w:val="TAL"/>
            </w:pPr>
            <w:r w:rsidRPr="0062717A">
              <w:t>Same as clause 6.5A.2.1.2 in TS 38.521-2 [9]</w:t>
            </w:r>
          </w:p>
        </w:tc>
        <w:tc>
          <w:tcPr>
            <w:tcW w:w="3246" w:type="dxa"/>
            <w:tcBorders>
              <w:top w:val="single" w:sz="4" w:space="0" w:color="auto"/>
              <w:left w:val="single" w:sz="4" w:space="0" w:color="auto"/>
              <w:bottom w:val="single" w:sz="4" w:space="0" w:color="auto"/>
              <w:right w:val="single" w:sz="4" w:space="0" w:color="auto"/>
            </w:tcBorders>
          </w:tcPr>
          <w:p w14:paraId="05D71C84" w14:textId="77777777" w:rsidR="00AC15CB" w:rsidRPr="0062717A" w:rsidRDefault="00AC15CB" w:rsidP="00325035">
            <w:pPr>
              <w:pStyle w:val="TAL"/>
            </w:pPr>
          </w:p>
        </w:tc>
      </w:tr>
      <w:tr w:rsidR="00AC15CB" w:rsidRPr="0062717A" w14:paraId="51FB6E5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389313" w14:textId="77777777" w:rsidR="00AC15CB" w:rsidRPr="0062717A" w:rsidRDefault="00AC15CB" w:rsidP="00325035">
            <w:pPr>
              <w:pStyle w:val="TAL"/>
            </w:pPr>
            <w:r w:rsidRPr="0062717A">
              <w:t>6.5B.2.4.1_1.3 Spectrum emissions mask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1F6F018B" w14:textId="77777777" w:rsidR="00AC15CB" w:rsidRPr="0062717A" w:rsidRDefault="00AC15CB" w:rsidP="00325035">
            <w:pPr>
              <w:pStyle w:val="TAL"/>
            </w:pPr>
            <w:r w:rsidRPr="0062717A">
              <w:t>Same as clause 6.5A.2.</w:t>
            </w:r>
            <w:r w:rsidRPr="0062717A">
              <w:rPr>
                <w:lang w:eastAsia="ja-JP"/>
              </w:rPr>
              <w:t>1.</w:t>
            </w:r>
            <w:r w:rsidRPr="0062717A">
              <w:t>3 in TS 38.521-2 [9]</w:t>
            </w:r>
          </w:p>
        </w:tc>
        <w:tc>
          <w:tcPr>
            <w:tcW w:w="3246" w:type="dxa"/>
            <w:tcBorders>
              <w:top w:val="single" w:sz="4" w:space="0" w:color="auto"/>
              <w:left w:val="single" w:sz="4" w:space="0" w:color="auto"/>
              <w:bottom w:val="single" w:sz="4" w:space="0" w:color="auto"/>
              <w:right w:val="single" w:sz="4" w:space="0" w:color="auto"/>
            </w:tcBorders>
          </w:tcPr>
          <w:p w14:paraId="009AE979" w14:textId="77777777" w:rsidR="00AC15CB" w:rsidRPr="0062717A" w:rsidRDefault="00AC15CB" w:rsidP="00325035">
            <w:pPr>
              <w:pStyle w:val="TAL"/>
            </w:pPr>
          </w:p>
        </w:tc>
      </w:tr>
      <w:tr w:rsidR="00AC15CB" w:rsidRPr="0062717A" w14:paraId="6733C32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5C5FAD2" w14:textId="77777777" w:rsidR="00AC15CB" w:rsidRPr="0062717A" w:rsidRDefault="00AC15CB" w:rsidP="00325035">
            <w:pPr>
              <w:pStyle w:val="TAL"/>
            </w:pPr>
            <w:r w:rsidRPr="0062717A">
              <w:t>6.5B.2.4.1_1.</w:t>
            </w:r>
            <w:r w:rsidRPr="0062717A">
              <w:rPr>
                <w:lang w:eastAsia="ja-JP"/>
              </w:rPr>
              <w:t>4</w:t>
            </w:r>
            <w:r w:rsidRPr="0062717A">
              <w:t xml:space="preserve"> Spectrum emissions mask for Inter-band EN-DC including FR2 (</w:t>
            </w:r>
            <w:r w:rsidRPr="0062717A">
              <w:rPr>
                <w:lang w:eastAsia="ja-JP"/>
              </w:rPr>
              <w:t>5</w:t>
            </w:r>
            <w:r w:rsidRPr="0062717A">
              <w:t xml:space="preserve"> NR CCs)</w:t>
            </w:r>
          </w:p>
        </w:tc>
        <w:tc>
          <w:tcPr>
            <w:tcW w:w="3873" w:type="dxa"/>
            <w:tcBorders>
              <w:top w:val="single" w:sz="4" w:space="0" w:color="auto"/>
              <w:left w:val="single" w:sz="4" w:space="0" w:color="auto"/>
              <w:bottom w:val="single" w:sz="4" w:space="0" w:color="auto"/>
              <w:right w:val="single" w:sz="4" w:space="0" w:color="auto"/>
            </w:tcBorders>
          </w:tcPr>
          <w:p w14:paraId="07341419" w14:textId="77777777" w:rsidR="00AC15CB" w:rsidRPr="0062717A" w:rsidRDefault="00AC15CB" w:rsidP="00325035">
            <w:pPr>
              <w:pStyle w:val="TAL"/>
            </w:pPr>
            <w:r w:rsidRPr="0062717A">
              <w:t>Same as clause 6.5A.2.</w:t>
            </w:r>
            <w:r w:rsidRPr="0062717A">
              <w:rPr>
                <w:lang w:eastAsia="ja-JP"/>
              </w:rPr>
              <w:t>1.4</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3F3B355" w14:textId="77777777" w:rsidR="00AC15CB" w:rsidRPr="0062717A" w:rsidRDefault="00AC15CB" w:rsidP="00325035">
            <w:pPr>
              <w:pStyle w:val="TAL"/>
            </w:pPr>
          </w:p>
        </w:tc>
      </w:tr>
      <w:tr w:rsidR="00AC15CB" w:rsidRPr="0062717A" w14:paraId="6E5E0E9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D3ACED" w14:textId="77777777" w:rsidR="00AC15CB" w:rsidRPr="0062717A" w:rsidRDefault="00AC15CB" w:rsidP="00325035">
            <w:pPr>
              <w:pStyle w:val="TAL"/>
            </w:pPr>
            <w:r w:rsidRPr="0062717A">
              <w:t>6.5B.2.4.1_1.</w:t>
            </w:r>
            <w:r w:rsidRPr="0062717A">
              <w:rPr>
                <w:lang w:eastAsia="ja-JP"/>
              </w:rPr>
              <w:t>5</w:t>
            </w:r>
            <w:r w:rsidRPr="0062717A">
              <w:t xml:space="preserve"> Spectrum emissions mask for Inter-band EN-DC including FR2 (</w:t>
            </w:r>
            <w:r w:rsidRPr="0062717A">
              <w:rPr>
                <w:lang w:eastAsia="ja-JP"/>
              </w:rPr>
              <w:t>6</w:t>
            </w:r>
            <w:r w:rsidRPr="0062717A">
              <w:t xml:space="preserve"> NR CCs)</w:t>
            </w:r>
          </w:p>
        </w:tc>
        <w:tc>
          <w:tcPr>
            <w:tcW w:w="3873" w:type="dxa"/>
            <w:tcBorders>
              <w:top w:val="single" w:sz="4" w:space="0" w:color="auto"/>
              <w:left w:val="single" w:sz="4" w:space="0" w:color="auto"/>
              <w:bottom w:val="single" w:sz="4" w:space="0" w:color="auto"/>
              <w:right w:val="single" w:sz="4" w:space="0" w:color="auto"/>
            </w:tcBorders>
          </w:tcPr>
          <w:p w14:paraId="1E9DEB8C" w14:textId="77777777" w:rsidR="00AC15CB" w:rsidRPr="0062717A" w:rsidRDefault="00AC15CB" w:rsidP="00325035">
            <w:pPr>
              <w:pStyle w:val="TAL"/>
            </w:pPr>
            <w:r w:rsidRPr="0062717A">
              <w:t>Same as clause 6.5A.2.</w:t>
            </w:r>
            <w:r w:rsidRPr="0062717A">
              <w:rPr>
                <w:lang w:eastAsia="ja-JP"/>
              </w:rPr>
              <w:t>1.5</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B621F78" w14:textId="77777777" w:rsidR="00AC15CB" w:rsidRPr="0062717A" w:rsidRDefault="00AC15CB" w:rsidP="00325035">
            <w:pPr>
              <w:pStyle w:val="TAL"/>
            </w:pPr>
          </w:p>
        </w:tc>
      </w:tr>
      <w:tr w:rsidR="00AC15CB" w:rsidRPr="0062717A" w14:paraId="4E531F0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639CF1" w14:textId="77777777" w:rsidR="00AC15CB" w:rsidRPr="0062717A" w:rsidRDefault="00AC15CB" w:rsidP="00325035">
            <w:pPr>
              <w:pStyle w:val="TAL"/>
            </w:pPr>
            <w:r w:rsidRPr="0062717A">
              <w:t>6.5B.2.4.1_1.</w:t>
            </w:r>
            <w:r w:rsidRPr="0062717A">
              <w:rPr>
                <w:lang w:eastAsia="ja-JP"/>
              </w:rPr>
              <w:t>6</w:t>
            </w:r>
            <w:r w:rsidRPr="0062717A">
              <w:t xml:space="preserve"> Spectrum emissions mask for Inter-band EN-DC including FR2 (</w:t>
            </w:r>
            <w:r w:rsidRPr="0062717A">
              <w:rPr>
                <w:lang w:eastAsia="ja-JP"/>
              </w:rPr>
              <w:t>7</w:t>
            </w:r>
            <w:r w:rsidRPr="0062717A">
              <w:t xml:space="preserve"> NR CCs)</w:t>
            </w:r>
          </w:p>
        </w:tc>
        <w:tc>
          <w:tcPr>
            <w:tcW w:w="3873" w:type="dxa"/>
            <w:tcBorders>
              <w:top w:val="single" w:sz="4" w:space="0" w:color="auto"/>
              <w:left w:val="single" w:sz="4" w:space="0" w:color="auto"/>
              <w:bottom w:val="single" w:sz="4" w:space="0" w:color="auto"/>
              <w:right w:val="single" w:sz="4" w:space="0" w:color="auto"/>
            </w:tcBorders>
          </w:tcPr>
          <w:p w14:paraId="6D887F6C" w14:textId="77777777" w:rsidR="00AC15CB" w:rsidRPr="0062717A" w:rsidRDefault="00AC15CB" w:rsidP="00325035">
            <w:pPr>
              <w:pStyle w:val="TAL"/>
            </w:pPr>
            <w:r w:rsidRPr="0062717A">
              <w:t>Same as clause 6.5A.2.</w:t>
            </w:r>
            <w:r w:rsidRPr="0062717A">
              <w:rPr>
                <w:lang w:eastAsia="ja-JP"/>
              </w:rPr>
              <w:t>1.6</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88D4314" w14:textId="77777777" w:rsidR="00AC15CB" w:rsidRPr="0062717A" w:rsidRDefault="00AC15CB" w:rsidP="00325035">
            <w:pPr>
              <w:pStyle w:val="TAL"/>
            </w:pPr>
          </w:p>
        </w:tc>
      </w:tr>
      <w:tr w:rsidR="00AC15CB" w:rsidRPr="0062717A" w14:paraId="3C39A19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D9EAF7" w14:textId="77777777" w:rsidR="00AC15CB" w:rsidRPr="0062717A" w:rsidRDefault="00AC15CB" w:rsidP="00325035">
            <w:pPr>
              <w:pStyle w:val="TAL"/>
            </w:pPr>
            <w:r w:rsidRPr="0062717A">
              <w:t>6.5B.2.4.1_1.</w:t>
            </w:r>
            <w:r w:rsidRPr="0062717A">
              <w:rPr>
                <w:lang w:eastAsia="ja-JP"/>
              </w:rPr>
              <w:t>7</w:t>
            </w:r>
            <w:r w:rsidRPr="0062717A">
              <w:t xml:space="preserve"> Spectrum emissions mask for Inter-band EN-DC including FR2 (</w:t>
            </w:r>
            <w:r w:rsidRPr="0062717A">
              <w:rPr>
                <w:lang w:eastAsia="ja-JP"/>
              </w:rPr>
              <w:t>8</w:t>
            </w:r>
            <w:r w:rsidRPr="0062717A">
              <w:t xml:space="preserve"> NR CCs)</w:t>
            </w:r>
          </w:p>
        </w:tc>
        <w:tc>
          <w:tcPr>
            <w:tcW w:w="3873" w:type="dxa"/>
            <w:tcBorders>
              <w:top w:val="single" w:sz="4" w:space="0" w:color="auto"/>
              <w:left w:val="single" w:sz="4" w:space="0" w:color="auto"/>
              <w:bottom w:val="single" w:sz="4" w:space="0" w:color="auto"/>
              <w:right w:val="single" w:sz="4" w:space="0" w:color="auto"/>
            </w:tcBorders>
          </w:tcPr>
          <w:p w14:paraId="7417F200" w14:textId="77777777" w:rsidR="00AC15CB" w:rsidRPr="0062717A" w:rsidRDefault="00AC15CB" w:rsidP="00325035">
            <w:pPr>
              <w:pStyle w:val="TAL"/>
            </w:pPr>
            <w:r w:rsidRPr="0062717A">
              <w:t>Same as clause 6.5A.2.</w:t>
            </w:r>
            <w:r w:rsidRPr="0062717A">
              <w:rPr>
                <w:lang w:eastAsia="ja-JP"/>
              </w:rPr>
              <w:t>1.7</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55ABD5E5" w14:textId="77777777" w:rsidR="00AC15CB" w:rsidRPr="0062717A" w:rsidRDefault="00AC15CB" w:rsidP="00325035">
            <w:pPr>
              <w:pStyle w:val="TAL"/>
            </w:pPr>
          </w:p>
        </w:tc>
      </w:tr>
      <w:tr w:rsidR="00AC15CB" w:rsidRPr="0062717A" w14:paraId="2C99238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F9BB56" w14:textId="77777777" w:rsidR="00AC15CB" w:rsidRPr="0062717A" w:rsidRDefault="00AC15CB" w:rsidP="00325035">
            <w:pPr>
              <w:pStyle w:val="TAL"/>
            </w:pPr>
            <w:r w:rsidRPr="0062717A">
              <w:lastRenderedPageBreak/>
              <w:t>6.5B.2.4.1D Spectrum emissions mask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4C9487AA" w14:textId="77777777" w:rsidR="00AC15CB" w:rsidRPr="0062717A" w:rsidRDefault="00AC15CB" w:rsidP="00325035">
            <w:pPr>
              <w:pStyle w:val="TAL"/>
            </w:pPr>
            <w:r w:rsidRPr="0062717A">
              <w:t>Same as clause 6.5D.2.1 in TS 38.521-2 [9]</w:t>
            </w:r>
          </w:p>
        </w:tc>
        <w:tc>
          <w:tcPr>
            <w:tcW w:w="3246" w:type="dxa"/>
            <w:tcBorders>
              <w:top w:val="single" w:sz="4" w:space="0" w:color="auto"/>
              <w:left w:val="single" w:sz="4" w:space="0" w:color="auto"/>
              <w:bottom w:val="single" w:sz="4" w:space="0" w:color="auto"/>
              <w:right w:val="single" w:sz="4" w:space="0" w:color="auto"/>
            </w:tcBorders>
          </w:tcPr>
          <w:p w14:paraId="79257226" w14:textId="77777777" w:rsidR="00AC15CB" w:rsidRPr="0062717A" w:rsidRDefault="00AC15CB" w:rsidP="00325035">
            <w:pPr>
              <w:pStyle w:val="TAL"/>
            </w:pPr>
          </w:p>
        </w:tc>
      </w:tr>
      <w:tr w:rsidR="00AC15CB" w:rsidRPr="0062717A" w14:paraId="6EF96B6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9F3BD8B" w14:textId="77777777" w:rsidR="00AC15CB" w:rsidRPr="0062717A" w:rsidRDefault="00AC15CB" w:rsidP="00325035">
            <w:pPr>
              <w:pStyle w:val="TAL"/>
            </w:pPr>
            <w:r w:rsidRPr="0062717A">
              <w:t>6.5B.2.4.3 Adjacent channel leakage ratio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66BB4161" w14:textId="77777777" w:rsidR="00AC15CB" w:rsidRPr="0062717A" w:rsidRDefault="00AC15CB" w:rsidP="00325035">
            <w:pPr>
              <w:pStyle w:val="TAL"/>
            </w:pPr>
            <w:r w:rsidRPr="0062717A">
              <w:t>Same as 6.5.2.3 in TS 38.521-2 [9]</w:t>
            </w:r>
          </w:p>
        </w:tc>
        <w:tc>
          <w:tcPr>
            <w:tcW w:w="3246" w:type="dxa"/>
            <w:tcBorders>
              <w:top w:val="single" w:sz="4" w:space="0" w:color="auto"/>
              <w:left w:val="single" w:sz="4" w:space="0" w:color="auto"/>
              <w:bottom w:val="single" w:sz="4" w:space="0" w:color="auto"/>
              <w:right w:val="single" w:sz="4" w:space="0" w:color="auto"/>
            </w:tcBorders>
          </w:tcPr>
          <w:p w14:paraId="38C815CF" w14:textId="77777777" w:rsidR="00AC15CB" w:rsidRPr="0062717A" w:rsidRDefault="00AC15CB" w:rsidP="00325035">
            <w:pPr>
              <w:pStyle w:val="TAL"/>
            </w:pPr>
          </w:p>
        </w:tc>
      </w:tr>
      <w:tr w:rsidR="00AC15CB" w:rsidRPr="0062717A" w14:paraId="624BCC3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19B54DE" w14:textId="77777777" w:rsidR="00AC15CB" w:rsidRPr="0062717A" w:rsidRDefault="00AC15CB" w:rsidP="00325035">
            <w:pPr>
              <w:pStyle w:val="TAL"/>
            </w:pPr>
            <w:r w:rsidRPr="0062717A">
              <w:t>6.5B.2.4.3_1.1 Adjacent channel leakage ratio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6F13B6DE" w14:textId="77777777" w:rsidR="00AC15CB" w:rsidRPr="0062717A" w:rsidRDefault="00AC15CB" w:rsidP="00325035">
            <w:pPr>
              <w:pStyle w:val="TAL"/>
            </w:pPr>
            <w:r w:rsidRPr="0062717A">
              <w:t xml:space="preserve">Same as </w:t>
            </w:r>
            <w:proofErr w:type="gramStart"/>
            <w:r w:rsidRPr="0062717A">
              <w:t>clause  6.5A.2.2.1</w:t>
            </w:r>
            <w:proofErr w:type="gram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25B43FB" w14:textId="77777777" w:rsidR="00AC15CB" w:rsidRPr="0062717A" w:rsidRDefault="00AC15CB" w:rsidP="00325035">
            <w:pPr>
              <w:pStyle w:val="TAL"/>
              <w:rPr>
                <w:highlight w:val="yellow"/>
              </w:rPr>
            </w:pPr>
          </w:p>
        </w:tc>
      </w:tr>
      <w:tr w:rsidR="00AC15CB" w:rsidRPr="0062717A" w14:paraId="14C7BAB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E690F5" w14:textId="77777777" w:rsidR="00AC15CB" w:rsidRPr="0062717A" w:rsidRDefault="00AC15CB" w:rsidP="00325035">
            <w:pPr>
              <w:pStyle w:val="TAL"/>
            </w:pPr>
            <w:r w:rsidRPr="0062717A">
              <w:t>6.5B.2.4.3_1.2 Adjacent channel leakage ratio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7853D035" w14:textId="77777777" w:rsidR="00AC15CB" w:rsidRPr="0062717A" w:rsidRDefault="00AC15CB" w:rsidP="00325035">
            <w:pPr>
              <w:pStyle w:val="TAL"/>
            </w:pPr>
            <w:r w:rsidRPr="0062717A">
              <w:t xml:space="preserve">Same as </w:t>
            </w:r>
            <w:proofErr w:type="gramStart"/>
            <w:r w:rsidRPr="0062717A">
              <w:t>clause  6.5A.2.2.2</w:t>
            </w:r>
            <w:proofErr w:type="gram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2676CDA" w14:textId="77777777" w:rsidR="00AC15CB" w:rsidRPr="0062717A" w:rsidRDefault="00AC15CB" w:rsidP="00325035">
            <w:pPr>
              <w:pStyle w:val="TAL"/>
              <w:rPr>
                <w:highlight w:val="yellow"/>
              </w:rPr>
            </w:pPr>
          </w:p>
        </w:tc>
      </w:tr>
      <w:tr w:rsidR="00AC15CB" w:rsidRPr="0062717A" w14:paraId="46ECDB0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D53D2CE" w14:textId="77777777" w:rsidR="00AC15CB" w:rsidRPr="0062717A" w:rsidRDefault="00AC15CB" w:rsidP="00325035">
            <w:pPr>
              <w:pStyle w:val="TAL"/>
            </w:pPr>
            <w:r w:rsidRPr="0062717A">
              <w:t>6.5B.2.4.3_1.3 Adjacent channel leakage ratio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23CB0320" w14:textId="77777777" w:rsidR="00AC15CB" w:rsidRPr="0062717A" w:rsidRDefault="00AC15CB" w:rsidP="00325035">
            <w:pPr>
              <w:pStyle w:val="TAL"/>
            </w:pPr>
            <w:r w:rsidRPr="0062717A">
              <w:t xml:space="preserve">Same as </w:t>
            </w:r>
            <w:proofErr w:type="gramStart"/>
            <w:r w:rsidRPr="0062717A">
              <w:t>clause  6.5A.2.2.3</w:t>
            </w:r>
            <w:proofErr w:type="gram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3E43B7BE" w14:textId="77777777" w:rsidR="00AC15CB" w:rsidRPr="0062717A" w:rsidRDefault="00AC15CB" w:rsidP="00325035">
            <w:pPr>
              <w:pStyle w:val="TAL"/>
              <w:rPr>
                <w:highlight w:val="yellow"/>
              </w:rPr>
            </w:pPr>
          </w:p>
        </w:tc>
      </w:tr>
      <w:tr w:rsidR="00AC15CB" w:rsidRPr="0062717A" w14:paraId="3F305C1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9C5233" w14:textId="77777777" w:rsidR="00AC15CB" w:rsidRPr="0062717A" w:rsidRDefault="00AC15CB" w:rsidP="00325035">
            <w:pPr>
              <w:pStyle w:val="TAL"/>
            </w:pPr>
            <w:r w:rsidRPr="0062717A">
              <w:t>6.5B.2.4.3_1.4 Adjacent channel leakage ratio for Inter-band EN-DC including FR2 (5 NR CCs)</w:t>
            </w:r>
          </w:p>
        </w:tc>
        <w:tc>
          <w:tcPr>
            <w:tcW w:w="3873" w:type="dxa"/>
            <w:tcBorders>
              <w:top w:val="single" w:sz="4" w:space="0" w:color="auto"/>
              <w:left w:val="single" w:sz="4" w:space="0" w:color="auto"/>
              <w:bottom w:val="single" w:sz="4" w:space="0" w:color="auto"/>
              <w:right w:val="single" w:sz="4" w:space="0" w:color="auto"/>
            </w:tcBorders>
          </w:tcPr>
          <w:p w14:paraId="130A2527" w14:textId="77777777" w:rsidR="00AC15CB" w:rsidRPr="0062717A" w:rsidRDefault="00AC15CB" w:rsidP="00325035">
            <w:pPr>
              <w:pStyle w:val="TAL"/>
            </w:pPr>
            <w:r w:rsidRPr="0062717A">
              <w:t xml:space="preserve">Same as </w:t>
            </w:r>
            <w:proofErr w:type="gramStart"/>
            <w:r w:rsidRPr="0062717A">
              <w:t>clause  6.5A.2.2.4</w:t>
            </w:r>
            <w:proofErr w:type="gram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7400C9B" w14:textId="77777777" w:rsidR="00AC15CB" w:rsidRPr="0062717A" w:rsidRDefault="00AC15CB" w:rsidP="00325035">
            <w:pPr>
              <w:pStyle w:val="TAL"/>
            </w:pPr>
          </w:p>
        </w:tc>
      </w:tr>
      <w:tr w:rsidR="00AC15CB" w:rsidRPr="0062717A" w14:paraId="6B5DB0D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48D623" w14:textId="77777777" w:rsidR="00AC15CB" w:rsidRPr="0062717A" w:rsidRDefault="00AC15CB" w:rsidP="00325035">
            <w:pPr>
              <w:pStyle w:val="TAL"/>
            </w:pPr>
            <w:r w:rsidRPr="0062717A">
              <w:t>6.5B.2.4.3_1.5 Adjacent channel leakage ratio for Inter-band EN-DC including FR2 (6 NR CCs)</w:t>
            </w:r>
          </w:p>
        </w:tc>
        <w:tc>
          <w:tcPr>
            <w:tcW w:w="3873" w:type="dxa"/>
            <w:tcBorders>
              <w:top w:val="single" w:sz="4" w:space="0" w:color="auto"/>
              <w:left w:val="single" w:sz="4" w:space="0" w:color="auto"/>
              <w:bottom w:val="single" w:sz="4" w:space="0" w:color="auto"/>
              <w:right w:val="single" w:sz="4" w:space="0" w:color="auto"/>
            </w:tcBorders>
          </w:tcPr>
          <w:p w14:paraId="2E4BCE03" w14:textId="77777777" w:rsidR="00AC15CB" w:rsidRPr="0062717A" w:rsidRDefault="00AC15CB" w:rsidP="00325035">
            <w:pPr>
              <w:pStyle w:val="TAL"/>
            </w:pPr>
            <w:r w:rsidRPr="0062717A">
              <w:t xml:space="preserve">Same as </w:t>
            </w:r>
            <w:proofErr w:type="gramStart"/>
            <w:r w:rsidRPr="0062717A">
              <w:t>clause  6.5A.2.2.5</w:t>
            </w:r>
            <w:proofErr w:type="gram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D2B2601" w14:textId="77777777" w:rsidR="00AC15CB" w:rsidRPr="0062717A" w:rsidRDefault="00AC15CB" w:rsidP="00325035">
            <w:pPr>
              <w:pStyle w:val="TAL"/>
            </w:pPr>
          </w:p>
        </w:tc>
      </w:tr>
      <w:tr w:rsidR="00AC15CB" w:rsidRPr="0062717A" w14:paraId="7CA39E4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55A543" w14:textId="77777777" w:rsidR="00AC15CB" w:rsidRPr="0062717A" w:rsidRDefault="00AC15CB" w:rsidP="00325035">
            <w:pPr>
              <w:pStyle w:val="TAL"/>
            </w:pPr>
            <w:r w:rsidRPr="0062717A">
              <w:t>6.5B.2.4.3_1.6 Adjacent channel leakage ratio for Inter-band EN-DC including FR2 (7 NR CCs)</w:t>
            </w:r>
          </w:p>
        </w:tc>
        <w:tc>
          <w:tcPr>
            <w:tcW w:w="3873" w:type="dxa"/>
            <w:tcBorders>
              <w:top w:val="single" w:sz="4" w:space="0" w:color="auto"/>
              <w:left w:val="single" w:sz="4" w:space="0" w:color="auto"/>
              <w:bottom w:val="single" w:sz="4" w:space="0" w:color="auto"/>
              <w:right w:val="single" w:sz="4" w:space="0" w:color="auto"/>
            </w:tcBorders>
          </w:tcPr>
          <w:p w14:paraId="64B1B2B6" w14:textId="77777777" w:rsidR="00AC15CB" w:rsidRPr="0062717A" w:rsidRDefault="00AC15CB" w:rsidP="00325035">
            <w:pPr>
              <w:pStyle w:val="TAL"/>
            </w:pPr>
            <w:r w:rsidRPr="0062717A">
              <w:t xml:space="preserve">Same as </w:t>
            </w:r>
            <w:proofErr w:type="gramStart"/>
            <w:r w:rsidRPr="0062717A">
              <w:t>clause  6.5A.2.2.6</w:t>
            </w:r>
            <w:proofErr w:type="gram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021D2E0" w14:textId="77777777" w:rsidR="00AC15CB" w:rsidRPr="0062717A" w:rsidRDefault="00AC15CB" w:rsidP="00325035">
            <w:pPr>
              <w:pStyle w:val="TAL"/>
            </w:pPr>
          </w:p>
        </w:tc>
      </w:tr>
      <w:tr w:rsidR="00AC15CB" w:rsidRPr="0062717A" w14:paraId="3E02F2B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BFC383A" w14:textId="77777777" w:rsidR="00AC15CB" w:rsidRPr="0062717A" w:rsidRDefault="00AC15CB" w:rsidP="00325035">
            <w:pPr>
              <w:pStyle w:val="TAL"/>
            </w:pPr>
            <w:r w:rsidRPr="0062717A">
              <w:t>6.5B.2.4.3_1.7 Adjacent channel leakage ratio for Inter-band EN-DC including FR2 (8 NR CCs)</w:t>
            </w:r>
          </w:p>
        </w:tc>
        <w:tc>
          <w:tcPr>
            <w:tcW w:w="3873" w:type="dxa"/>
            <w:tcBorders>
              <w:top w:val="single" w:sz="4" w:space="0" w:color="auto"/>
              <w:left w:val="single" w:sz="4" w:space="0" w:color="auto"/>
              <w:bottom w:val="single" w:sz="4" w:space="0" w:color="auto"/>
              <w:right w:val="single" w:sz="4" w:space="0" w:color="auto"/>
            </w:tcBorders>
          </w:tcPr>
          <w:p w14:paraId="0605DD85" w14:textId="77777777" w:rsidR="00AC15CB" w:rsidRPr="0062717A" w:rsidRDefault="00AC15CB" w:rsidP="00325035">
            <w:pPr>
              <w:pStyle w:val="TAL"/>
            </w:pPr>
            <w:r w:rsidRPr="0062717A">
              <w:t xml:space="preserve">Same as </w:t>
            </w:r>
            <w:proofErr w:type="gramStart"/>
            <w:r w:rsidRPr="0062717A">
              <w:t>clause  6.5A.2.2.7</w:t>
            </w:r>
            <w:proofErr w:type="gram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A0FDFA1" w14:textId="77777777" w:rsidR="00AC15CB" w:rsidRPr="0062717A" w:rsidRDefault="00AC15CB" w:rsidP="00325035">
            <w:pPr>
              <w:pStyle w:val="TAL"/>
            </w:pPr>
          </w:p>
        </w:tc>
      </w:tr>
      <w:tr w:rsidR="00AC15CB" w:rsidRPr="0062717A" w14:paraId="7BFA75E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25238E" w14:textId="77777777" w:rsidR="00AC15CB" w:rsidRPr="0062717A" w:rsidRDefault="00AC15CB" w:rsidP="00325035">
            <w:pPr>
              <w:pStyle w:val="TAL"/>
            </w:pPr>
            <w:r w:rsidRPr="0062717A">
              <w:t>6.5B.2.4D.3 Adjacent channel leakage ratio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35D1BB5B" w14:textId="77777777" w:rsidR="00AC15CB" w:rsidRPr="0062717A" w:rsidRDefault="00AC15CB" w:rsidP="00325035">
            <w:pPr>
              <w:pStyle w:val="TAL"/>
            </w:pPr>
            <w:r w:rsidRPr="0062717A">
              <w:t xml:space="preserve">Same as </w:t>
            </w:r>
            <w:proofErr w:type="gramStart"/>
            <w:r w:rsidRPr="0062717A">
              <w:t>clause  6.5D.2.2</w:t>
            </w:r>
            <w:proofErr w:type="gram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A0D5173" w14:textId="77777777" w:rsidR="00AC15CB" w:rsidRPr="0062717A" w:rsidRDefault="00AC15CB" w:rsidP="00325035">
            <w:pPr>
              <w:pStyle w:val="TAL"/>
            </w:pPr>
          </w:p>
        </w:tc>
      </w:tr>
      <w:tr w:rsidR="00AC15CB" w:rsidRPr="0062717A" w14:paraId="2E577F1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2890F0E" w14:textId="77777777" w:rsidR="00AC15CB" w:rsidRPr="0062717A" w:rsidRDefault="00AC15CB" w:rsidP="00325035">
            <w:pPr>
              <w:pStyle w:val="TAL"/>
            </w:pPr>
            <w:r w:rsidRPr="0062717A">
              <w:t>6.5B.3.1.1 General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F136F83" w14:textId="77777777" w:rsidR="00AC15CB" w:rsidRPr="0062717A" w:rsidRDefault="00AC15CB" w:rsidP="00325035">
            <w:pPr>
              <w:pStyle w:val="TAL"/>
            </w:pPr>
            <w:r w:rsidRPr="0062717A">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57A9F637" w14:textId="77777777" w:rsidR="00AC15CB" w:rsidRPr="0062717A" w:rsidRDefault="00AC15CB" w:rsidP="00325035">
            <w:pPr>
              <w:pStyle w:val="TAL"/>
            </w:pPr>
          </w:p>
        </w:tc>
      </w:tr>
      <w:tr w:rsidR="00AC15CB" w:rsidRPr="0062717A" w14:paraId="2F4E2EC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B43AEC" w14:textId="77777777" w:rsidR="00AC15CB" w:rsidRPr="0062717A" w:rsidRDefault="00AC15CB" w:rsidP="00325035">
            <w:pPr>
              <w:pStyle w:val="TAL"/>
            </w:pPr>
            <w:r w:rsidRPr="0062717A">
              <w:t>6.5B.3.1.2 Spurious emission band UE co-existence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6456333" w14:textId="77777777" w:rsidR="00AC15CB" w:rsidRPr="0062717A" w:rsidRDefault="00AC15CB" w:rsidP="00325035">
            <w:pPr>
              <w:pStyle w:val="TAL"/>
            </w:pPr>
            <w:r w:rsidRPr="0062717A">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1EFB71EC" w14:textId="77777777" w:rsidR="00AC15CB" w:rsidRPr="0062717A" w:rsidRDefault="00AC15CB" w:rsidP="00325035">
            <w:pPr>
              <w:pStyle w:val="TAL"/>
            </w:pPr>
          </w:p>
        </w:tc>
      </w:tr>
      <w:tr w:rsidR="00AC15CB" w:rsidRPr="0062717A" w14:paraId="57DC9F6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6512B5" w14:textId="77777777" w:rsidR="00AC15CB" w:rsidRPr="0062717A" w:rsidRDefault="00AC15CB" w:rsidP="00325035">
            <w:pPr>
              <w:pStyle w:val="TAL"/>
            </w:pPr>
            <w:r w:rsidRPr="0062717A">
              <w:t>6.5B.3.2.1 General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18B8D1B" w14:textId="77777777" w:rsidR="00AC15CB" w:rsidRPr="0062717A" w:rsidRDefault="00AC15CB" w:rsidP="00325035">
            <w:pPr>
              <w:pStyle w:val="TAL"/>
            </w:pPr>
            <w:r w:rsidRPr="0062717A">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11B13F78" w14:textId="77777777" w:rsidR="00AC15CB" w:rsidRPr="0062717A" w:rsidRDefault="00AC15CB" w:rsidP="00325035">
            <w:pPr>
              <w:pStyle w:val="TAL"/>
            </w:pPr>
          </w:p>
        </w:tc>
      </w:tr>
      <w:tr w:rsidR="00AC15CB" w:rsidRPr="0062717A" w14:paraId="31428D1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5DC3731" w14:textId="77777777" w:rsidR="00AC15CB" w:rsidRPr="0062717A" w:rsidRDefault="00AC15CB" w:rsidP="00325035">
            <w:pPr>
              <w:pStyle w:val="TAL"/>
            </w:pPr>
            <w:r w:rsidRPr="0062717A">
              <w:t>6.5B.3.2.2 Spurious Emission band UE co-existence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C3E278C" w14:textId="77777777" w:rsidR="00AC15CB" w:rsidRPr="0062717A" w:rsidRDefault="00AC15CB" w:rsidP="00325035">
            <w:pPr>
              <w:pStyle w:val="TAL"/>
            </w:pPr>
            <w:r w:rsidRPr="0062717A">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677FEA0B" w14:textId="77777777" w:rsidR="00AC15CB" w:rsidRPr="0062717A" w:rsidRDefault="00AC15CB" w:rsidP="00325035">
            <w:pPr>
              <w:pStyle w:val="TAL"/>
            </w:pPr>
          </w:p>
        </w:tc>
      </w:tr>
      <w:tr w:rsidR="00AC15CB" w:rsidRPr="0062717A" w14:paraId="50A6841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612AED03" w14:textId="77777777" w:rsidR="00AC15CB" w:rsidRPr="0062717A" w:rsidRDefault="00AC15CB" w:rsidP="00325035">
            <w:pPr>
              <w:pStyle w:val="TAL"/>
            </w:pPr>
            <w:r w:rsidRPr="0062717A">
              <w:t>6.5B.3.3.1 General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46D3877F" w14:textId="77777777" w:rsidR="00AC15CB" w:rsidRPr="0062717A" w:rsidRDefault="00AC15CB" w:rsidP="00325035">
            <w:pPr>
              <w:pStyle w:val="TAL"/>
            </w:pPr>
            <w:r w:rsidRPr="0062717A">
              <w:t>Same as 6.5.3.1 in TS 38.521-1 [8] for NR CC</w:t>
            </w:r>
          </w:p>
          <w:p w14:paraId="3C01F332" w14:textId="77777777" w:rsidR="00AC15CB" w:rsidRPr="0062717A" w:rsidRDefault="00AC15CB" w:rsidP="00325035">
            <w:pPr>
              <w:pStyle w:val="TAL"/>
            </w:pPr>
            <w:r w:rsidRPr="0062717A">
              <w:t>Same as 6.6.3.1 in TS 36.521-1 [10] for E-UTRA CC</w:t>
            </w:r>
          </w:p>
        </w:tc>
        <w:tc>
          <w:tcPr>
            <w:tcW w:w="3246" w:type="dxa"/>
            <w:tcBorders>
              <w:top w:val="single" w:sz="4" w:space="0" w:color="auto"/>
              <w:left w:val="single" w:sz="4" w:space="0" w:color="auto"/>
              <w:bottom w:val="single" w:sz="4" w:space="0" w:color="auto"/>
              <w:right w:val="single" w:sz="4" w:space="0" w:color="auto"/>
            </w:tcBorders>
          </w:tcPr>
          <w:p w14:paraId="31DB99C2" w14:textId="77777777" w:rsidR="00AC15CB" w:rsidRPr="0062717A" w:rsidRDefault="00AC15CB" w:rsidP="00325035">
            <w:pPr>
              <w:pStyle w:val="TAL"/>
            </w:pPr>
          </w:p>
        </w:tc>
      </w:tr>
      <w:tr w:rsidR="00AC15CB" w:rsidRPr="0062717A" w14:paraId="3B4ED48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262D51" w14:textId="77777777" w:rsidR="00AC15CB" w:rsidRPr="0062717A" w:rsidRDefault="00AC15CB" w:rsidP="00325035">
            <w:pPr>
              <w:pStyle w:val="TAL"/>
            </w:pPr>
            <w:r w:rsidRPr="0062717A">
              <w:t>6.5B.3.3.2 Spurious emission band UE co-existence for Inter-band within FR1</w:t>
            </w:r>
          </w:p>
        </w:tc>
        <w:tc>
          <w:tcPr>
            <w:tcW w:w="3873" w:type="dxa"/>
            <w:tcBorders>
              <w:top w:val="single" w:sz="4" w:space="0" w:color="auto"/>
              <w:left w:val="single" w:sz="4" w:space="0" w:color="auto"/>
              <w:bottom w:val="single" w:sz="4" w:space="0" w:color="auto"/>
              <w:right w:val="single" w:sz="4" w:space="0" w:color="auto"/>
            </w:tcBorders>
          </w:tcPr>
          <w:p w14:paraId="16A5306E" w14:textId="77777777" w:rsidR="00AC15CB" w:rsidRPr="0062717A" w:rsidRDefault="00AC15CB" w:rsidP="00325035">
            <w:pPr>
              <w:pStyle w:val="TAL"/>
            </w:pPr>
            <w:r w:rsidRPr="0062717A">
              <w:t>Same as 6.5.3.2 in TS 38.521-1 [8] for NR CC</w:t>
            </w:r>
          </w:p>
          <w:p w14:paraId="5A3FA1AF" w14:textId="77777777" w:rsidR="00AC15CB" w:rsidRPr="0062717A" w:rsidRDefault="00AC15CB" w:rsidP="00325035">
            <w:pPr>
              <w:pStyle w:val="TAL"/>
            </w:pPr>
            <w:r w:rsidRPr="0062717A">
              <w:t>Same as 6.6.3.2 in TS 36.521-1 [10] for E-UTRA CC</w:t>
            </w:r>
          </w:p>
        </w:tc>
        <w:tc>
          <w:tcPr>
            <w:tcW w:w="3246" w:type="dxa"/>
            <w:tcBorders>
              <w:top w:val="single" w:sz="4" w:space="0" w:color="auto"/>
              <w:left w:val="single" w:sz="4" w:space="0" w:color="auto"/>
              <w:bottom w:val="single" w:sz="4" w:space="0" w:color="auto"/>
              <w:right w:val="single" w:sz="4" w:space="0" w:color="auto"/>
            </w:tcBorders>
          </w:tcPr>
          <w:p w14:paraId="562A997B" w14:textId="77777777" w:rsidR="00AC15CB" w:rsidRPr="0062717A" w:rsidRDefault="00AC15CB" w:rsidP="00325035">
            <w:pPr>
              <w:pStyle w:val="TAL"/>
            </w:pPr>
          </w:p>
        </w:tc>
      </w:tr>
      <w:tr w:rsidR="00AC15CB" w:rsidRPr="0062717A" w14:paraId="2F331ED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3C3EDF" w14:textId="77777777" w:rsidR="00AC15CB" w:rsidRPr="0062717A" w:rsidRDefault="00AC15CB" w:rsidP="00325035">
            <w:pPr>
              <w:pStyle w:val="TAL"/>
            </w:pPr>
            <w:r w:rsidRPr="0062717A">
              <w:t>6.5B.3.4.1 General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5444C634" w14:textId="77777777" w:rsidR="00AC15CB" w:rsidRPr="0062717A" w:rsidRDefault="00AC15CB" w:rsidP="00325035">
            <w:pPr>
              <w:pStyle w:val="TAL"/>
            </w:pPr>
            <w:r w:rsidRPr="0062717A">
              <w:t>Same as 6.5.3.1 in TS 38.521-2 [9]</w:t>
            </w:r>
          </w:p>
        </w:tc>
        <w:tc>
          <w:tcPr>
            <w:tcW w:w="3246" w:type="dxa"/>
            <w:tcBorders>
              <w:top w:val="single" w:sz="4" w:space="0" w:color="auto"/>
              <w:left w:val="single" w:sz="4" w:space="0" w:color="auto"/>
              <w:bottom w:val="single" w:sz="4" w:space="0" w:color="auto"/>
              <w:right w:val="single" w:sz="4" w:space="0" w:color="auto"/>
            </w:tcBorders>
          </w:tcPr>
          <w:p w14:paraId="6D74A6E2" w14:textId="77777777" w:rsidR="00AC15CB" w:rsidRPr="0062717A" w:rsidRDefault="00AC15CB" w:rsidP="00325035">
            <w:pPr>
              <w:pStyle w:val="TAL"/>
            </w:pPr>
          </w:p>
        </w:tc>
      </w:tr>
      <w:tr w:rsidR="00AC15CB" w:rsidRPr="0062717A" w14:paraId="1AE3BE2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732155C" w14:textId="77777777" w:rsidR="00AC15CB" w:rsidRPr="0062717A" w:rsidRDefault="00AC15CB" w:rsidP="00325035">
            <w:pPr>
              <w:pStyle w:val="TAL"/>
            </w:pPr>
            <w:r w:rsidRPr="0062717A">
              <w:t>6.5B.3.4.1a General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376A57AB" w14:textId="77777777" w:rsidR="00AC15CB" w:rsidRPr="0062717A" w:rsidRDefault="00AC15CB" w:rsidP="00325035">
            <w:pPr>
              <w:pStyle w:val="TAL"/>
            </w:pPr>
            <w:r w:rsidRPr="0062717A">
              <w:t>Same as clause 6.5.3.1_1 in TS 38.521-2 [9]</w:t>
            </w:r>
          </w:p>
        </w:tc>
        <w:tc>
          <w:tcPr>
            <w:tcW w:w="3246" w:type="dxa"/>
            <w:tcBorders>
              <w:top w:val="single" w:sz="4" w:space="0" w:color="auto"/>
              <w:left w:val="single" w:sz="4" w:space="0" w:color="auto"/>
              <w:bottom w:val="single" w:sz="4" w:space="0" w:color="auto"/>
              <w:right w:val="single" w:sz="4" w:space="0" w:color="auto"/>
            </w:tcBorders>
          </w:tcPr>
          <w:p w14:paraId="05B20E85" w14:textId="77777777" w:rsidR="00AC15CB" w:rsidRPr="0062717A" w:rsidRDefault="00AC15CB" w:rsidP="00325035">
            <w:pPr>
              <w:pStyle w:val="TAL"/>
            </w:pPr>
          </w:p>
        </w:tc>
      </w:tr>
      <w:tr w:rsidR="00AC15CB" w:rsidRPr="0062717A" w14:paraId="4D778AC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E030D6D" w14:textId="77777777" w:rsidR="00AC15CB" w:rsidRPr="0062717A" w:rsidRDefault="00AC15CB" w:rsidP="00325035">
            <w:pPr>
              <w:pStyle w:val="TAL"/>
            </w:pPr>
            <w:r w:rsidRPr="0062717A">
              <w:lastRenderedPageBreak/>
              <w:t>6.5B.3.4.1_1.1 General Spurious Emissions for Inter-band including FR2 (2 NR CCs)</w:t>
            </w:r>
          </w:p>
        </w:tc>
        <w:tc>
          <w:tcPr>
            <w:tcW w:w="3873" w:type="dxa"/>
            <w:tcBorders>
              <w:top w:val="single" w:sz="4" w:space="0" w:color="auto"/>
              <w:left w:val="single" w:sz="4" w:space="0" w:color="auto"/>
              <w:bottom w:val="single" w:sz="4" w:space="0" w:color="auto"/>
              <w:right w:val="single" w:sz="4" w:space="0" w:color="auto"/>
            </w:tcBorders>
          </w:tcPr>
          <w:p w14:paraId="4626E2F8" w14:textId="77777777" w:rsidR="00AC15CB" w:rsidRPr="0062717A" w:rsidRDefault="00AC15CB" w:rsidP="00325035">
            <w:pPr>
              <w:pStyle w:val="TAL"/>
            </w:pPr>
            <w:r w:rsidRPr="0062717A">
              <w:t>Same as clause 6.5A.3.1.1 in TS 38.521-2 [9]</w:t>
            </w:r>
          </w:p>
        </w:tc>
        <w:tc>
          <w:tcPr>
            <w:tcW w:w="3246" w:type="dxa"/>
            <w:tcBorders>
              <w:top w:val="single" w:sz="4" w:space="0" w:color="auto"/>
              <w:left w:val="single" w:sz="4" w:space="0" w:color="auto"/>
              <w:bottom w:val="single" w:sz="4" w:space="0" w:color="auto"/>
              <w:right w:val="single" w:sz="4" w:space="0" w:color="auto"/>
            </w:tcBorders>
          </w:tcPr>
          <w:p w14:paraId="5CDE0BCC" w14:textId="77777777" w:rsidR="00AC15CB" w:rsidRPr="0062717A" w:rsidRDefault="00AC15CB" w:rsidP="00325035">
            <w:pPr>
              <w:pStyle w:val="TAL"/>
            </w:pPr>
          </w:p>
        </w:tc>
      </w:tr>
      <w:tr w:rsidR="00AC15CB" w:rsidRPr="0062717A" w14:paraId="0BC5AFB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1466FB" w14:textId="77777777" w:rsidR="00AC15CB" w:rsidRPr="0062717A" w:rsidRDefault="00AC15CB" w:rsidP="00325035">
            <w:pPr>
              <w:pStyle w:val="TAL"/>
            </w:pPr>
            <w:r w:rsidRPr="0062717A">
              <w:t>6.5B.3.4.1_1.2 General Spurious Emissions for Inter-band including FR2 (3 NR CCs)</w:t>
            </w:r>
          </w:p>
        </w:tc>
        <w:tc>
          <w:tcPr>
            <w:tcW w:w="3873" w:type="dxa"/>
            <w:tcBorders>
              <w:top w:val="single" w:sz="4" w:space="0" w:color="auto"/>
              <w:left w:val="single" w:sz="4" w:space="0" w:color="auto"/>
              <w:bottom w:val="single" w:sz="4" w:space="0" w:color="auto"/>
              <w:right w:val="single" w:sz="4" w:space="0" w:color="auto"/>
            </w:tcBorders>
          </w:tcPr>
          <w:p w14:paraId="6FBFB832" w14:textId="77777777" w:rsidR="00AC15CB" w:rsidRPr="0062717A" w:rsidRDefault="00AC15CB" w:rsidP="00325035">
            <w:pPr>
              <w:pStyle w:val="TAL"/>
            </w:pPr>
            <w:r w:rsidRPr="0062717A">
              <w:t>Same as clause 6.5A.3.1.2 in TS 38.521-2 [9]</w:t>
            </w:r>
          </w:p>
        </w:tc>
        <w:tc>
          <w:tcPr>
            <w:tcW w:w="3246" w:type="dxa"/>
            <w:tcBorders>
              <w:top w:val="single" w:sz="4" w:space="0" w:color="auto"/>
              <w:left w:val="single" w:sz="4" w:space="0" w:color="auto"/>
              <w:bottom w:val="single" w:sz="4" w:space="0" w:color="auto"/>
              <w:right w:val="single" w:sz="4" w:space="0" w:color="auto"/>
            </w:tcBorders>
          </w:tcPr>
          <w:p w14:paraId="290A50AC" w14:textId="77777777" w:rsidR="00AC15CB" w:rsidRPr="0062717A" w:rsidRDefault="00AC15CB" w:rsidP="00325035">
            <w:pPr>
              <w:pStyle w:val="TAL"/>
            </w:pPr>
          </w:p>
        </w:tc>
      </w:tr>
      <w:tr w:rsidR="00AC15CB" w:rsidRPr="0062717A" w14:paraId="0D83EC8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F332DC" w14:textId="77777777" w:rsidR="00AC15CB" w:rsidRPr="0062717A" w:rsidRDefault="00AC15CB" w:rsidP="00325035">
            <w:pPr>
              <w:pStyle w:val="TAL"/>
            </w:pPr>
            <w:r w:rsidRPr="0062717A">
              <w:t>6.5B.3.4.1_1.3 General Spurious Emissions for Inter-band including FR2 (4 NR CCs)</w:t>
            </w:r>
          </w:p>
        </w:tc>
        <w:tc>
          <w:tcPr>
            <w:tcW w:w="3873" w:type="dxa"/>
            <w:tcBorders>
              <w:top w:val="single" w:sz="4" w:space="0" w:color="auto"/>
              <w:left w:val="single" w:sz="4" w:space="0" w:color="auto"/>
              <w:bottom w:val="single" w:sz="4" w:space="0" w:color="auto"/>
              <w:right w:val="single" w:sz="4" w:space="0" w:color="auto"/>
            </w:tcBorders>
          </w:tcPr>
          <w:p w14:paraId="41F2F5EB" w14:textId="77777777" w:rsidR="00AC15CB" w:rsidRPr="0062717A" w:rsidRDefault="00AC15CB" w:rsidP="00325035">
            <w:pPr>
              <w:pStyle w:val="TAL"/>
            </w:pPr>
            <w:r w:rsidRPr="0062717A">
              <w:t>Same as clause 6.5A.3.1.3 in TS 38.521-2 [9]</w:t>
            </w:r>
          </w:p>
        </w:tc>
        <w:tc>
          <w:tcPr>
            <w:tcW w:w="3246" w:type="dxa"/>
            <w:tcBorders>
              <w:top w:val="single" w:sz="4" w:space="0" w:color="auto"/>
              <w:left w:val="single" w:sz="4" w:space="0" w:color="auto"/>
              <w:bottom w:val="single" w:sz="4" w:space="0" w:color="auto"/>
              <w:right w:val="single" w:sz="4" w:space="0" w:color="auto"/>
            </w:tcBorders>
          </w:tcPr>
          <w:p w14:paraId="20D1039A" w14:textId="77777777" w:rsidR="00AC15CB" w:rsidRPr="0062717A" w:rsidRDefault="00AC15CB" w:rsidP="00325035">
            <w:pPr>
              <w:pStyle w:val="TAL"/>
            </w:pPr>
          </w:p>
        </w:tc>
      </w:tr>
      <w:tr w:rsidR="00AC15CB" w:rsidRPr="0062717A" w14:paraId="3918823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9150E98" w14:textId="77777777" w:rsidR="00AC15CB" w:rsidRPr="0062717A" w:rsidRDefault="00AC15CB" w:rsidP="00325035">
            <w:pPr>
              <w:pStyle w:val="TAL"/>
            </w:pPr>
            <w:r w:rsidRPr="0062717A">
              <w:t>6.5B.3.4.1_1.4 General Spurious Emissions for Inter-band including FR2 (5 NR CCs)</w:t>
            </w:r>
          </w:p>
        </w:tc>
        <w:tc>
          <w:tcPr>
            <w:tcW w:w="3873" w:type="dxa"/>
            <w:tcBorders>
              <w:top w:val="single" w:sz="4" w:space="0" w:color="auto"/>
              <w:left w:val="single" w:sz="4" w:space="0" w:color="auto"/>
              <w:bottom w:val="single" w:sz="4" w:space="0" w:color="auto"/>
              <w:right w:val="single" w:sz="4" w:space="0" w:color="auto"/>
            </w:tcBorders>
          </w:tcPr>
          <w:p w14:paraId="57DDAF1D" w14:textId="77777777" w:rsidR="00AC15CB" w:rsidRPr="0062717A" w:rsidRDefault="00AC15CB" w:rsidP="00325035">
            <w:pPr>
              <w:pStyle w:val="TAL"/>
            </w:pPr>
            <w:r w:rsidRPr="0062717A">
              <w:t>Same as clause 6.5A.3.1.4 in TS 38.521-2 [9]</w:t>
            </w:r>
          </w:p>
        </w:tc>
        <w:tc>
          <w:tcPr>
            <w:tcW w:w="3246" w:type="dxa"/>
            <w:tcBorders>
              <w:top w:val="single" w:sz="4" w:space="0" w:color="auto"/>
              <w:left w:val="single" w:sz="4" w:space="0" w:color="auto"/>
              <w:bottom w:val="single" w:sz="4" w:space="0" w:color="auto"/>
              <w:right w:val="single" w:sz="4" w:space="0" w:color="auto"/>
            </w:tcBorders>
          </w:tcPr>
          <w:p w14:paraId="6E93D9D4" w14:textId="77777777" w:rsidR="00AC15CB" w:rsidRPr="0062717A" w:rsidRDefault="00AC15CB" w:rsidP="00325035">
            <w:pPr>
              <w:pStyle w:val="TAL"/>
            </w:pPr>
          </w:p>
        </w:tc>
      </w:tr>
      <w:tr w:rsidR="00AC15CB" w:rsidRPr="0062717A" w14:paraId="00BB984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495179" w14:textId="77777777" w:rsidR="00AC15CB" w:rsidRPr="0062717A" w:rsidRDefault="00AC15CB" w:rsidP="00325035">
            <w:pPr>
              <w:pStyle w:val="TAL"/>
            </w:pPr>
            <w:r w:rsidRPr="0062717A">
              <w:t>6.5B.3.4.1_1.5 General Spurious Emissions for Inter-band including FR2 (6 NR CCs)</w:t>
            </w:r>
          </w:p>
        </w:tc>
        <w:tc>
          <w:tcPr>
            <w:tcW w:w="3873" w:type="dxa"/>
            <w:tcBorders>
              <w:top w:val="single" w:sz="4" w:space="0" w:color="auto"/>
              <w:left w:val="single" w:sz="4" w:space="0" w:color="auto"/>
              <w:bottom w:val="single" w:sz="4" w:space="0" w:color="auto"/>
              <w:right w:val="single" w:sz="4" w:space="0" w:color="auto"/>
            </w:tcBorders>
          </w:tcPr>
          <w:p w14:paraId="23C77DB4" w14:textId="77777777" w:rsidR="00AC15CB" w:rsidRPr="0062717A" w:rsidRDefault="00AC15CB" w:rsidP="00325035">
            <w:pPr>
              <w:pStyle w:val="TAL"/>
            </w:pPr>
            <w:r w:rsidRPr="0062717A">
              <w:t>Same as clause 6.5A.3.1.5 in TS 38.521-2 [9]</w:t>
            </w:r>
          </w:p>
        </w:tc>
        <w:tc>
          <w:tcPr>
            <w:tcW w:w="3246" w:type="dxa"/>
            <w:tcBorders>
              <w:top w:val="single" w:sz="4" w:space="0" w:color="auto"/>
              <w:left w:val="single" w:sz="4" w:space="0" w:color="auto"/>
              <w:bottom w:val="single" w:sz="4" w:space="0" w:color="auto"/>
              <w:right w:val="single" w:sz="4" w:space="0" w:color="auto"/>
            </w:tcBorders>
          </w:tcPr>
          <w:p w14:paraId="372E27DA" w14:textId="77777777" w:rsidR="00AC15CB" w:rsidRPr="0062717A" w:rsidRDefault="00AC15CB" w:rsidP="00325035">
            <w:pPr>
              <w:pStyle w:val="TAL"/>
            </w:pPr>
          </w:p>
        </w:tc>
      </w:tr>
      <w:tr w:rsidR="00AC15CB" w:rsidRPr="0062717A" w14:paraId="678FC14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7CDE3F0" w14:textId="77777777" w:rsidR="00AC15CB" w:rsidRPr="0062717A" w:rsidRDefault="00AC15CB" w:rsidP="00325035">
            <w:pPr>
              <w:pStyle w:val="TAL"/>
            </w:pPr>
            <w:r w:rsidRPr="0062717A">
              <w:t>6.5B.3.4.1_1.6 General Spurious Emissions for Inter-band including FR2 (7 NR CCs)</w:t>
            </w:r>
          </w:p>
        </w:tc>
        <w:tc>
          <w:tcPr>
            <w:tcW w:w="3873" w:type="dxa"/>
            <w:tcBorders>
              <w:top w:val="single" w:sz="4" w:space="0" w:color="auto"/>
              <w:left w:val="single" w:sz="4" w:space="0" w:color="auto"/>
              <w:bottom w:val="single" w:sz="4" w:space="0" w:color="auto"/>
              <w:right w:val="single" w:sz="4" w:space="0" w:color="auto"/>
            </w:tcBorders>
          </w:tcPr>
          <w:p w14:paraId="70AE4999" w14:textId="77777777" w:rsidR="00AC15CB" w:rsidRPr="0062717A" w:rsidRDefault="00AC15CB" w:rsidP="00325035">
            <w:pPr>
              <w:pStyle w:val="TAL"/>
            </w:pPr>
            <w:r w:rsidRPr="0062717A">
              <w:t>Same as clause 6.5A.3.1.6 in TS 38.521-2 [9]</w:t>
            </w:r>
          </w:p>
        </w:tc>
        <w:tc>
          <w:tcPr>
            <w:tcW w:w="3246" w:type="dxa"/>
            <w:tcBorders>
              <w:top w:val="single" w:sz="4" w:space="0" w:color="auto"/>
              <w:left w:val="single" w:sz="4" w:space="0" w:color="auto"/>
              <w:bottom w:val="single" w:sz="4" w:space="0" w:color="auto"/>
              <w:right w:val="single" w:sz="4" w:space="0" w:color="auto"/>
            </w:tcBorders>
          </w:tcPr>
          <w:p w14:paraId="694A6EF6" w14:textId="77777777" w:rsidR="00AC15CB" w:rsidRPr="0062717A" w:rsidRDefault="00AC15CB" w:rsidP="00325035">
            <w:pPr>
              <w:pStyle w:val="TAL"/>
            </w:pPr>
          </w:p>
        </w:tc>
      </w:tr>
      <w:tr w:rsidR="00AC15CB" w:rsidRPr="0062717A" w14:paraId="24D280D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F6F945" w14:textId="77777777" w:rsidR="00AC15CB" w:rsidRPr="0062717A" w:rsidRDefault="00AC15CB" w:rsidP="00325035">
            <w:pPr>
              <w:pStyle w:val="TAL"/>
            </w:pPr>
            <w:r w:rsidRPr="0062717A">
              <w:t>6.5B.3.4.1_1.7 General Spurious Emissions for Inter-band including FR2 (8 NR CCs)</w:t>
            </w:r>
          </w:p>
        </w:tc>
        <w:tc>
          <w:tcPr>
            <w:tcW w:w="3873" w:type="dxa"/>
            <w:tcBorders>
              <w:top w:val="single" w:sz="4" w:space="0" w:color="auto"/>
              <w:left w:val="single" w:sz="4" w:space="0" w:color="auto"/>
              <w:bottom w:val="single" w:sz="4" w:space="0" w:color="auto"/>
              <w:right w:val="single" w:sz="4" w:space="0" w:color="auto"/>
            </w:tcBorders>
          </w:tcPr>
          <w:p w14:paraId="6DC5872F" w14:textId="77777777" w:rsidR="00AC15CB" w:rsidRPr="0062717A" w:rsidRDefault="00AC15CB" w:rsidP="00325035">
            <w:pPr>
              <w:pStyle w:val="TAL"/>
            </w:pPr>
            <w:r w:rsidRPr="0062717A">
              <w:t>Same as clause 6.5A.3.1.7 in TS 38.521-2 [9]</w:t>
            </w:r>
          </w:p>
        </w:tc>
        <w:tc>
          <w:tcPr>
            <w:tcW w:w="3246" w:type="dxa"/>
            <w:tcBorders>
              <w:top w:val="single" w:sz="4" w:space="0" w:color="auto"/>
              <w:left w:val="single" w:sz="4" w:space="0" w:color="auto"/>
              <w:bottom w:val="single" w:sz="4" w:space="0" w:color="auto"/>
              <w:right w:val="single" w:sz="4" w:space="0" w:color="auto"/>
            </w:tcBorders>
          </w:tcPr>
          <w:p w14:paraId="4DDFFBFA" w14:textId="77777777" w:rsidR="00AC15CB" w:rsidRPr="0062717A" w:rsidRDefault="00AC15CB" w:rsidP="00325035">
            <w:pPr>
              <w:pStyle w:val="TAL"/>
            </w:pPr>
          </w:p>
        </w:tc>
      </w:tr>
      <w:tr w:rsidR="00AC15CB" w:rsidRPr="0062717A" w14:paraId="6D38FC9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AA645FF" w14:textId="77777777" w:rsidR="00AC15CB" w:rsidRPr="0062717A" w:rsidRDefault="00AC15CB" w:rsidP="00325035">
            <w:pPr>
              <w:pStyle w:val="TAL"/>
            </w:pPr>
            <w:r w:rsidRPr="0062717A">
              <w:t>6.5B.3.4.1D General Spurious Emissions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17D82BD2" w14:textId="77777777" w:rsidR="00AC15CB" w:rsidRPr="0062717A" w:rsidRDefault="00AC15CB" w:rsidP="00325035">
            <w:pPr>
              <w:pStyle w:val="TAL"/>
            </w:pPr>
            <w:r w:rsidRPr="0062717A">
              <w:t>Same as clause 6.5D.3.1 in TS 38.521-2 [9]</w:t>
            </w:r>
          </w:p>
        </w:tc>
        <w:tc>
          <w:tcPr>
            <w:tcW w:w="3246" w:type="dxa"/>
            <w:tcBorders>
              <w:top w:val="single" w:sz="4" w:space="0" w:color="auto"/>
              <w:left w:val="single" w:sz="4" w:space="0" w:color="auto"/>
              <w:bottom w:val="single" w:sz="4" w:space="0" w:color="auto"/>
              <w:right w:val="single" w:sz="4" w:space="0" w:color="auto"/>
            </w:tcBorders>
          </w:tcPr>
          <w:p w14:paraId="5B15C525" w14:textId="77777777" w:rsidR="00AC15CB" w:rsidRPr="0062717A" w:rsidRDefault="00AC15CB" w:rsidP="00325035">
            <w:pPr>
              <w:pStyle w:val="TAL"/>
            </w:pPr>
          </w:p>
        </w:tc>
      </w:tr>
      <w:tr w:rsidR="00AC15CB" w:rsidRPr="0062717A" w14:paraId="6D3FD66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E3E6EF7" w14:textId="77777777" w:rsidR="00AC15CB" w:rsidRPr="0062717A" w:rsidRDefault="00AC15CB" w:rsidP="00325035">
            <w:pPr>
              <w:pStyle w:val="TAL"/>
            </w:pPr>
            <w:r w:rsidRPr="0062717A">
              <w:t>6.5B.3.4.2 Spurious emission band UE co-existence for Inter-band including FR2</w:t>
            </w:r>
          </w:p>
        </w:tc>
        <w:tc>
          <w:tcPr>
            <w:tcW w:w="3873" w:type="dxa"/>
            <w:tcBorders>
              <w:top w:val="single" w:sz="4" w:space="0" w:color="auto"/>
              <w:left w:val="single" w:sz="4" w:space="0" w:color="auto"/>
              <w:bottom w:val="single" w:sz="4" w:space="0" w:color="auto"/>
              <w:right w:val="single" w:sz="4" w:space="0" w:color="auto"/>
            </w:tcBorders>
          </w:tcPr>
          <w:p w14:paraId="7C33D25E" w14:textId="77777777" w:rsidR="00AC15CB" w:rsidRPr="0062717A" w:rsidRDefault="00AC15CB" w:rsidP="00325035">
            <w:pPr>
              <w:pStyle w:val="TAL"/>
            </w:pPr>
            <w:r w:rsidRPr="0062717A">
              <w:t>Same as 6.5.3.2 in TS 38.521-2 [9]</w:t>
            </w:r>
          </w:p>
        </w:tc>
        <w:tc>
          <w:tcPr>
            <w:tcW w:w="3246" w:type="dxa"/>
            <w:tcBorders>
              <w:top w:val="single" w:sz="4" w:space="0" w:color="auto"/>
              <w:left w:val="single" w:sz="4" w:space="0" w:color="auto"/>
              <w:bottom w:val="single" w:sz="4" w:space="0" w:color="auto"/>
              <w:right w:val="single" w:sz="4" w:space="0" w:color="auto"/>
            </w:tcBorders>
          </w:tcPr>
          <w:p w14:paraId="6B1A5BC7" w14:textId="77777777" w:rsidR="00AC15CB" w:rsidRPr="0062717A" w:rsidRDefault="00AC15CB" w:rsidP="00325035">
            <w:pPr>
              <w:pStyle w:val="TAL"/>
            </w:pPr>
          </w:p>
        </w:tc>
      </w:tr>
      <w:tr w:rsidR="00AC15CB" w:rsidRPr="0062717A" w14:paraId="792BB7D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5112A06" w14:textId="77777777" w:rsidR="00AC15CB" w:rsidRPr="0062717A" w:rsidRDefault="00AC15CB" w:rsidP="00325035">
            <w:pPr>
              <w:pStyle w:val="TAL"/>
            </w:pPr>
            <w:r w:rsidRPr="0062717A">
              <w:t>6.5B.3.4.2a Spurious emission band UE co-existence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3E8604B7" w14:textId="77777777" w:rsidR="00AC15CB" w:rsidRPr="0062717A" w:rsidRDefault="00AC15CB" w:rsidP="00325035">
            <w:pPr>
              <w:pStyle w:val="TAL"/>
              <w:rPr>
                <w:lang w:eastAsia="ja-JP"/>
              </w:rPr>
            </w:pPr>
            <w:r w:rsidRPr="0062717A">
              <w:t>Same as clause 6.5.3.2_1 in TS 38.521-2 [9]</w:t>
            </w:r>
          </w:p>
        </w:tc>
        <w:tc>
          <w:tcPr>
            <w:tcW w:w="3246" w:type="dxa"/>
            <w:tcBorders>
              <w:top w:val="single" w:sz="4" w:space="0" w:color="auto"/>
              <w:left w:val="single" w:sz="4" w:space="0" w:color="auto"/>
              <w:bottom w:val="single" w:sz="4" w:space="0" w:color="auto"/>
              <w:right w:val="single" w:sz="4" w:space="0" w:color="auto"/>
            </w:tcBorders>
          </w:tcPr>
          <w:p w14:paraId="366FC6D5" w14:textId="77777777" w:rsidR="00AC15CB" w:rsidRPr="0062717A" w:rsidRDefault="00AC15CB" w:rsidP="00325035">
            <w:pPr>
              <w:pStyle w:val="TAL"/>
            </w:pPr>
          </w:p>
        </w:tc>
      </w:tr>
      <w:tr w:rsidR="00AC15CB" w:rsidRPr="0062717A" w14:paraId="001150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397500" w14:textId="77777777" w:rsidR="00AC15CB" w:rsidRPr="0062717A" w:rsidRDefault="00AC15CB" w:rsidP="00325035">
            <w:pPr>
              <w:pStyle w:val="TAL"/>
            </w:pPr>
            <w:r w:rsidRPr="0062717A">
              <w:t>6.5B.3.4.2_1.1 Spurious emission band UE co-existence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404A4110" w14:textId="77777777" w:rsidR="00AC15CB" w:rsidRPr="0062717A" w:rsidRDefault="00AC15CB" w:rsidP="00325035">
            <w:pPr>
              <w:pStyle w:val="TAL"/>
            </w:pPr>
            <w:r w:rsidRPr="0062717A">
              <w:t xml:space="preserve">Same as clause </w:t>
            </w:r>
            <w:r w:rsidRPr="0062717A">
              <w:rPr>
                <w:rFonts w:cs="v4.2.0"/>
              </w:rPr>
              <w:t>6.5A.3.2.1</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BAEE843" w14:textId="77777777" w:rsidR="00AC15CB" w:rsidRPr="0062717A" w:rsidRDefault="00AC15CB" w:rsidP="00325035">
            <w:pPr>
              <w:pStyle w:val="TAL"/>
            </w:pPr>
          </w:p>
        </w:tc>
      </w:tr>
      <w:tr w:rsidR="00AC15CB" w:rsidRPr="0062717A" w14:paraId="040CDAC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423420" w14:textId="77777777" w:rsidR="00AC15CB" w:rsidRPr="0062717A" w:rsidRDefault="00AC15CB" w:rsidP="00325035">
            <w:pPr>
              <w:pStyle w:val="TAL"/>
            </w:pPr>
            <w:r w:rsidRPr="0062717A">
              <w:t>6.5B.3.4.2_1.2 Spurious emission band UE co-existence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0DD6722B" w14:textId="77777777" w:rsidR="00AC15CB" w:rsidRPr="0062717A" w:rsidRDefault="00AC15CB" w:rsidP="00325035">
            <w:pPr>
              <w:pStyle w:val="TAL"/>
            </w:pPr>
            <w:r w:rsidRPr="0062717A">
              <w:t xml:space="preserve">Same as clause </w:t>
            </w:r>
            <w:r w:rsidRPr="0062717A">
              <w:rPr>
                <w:rFonts w:cs="v4.2.0"/>
              </w:rPr>
              <w:t>6.5A.3.2.2</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6E681C2" w14:textId="77777777" w:rsidR="00AC15CB" w:rsidRPr="0062717A" w:rsidRDefault="00AC15CB" w:rsidP="00325035">
            <w:pPr>
              <w:pStyle w:val="TAL"/>
            </w:pPr>
          </w:p>
        </w:tc>
      </w:tr>
      <w:tr w:rsidR="00AC15CB" w:rsidRPr="0062717A" w14:paraId="06CE058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31BBF6" w14:textId="77777777" w:rsidR="00AC15CB" w:rsidRPr="0062717A" w:rsidRDefault="00AC15CB" w:rsidP="00325035">
            <w:pPr>
              <w:pStyle w:val="TAL"/>
            </w:pPr>
            <w:r w:rsidRPr="0062717A">
              <w:t>6.5B.3.4.2_1.3 Spurious emission band UE co-existence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1B04CB00" w14:textId="77777777" w:rsidR="00AC15CB" w:rsidRPr="0062717A" w:rsidRDefault="00AC15CB" w:rsidP="00325035">
            <w:pPr>
              <w:pStyle w:val="TAL"/>
            </w:pPr>
            <w:r w:rsidRPr="0062717A">
              <w:t xml:space="preserve">Same as clause </w:t>
            </w:r>
            <w:r w:rsidRPr="0062717A">
              <w:rPr>
                <w:rFonts w:cs="v4.2.0"/>
              </w:rPr>
              <w:t>6.5A.3.2.3</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1EC7194" w14:textId="77777777" w:rsidR="00AC15CB" w:rsidRPr="0062717A" w:rsidRDefault="00AC15CB" w:rsidP="00325035">
            <w:pPr>
              <w:pStyle w:val="TAL"/>
            </w:pPr>
          </w:p>
        </w:tc>
      </w:tr>
      <w:tr w:rsidR="00AC15CB" w:rsidRPr="0062717A" w14:paraId="4D74651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B789FA" w14:textId="77777777" w:rsidR="00AC15CB" w:rsidRPr="0062717A" w:rsidRDefault="00AC15CB" w:rsidP="00325035">
            <w:pPr>
              <w:pStyle w:val="TAL"/>
            </w:pPr>
            <w:r w:rsidRPr="0062717A">
              <w:t>6.5B.3.4.2D Spurious emission band UE co-existence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2435058D" w14:textId="77777777" w:rsidR="00AC15CB" w:rsidRPr="0062717A" w:rsidRDefault="00AC15CB" w:rsidP="00325035">
            <w:pPr>
              <w:pStyle w:val="TAL"/>
            </w:pPr>
            <w:r w:rsidRPr="0062717A">
              <w:t xml:space="preserve">Same as clause </w:t>
            </w:r>
            <w:r w:rsidRPr="0062717A">
              <w:rPr>
                <w:rFonts w:cs="v4.2.0"/>
              </w:rPr>
              <w:t>6.5D.3.2</w:t>
            </w:r>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122C1E0" w14:textId="77777777" w:rsidR="00AC15CB" w:rsidRPr="0062717A" w:rsidRDefault="00AC15CB" w:rsidP="00325035">
            <w:pPr>
              <w:pStyle w:val="TAL"/>
            </w:pPr>
          </w:p>
        </w:tc>
      </w:tr>
      <w:tr w:rsidR="00AC15CB" w:rsidRPr="0062717A" w14:paraId="64FB148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556544F" w14:textId="77777777" w:rsidR="00AC15CB" w:rsidRPr="0062717A" w:rsidRDefault="00AC15CB" w:rsidP="00325035">
            <w:pPr>
              <w:pStyle w:val="TAL"/>
            </w:pPr>
            <w:r w:rsidRPr="0062717A">
              <w:t>6.5B.4.1 Additional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5BED1C56" w14:textId="77777777" w:rsidR="00AC15CB" w:rsidRPr="0062717A" w:rsidRDefault="00AC15CB" w:rsidP="00325035">
            <w:pPr>
              <w:pStyle w:val="TAL"/>
            </w:pPr>
            <w:r w:rsidRPr="0062717A">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3264ED94" w14:textId="77777777" w:rsidR="00AC15CB" w:rsidRPr="0062717A" w:rsidRDefault="00AC15CB" w:rsidP="00325035">
            <w:pPr>
              <w:pStyle w:val="TAL"/>
            </w:pPr>
          </w:p>
        </w:tc>
      </w:tr>
      <w:tr w:rsidR="00AC15CB" w:rsidRPr="0062717A" w14:paraId="5930D7D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4FE0CE" w14:textId="77777777" w:rsidR="00AC15CB" w:rsidRPr="0062717A" w:rsidRDefault="00AC15CB" w:rsidP="00325035">
            <w:pPr>
              <w:pStyle w:val="TAL"/>
            </w:pPr>
            <w:r w:rsidRPr="0062717A">
              <w:t>6.5B.4.2 Additional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66FFD2E" w14:textId="77777777" w:rsidR="00AC15CB" w:rsidRPr="0062717A" w:rsidRDefault="00AC15CB" w:rsidP="00325035">
            <w:pPr>
              <w:pStyle w:val="TAL"/>
            </w:pPr>
            <w:r w:rsidRPr="0062717A">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115085FC" w14:textId="77777777" w:rsidR="00AC15CB" w:rsidRPr="0062717A" w:rsidRDefault="00AC15CB" w:rsidP="00325035">
            <w:pPr>
              <w:pStyle w:val="TAL"/>
            </w:pPr>
          </w:p>
        </w:tc>
      </w:tr>
      <w:tr w:rsidR="00AC15CB" w:rsidRPr="0062717A" w14:paraId="1BF3887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1D4E490" w14:textId="77777777" w:rsidR="00AC15CB" w:rsidRPr="0062717A" w:rsidRDefault="00AC15CB" w:rsidP="00325035">
            <w:pPr>
              <w:pStyle w:val="TAL"/>
            </w:pPr>
            <w:r w:rsidRPr="0062717A">
              <w:lastRenderedPageBreak/>
              <w:t>6.5B.4.3 Additional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F514E84" w14:textId="77777777" w:rsidR="00AC15CB" w:rsidRPr="0062717A" w:rsidRDefault="00AC15CB" w:rsidP="00325035">
            <w:pPr>
              <w:pStyle w:val="TAL"/>
            </w:pPr>
            <w:r w:rsidRPr="0062717A">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0D3DEE81" w14:textId="77777777" w:rsidR="00AC15CB" w:rsidRPr="0062717A" w:rsidRDefault="00AC15CB" w:rsidP="00325035">
            <w:pPr>
              <w:pStyle w:val="TAL"/>
            </w:pPr>
          </w:p>
        </w:tc>
      </w:tr>
      <w:tr w:rsidR="00AC15CB" w:rsidRPr="0062717A" w14:paraId="0725078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8C6AFD1" w14:textId="77777777" w:rsidR="00AC15CB" w:rsidRPr="0062717A" w:rsidRDefault="00AC15CB" w:rsidP="00325035">
            <w:pPr>
              <w:pStyle w:val="TAL"/>
            </w:pPr>
            <w:r w:rsidRPr="0062717A">
              <w:t>6.5B.4.4 Additional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2953D16C" w14:textId="77777777" w:rsidR="00AC15CB" w:rsidRPr="0062717A" w:rsidRDefault="00AC15CB" w:rsidP="00325035">
            <w:pPr>
              <w:pStyle w:val="TAL"/>
            </w:pPr>
            <w:r w:rsidRPr="0062717A">
              <w:t>Same as clause 6.5.3.3 in TS 38.521-2 [9]</w:t>
            </w:r>
          </w:p>
        </w:tc>
        <w:tc>
          <w:tcPr>
            <w:tcW w:w="3246" w:type="dxa"/>
            <w:tcBorders>
              <w:top w:val="single" w:sz="4" w:space="0" w:color="auto"/>
              <w:left w:val="single" w:sz="4" w:space="0" w:color="auto"/>
              <w:bottom w:val="single" w:sz="4" w:space="0" w:color="auto"/>
              <w:right w:val="single" w:sz="4" w:space="0" w:color="auto"/>
            </w:tcBorders>
          </w:tcPr>
          <w:p w14:paraId="0F95F6AD" w14:textId="77777777" w:rsidR="00AC15CB" w:rsidRPr="0062717A" w:rsidRDefault="00AC15CB" w:rsidP="00325035">
            <w:pPr>
              <w:pStyle w:val="TAL"/>
            </w:pPr>
          </w:p>
        </w:tc>
      </w:tr>
      <w:tr w:rsidR="00AC15CB" w:rsidRPr="0062717A" w14:paraId="4302CFD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29F17EB" w14:textId="77777777" w:rsidR="00AC15CB" w:rsidRPr="0062717A" w:rsidRDefault="00AC15CB" w:rsidP="00325035">
            <w:pPr>
              <w:pStyle w:val="TAL"/>
            </w:pPr>
            <w:r w:rsidRPr="0062717A">
              <w:t>6.5B.4.4a Additional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1C656399" w14:textId="77777777" w:rsidR="00AC15CB" w:rsidRPr="0062717A" w:rsidRDefault="00AC15CB" w:rsidP="00325035">
            <w:pPr>
              <w:pStyle w:val="TAL"/>
            </w:pPr>
            <w:r w:rsidRPr="0062717A">
              <w:t>Same as clause 6.5.3.3_1 in TS 38.521-2 [9]</w:t>
            </w:r>
          </w:p>
        </w:tc>
        <w:tc>
          <w:tcPr>
            <w:tcW w:w="3246" w:type="dxa"/>
            <w:tcBorders>
              <w:top w:val="single" w:sz="4" w:space="0" w:color="auto"/>
              <w:left w:val="single" w:sz="4" w:space="0" w:color="auto"/>
              <w:bottom w:val="single" w:sz="4" w:space="0" w:color="auto"/>
              <w:right w:val="single" w:sz="4" w:space="0" w:color="auto"/>
            </w:tcBorders>
          </w:tcPr>
          <w:p w14:paraId="78AA9429" w14:textId="77777777" w:rsidR="00AC15CB" w:rsidRPr="0062717A" w:rsidRDefault="00AC15CB" w:rsidP="00325035">
            <w:pPr>
              <w:pStyle w:val="TAL"/>
            </w:pPr>
          </w:p>
        </w:tc>
      </w:tr>
      <w:tr w:rsidR="00AC15CB" w:rsidRPr="0062717A" w14:paraId="55FAC82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EC817C" w14:textId="77777777" w:rsidR="00AC15CB" w:rsidRPr="0062717A" w:rsidRDefault="00AC15CB" w:rsidP="00325035">
            <w:pPr>
              <w:pStyle w:val="TAL"/>
            </w:pPr>
            <w:r w:rsidRPr="0062717A">
              <w:t>6.5B.4.4_1.1 Additional Spurious Emissions for Inter-band including FR2 (2 NR CC)</w:t>
            </w:r>
          </w:p>
        </w:tc>
        <w:tc>
          <w:tcPr>
            <w:tcW w:w="3873" w:type="dxa"/>
            <w:tcBorders>
              <w:top w:val="single" w:sz="4" w:space="0" w:color="auto"/>
              <w:left w:val="single" w:sz="4" w:space="0" w:color="auto"/>
              <w:bottom w:val="single" w:sz="4" w:space="0" w:color="auto"/>
              <w:right w:val="single" w:sz="4" w:space="0" w:color="auto"/>
            </w:tcBorders>
          </w:tcPr>
          <w:p w14:paraId="55306117" w14:textId="77777777" w:rsidR="00AC15CB" w:rsidRPr="0062717A" w:rsidRDefault="00AC15CB" w:rsidP="00325035">
            <w:pPr>
              <w:pStyle w:val="TAL"/>
            </w:pPr>
            <w:r w:rsidRPr="0062717A">
              <w:t>Same as clause 6.5A.3.3.1 in TS 38.521-2 [9]</w:t>
            </w:r>
          </w:p>
        </w:tc>
        <w:tc>
          <w:tcPr>
            <w:tcW w:w="3246" w:type="dxa"/>
            <w:tcBorders>
              <w:top w:val="single" w:sz="4" w:space="0" w:color="auto"/>
              <w:left w:val="single" w:sz="4" w:space="0" w:color="auto"/>
              <w:bottom w:val="single" w:sz="4" w:space="0" w:color="auto"/>
              <w:right w:val="single" w:sz="4" w:space="0" w:color="auto"/>
            </w:tcBorders>
          </w:tcPr>
          <w:p w14:paraId="3C09908A" w14:textId="77777777" w:rsidR="00AC15CB" w:rsidRPr="0062717A" w:rsidRDefault="00AC15CB" w:rsidP="00325035">
            <w:pPr>
              <w:pStyle w:val="TAL"/>
            </w:pPr>
          </w:p>
        </w:tc>
      </w:tr>
      <w:tr w:rsidR="00AC15CB" w:rsidRPr="0062717A" w14:paraId="1C124D2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DDB86B" w14:textId="77777777" w:rsidR="00AC15CB" w:rsidRPr="0062717A" w:rsidRDefault="00AC15CB" w:rsidP="00325035">
            <w:pPr>
              <w:pStyle w:val="TAL"/>
            </w:pPr>
            <w:r w:rsidRPr="0062717A">
              <w:t>6.5B.4.4_1.2 Additional Spurious Emissions for Inter-band including FR2 (3 NR CC)</w:t>
            </w:r>
          </w:p>
        </w:tc>
        <w:tc>
          <w:tcPr>
            <w:tcW w:w="3873" w:type="dxa"/>
            <w:tcBorders>
              <w:top w:val="single" w:sz="4" w:space="0" w:color="auto"/>
              <w:left w:val="single" w:sz="4" w:space="0" w:color="auto"/>
              <w:bottom w:val="single" w:sz="4" w:space="0" w:color="auto"/>
              <w:right w:val="single" w:sz="4" w:space="0" w:color="auto"/>
            </w:tcBorders>
          </w:tcPr>
          <w:p w14:paraId="24F8AD73" w14:textId="77777777" w:rsidR="00AC15CB" w:rsidRPr="0062717A" w:rsidRDefault="00AC15CB" w:rsidP="00325035">
            <w:pPr>
              <w:pStyle w:val="TAL"/>
            </w:pPr>
            <w:r w:rsidRPr="0062717A">
              <w:t>Same as clause 6.5A.3.3.2 in TS 38.521-2 [9]</w:t>
            </w:r>
          </w:p>
        </w:tc>
        <w:tc>
          <w:tcPr>
            <w:tcW w:w="3246" w:type="dxa"/>
            <w:tcBorders>
              <w:top w:val="single" w:sz="4" w:space="0" w:color="auto"/>
              <w:left w:val="single" w:sz="4" w:space="0" w:color="auto"/>
              <w:bottom w:val="single" w:sz="4" w:space="0" w:color="auto"/>
              <w:right w:val="single" w:sz="4" w:space="0" w:color="auto"/>
            </w:tcBorders>
          </w:tcPr>
          <w:p w14:paraId="7322E0AD" w14:textId="77777777" w:rsidR="00AC15CB" w:rsidRPr="0062717A" w:rsidRDefault="00AC15CB" w:rsidP="00325035">
            <w:pPr>
              <w:pStyle w:val="TAL"/>
            </w:pPr>
          </w:p>
        </w:tc>
      </w:tr>
      <w:tr w:rsidR="00AC15CB" w:rsidRPr="0062717A" w14:paraId="4F0648A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5259D45" w14:textId="77777777" w:rsidR="00AC15CB" w:rsidRPr="0062717A" w:rsidRDefault="00AC15CB" w:rsidP="00325035">
            <w:pPr>
              <w:pStyle w:val="TAL"/>
            </w:pPr>
            <w:r w:rsidRPr="0062717A">
              <w:t>6.5B.4.4_1.3 Additional Spurious Emissions for Inter-band including FR2 (4 NR CC)</w:t>
            </w:r>
          </w:p>
        </w:tc>
        <w:tc>
          <w:tcPr>
            <w:tcW w:w="3873" w:type="dxa"/>
            <w:tcBorders>
              <w:top w:val="single" w:sz="4" w:space="0" w:color="auto"/>
              <w:left w:val="single" w:sz="4" w:space="0" w:color="auto"/>
              <w:bottom w:val="single" w:sz="4" w:space="0" w:color="auto"/>
              <w:right w:val="single" w:sz="4" w:space="0" w:color="auto"/>
            </w:tcBorders>
          </w:tcPr>
          <w:p w14:paraId="0F0F0EFA" w14:textId="77777777" w:rsidR="00AC15CB" w:rsidRPr="0062717A" w:rsidRDefault="00AC15CB" w:rsidP="00325035">
            <w:pPr>
              <w:pStyle w:val="TAL"/>
            </w:pPr>
            <w:r w:rsidRPr="0062717A">
              <w:t>Same as clause 6.5A.3.3.3 in TS 38.521-2 [9]</w:t>
            </w:r>
          </w:p>
        </w:tc>
        <w:tc>
          <w:tcPr>
            <w:tcW w:w="3246" w:type="dxa"/>
            <w:tcBorders>
              <w:top w:val="single" w:sz="4" w:space="0" w:color="auto"/>
              <w:left w:val="single" w:sz="4" w:space="0" w:color="auto"/>
              <w:bottom w:val="single" w:sz="4" w:space="0" w:color="auto"/>
              <w:right w:val="single" w:sz="4" w:space="0" w:color="auto"/>
            </w:tcBorders>
          </w:tcPr>
          <w:p w14:paraId="4FBE350E" w14:textId="77777777" w:rsidR="00AC15CB" w:rsidRPr="0062717A" w:rsidRDefault="00AC15CB" w:rsidP="00325035">
            <w:pPr>
              <w:pStyle w:val="TAL"/>
            </w:pPr>
          </w:p>
        </w:tc>
      </w:tr>
      <w:tr w:rsidR="00AC15CB" w:rsidRPr="0062717A" w14:paraId="7B72176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1F18F2" w14:textId="77777777" w:rsidR="00AC15CB" w:rsidRPr="0062717A" w:rsidRDefault="00AC15CB" w:rsidP="00325035">
            <w:pPr>
              <w:pStyle w:val="TAL"/>
            </w:pPr>
            <w:r w:rsidRPr="0062717A">
              <w:t>6.5B.4.4D Additional Spurious Emissions for Inter-band including FR2 for UL MIMO</w:t>
            </w:r>
          </w:p>
        </w:tc>
        <w:tc>
          <w:tcPr>
            <w:tcW w:w="3873" w:type="dxa"/>
            <w:tcBorders>
              <w:top w:val="single" w:sz="4" w:space="0" w:color="auto"/>
              <w:left w:val="single" w:sz="4" w:space="0" w:color="auto"/>
              <w:bottom w:val="single" w:sz="4" w:space="0" w:color="auto"/>
              <w:right w:val="single" w:sz="4" w:space="0" w:color="auto"/>
            </w:tcBorders>
          </w:tcPr>
          <w:p w14:paraId="270CDEAC" w14:textId="77777777" w:rsidR="00AC15CB" w:rsidRPr="0062717A" w:rsidRDefault="00AC15CB" w:rsidP="00325035">
            <w:pPr>
              <w:pStyle w:val="TAL"/>
            </w:pPr>
            <w:r w:rsidRPr="0062717A">
              <w:t>Same as clause 6.5D.3.3 in TS 38.521-2 [9]</w:t>
            </w:r>
          </w:p>
        </w:tc>
        <w:tc>
          <w:tcPr>
            <w:tcW w:w="3246" w:type="dxa"/>
            <w:tcBorders>
              <w:top w:val="single" w:sz="4" w:space="0" w:color="auto"/>
              <w:left w:val="single" w:sz="4" w:space="0" w:color="auto"/>
              <w:bottom w:val="single" w:sz="4" w:space="0" w:color="auto"/>
              <w:right w:val="single" w:sz="4" w:space="0" w:color="auto"/>
            </w:tcBorders>
          </w:tcPr>
          <w:p w14:paraId="33C72F65" w14:textId="77777777" w:rsidR="00AC15CB" w:rsidRPr="0062717A" w:rsidRDefault="00AC15CB" w:rsidP="00325035">
            <w:pPr>
              <w:pStyle w:val="TAL"/>
            </w:pPr>
          </w:p>
        </w:tc>
      </w:tr>
      <w:tr w:rsidR="00AC15CB" w:rsidRPr="0062717A" w14:paraId="67F1748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F8787F" w14:textId="77777777" w:rsidR="00AC15CB" w:rsidRPr="0062717A" w:rsidRDefault="00AC15CB" w:rsidP="00325035">
            <w:pPr>
              <w:pStyle w:val="TAL"/>
            </w:pPr>
            <w:r w:rsidRPr="0062717A">
              <w:t>6.5B.5.3 Transmit intermodulation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133953F" w14:textId="77777777" w:rsidR="00AC15CB" w:rsidRPr="0062717A" w:rsidRDefault="00AC15CB" w:rsidP="00325035">
            <w:pPr>
              <w:pStyle w:val="TAL"/>
            </w:pPr>
            <w:r w:rsidRPr="0062717A">
              <w:t>Same as 6.5.4 in TS 38.521-1 [8]</w:t>
            </w:r>
          </w:p>
        </w:tc>
        <w:tc>
          <w:tcPr>
            <w:tcW w:w="3246" w:type="dxa"/>
            <w:tcBorders>
              <w:top w:val="single" w:sz="4" w:space="0" w:color="auto"/>
              <w:left w:val="single" w:sz="4" w:space="0" w:color="auto"/>
              <w:bottom w:val="single" w:sz="4" w:space="0" w:color="auto"/>
              <w:right w:val="single" w:sz="4" w:space="0" w:color="auto"/>
            </w:tcBorders>
          </w:tcPr>
          <w:p w14:paraId="62F18E6A" w14:textId="77777777" w:rsidR="00AC15CB" w:rsidRPr="0062717A" w:rsidRDefault="00AC15CB" w:rsidP="00325035">
            <w:pPr>
              <w:pStyle w:val="TAL"/>
            </w:pPr>
          </w:p>
        </w:tc>
      </w:tr>
      <w:tr w:rsidR="00A83761" w:rsidRPr="0062717A" w14:paraId="7E70356C" w14:textId="77777777" w:rsidTr="00325035">
        <w:trPr>
          <w:gridAfter w:val="1"/>
          <w:wAfter w:w="113" w:type="dxa"/>
          <w:jc w:val="center"/>
          <w:ins w:id="130" w:author="Huawei-Yaping" w:date="2025-02-06T17:15:00Z"/>
        </w:trPr>
        <w:tc>
          <w:tcPr>
            <w:tcW w:w="2586" w:type="dxa"/>
            <w:tcBorders>
              <w:top w:val="single" w:sz="4" w:space="0" w:color="auto"/>
              <w:left w:val="single" w:sz="4" w:space="0" w:color="auto"/>
              <w:bottom w:val="single" w:sz="4" w:space="0" w:color="auto"/>
              <w:right w:val="single" w:sz="4" w:space="0" w:color="auto"/>
            </w:tcBorders>
            <w:vAlign w:val="center"/>
          </w:tcPr>
          <w:p w14:paraId="782B693B" w14:textId="31BE6EA4" w:rsidR="00A83761" w:rsidRPr="0062717A" w:rsidRDefault="00A83761" w:rsidP="00325035">
            <w:pPr>
              <w:pStyle w:val="TAL"/>
              <w:rPr>
                <w:ins w:id="131" w:author="Huawei-Yaping" w:date="2025-02-06T17:15:00Z"/>
              </w:rPr>
            </w:pPr>
            <w:ins w:id="132" w:author="Huawei-Yaping" w:date="2025-02-06T17:15:00Z">
              <w:r>
                <w:rPr>
                  <w:rFonts w:hint="eastAsia"/>
                  <w:lang w:eastAsia="zh-CN"/>
                </w:rPr>
                <w:t>6</w:t>
              </w:r>
              <w:r>
                <w:rPr>
                  <w:lang w:eastAsia="zh-CN"/>
                </w:rPr>
                <w:t>.5H</w:t>
              </w:r>
              <w:r>
                <w:rPr>
                  <w:rFonts w:hint="eastAsia"/>
                  <w:lang w:eastAsia="zh-CN"/>
                </w:rPr>
                <w:t>.</w:t>
              </w:r>
              <w:r>
                <w:rPr>
                  <w:lang w:eastAsia="zh-CN"/>
                </w:rPr>
                <w:t xml:space="preserve">1.3 </w:t>
              </w:r>
              <w:r w:rsidRPr="00F502EB">
                <w:rPr>
                  <w:rFonts w:eastAsia="Malgun Gothic"/>
                </w:rPr>
                <w:t>Occupied bandwidth for inter-band EN-DC with UL MIMO within FR1</w:t>
              </w:r>
            </w:ins>
          </w:p>
        </w:tc>
        <w:tc>
          <w:tcPr>
            <w:tcW w:w="3873" w:type="dxa"/>
            <w:tcBorders>
              <w:top w:val="single" w:sz="4" w:space="0" w:color="auto"/>
              <w:left w:val="single" w:sz="4" w:space="0" w:color="auto"/>
              <w:bottom w:val="single" w:sz="4" w:space="0" w:color="auto"/>
              <w:right w:val="single" w:sz="4" w:space="0" w:color="auto"/>
            </w:tcBorders>
          </w:tcPr>
          <w:p w14:paraId="3470EF3A" w14:textId="35EAFB1A" w:rsidR="00A83761" w:rsidRPr="0062717A" w:rsidRDefault="00A83761" w:rsidP="00325035">
            <w:pPr>
              <w:pStyle w:val="TAL"/>
              <w:rPr>
                <w:ins w:id="133" w:author="Huawei-Yaping" w:date="2025-02-06T17:15:00Z"/>
              </w:rPr>
            </w:pPr>
            <w:ins w:id="134" w:author="Huawei-Yaping" w:date="2025-02-06T17:15:00Z">
              <w:r w:rsidRPr="0062717A">
                <w:t>Same as 6.5</w:t>
              </w:r>
              <w:r>
                <w:t>D</w:t>
              </w:r>
              <w:r w:rsidRPr="0062717A">
                <w:t>.</w:t>
              </w:r>
              <w:r>
                <w:t>1</w:t>
              </w:r>
              <w:r w:rsidRPr="0062717A">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6B964209" w14:textId="77777777" w:rsidR="00A83761" w:rsidRPr="0062717A" w:rsidRDefault="00A83761" w:rsidP="00325035">
            <w:pPr>
              <w:pStyle w:val="TAL"/>
              <w:rPr>
                <w:ins w:id="135" w:author="Huawei-Yaping" w:date="2025-02-06T17:15:00Z"/>
              </w:rPr>
            </w:pPr>
          </w:p>
        </w:tc>
      </w:tr>
      <w:tr w:rsidR="00AE1C59" w:rsidRPr="0062717A" w14:paraId="54399915" w14:textId="77777777" w:rsidTr="00325035">
        <w:trPr>
          <w:gridAfter w:val="1"/>
          <w:wAfter w:w="113" w:type="dxa"/>
          <w:jc w:val="center"/>
          <w:ins w:id="136" w:author="Huawei-Yaping" w:date="2025-02-06T17:18:00Z"/>
        </w:trPr>
        <w:tc>
          <w:tcPr>
            <w:tcW w:w="2586" w:type="dxa"/>
            <w:tcBorders>
              <w:top w:val="single" w:sz="4" w:space="0" w:color="auto"/>
              <w:left w:val="single" w:sz="4" w:space="0" w:color="auto"/>
              <w:bottom w:val="single" w:sz="4" w:space="0" w:color="auto"/>
              <w:right w:val="single" w:sz="4" w:space="0" w:color="auto"/>
            </w:tcBorders>
            <w:vAlign w:val="center"/>
          </w:tcPr>
          <w:p w14:paraId="0690B52B" w14:textId="2401A59F" w:rsidR="00AE1C59" w:rsidRDefault="00AE1C59" w:rsidP="00AE1C59">
            <w:pPr>
              <w:pStyle w:val="TAL"/>
              <w:rPr>
                <w:ins w:id="137" w:author="Huawei-Yaping" w:date="2025-02-06T17:18:00Z"/>
                <w:lang w:eastAsia="zh-CN"/>
              </w:rPr>
            </w:pPr>
            <w:ins w:id="138" w:author="Huawei-Yaping" w:date="2025-02-06T17:18:00Z">
              <w:r w:rsidRPr="0062717A">
                <w:t>6.5H.</w:t>
              </w:r>
              <w:r>
                <w:t>2</w:t>
              </w:r>
              <w:r w:rsidRPr="0062717A">
                <w:t xml:space="preserve">.3.1 </w:t>
              </w:r>
              <w:r w:rsidRPr="00D33A6C">
                <w:t>Spectrum emission mask for inter-band EN-DC with UL MIMO within FR</w:t>
              </w:r>
            </w:ins>
            <w:ins w:id="139" w:author="Huawei-Yaping" w:date="2025-02-14T16:20:00Z">
              <w:r w:rsidR="00A20993" w:rsidRPr="006B508D">
                <w:rPr>
                  <w:highlight w:val="yellow"/>
                </w:rPr>
                <w:t>1</w:t>
              </w:r>
            </w:ins>
          </w:p>
        </w:tc>
        <w:tc>
          <w:tcPr>
            <w:tcW w:w="3873" w:type="dxa"/>
            <w:tcBorders>
              <w:top w:val="single" w:sz="4" w:space="0" w:color="auto"/>
              <w:left w:val="single" w:sz="4" w:space="0" w:color="auto"/>
              <w:bottom w:val="single" w:sz="4" w:space="0" w:color="auto"/>
              <w:right w:val="single" w:sz="4" w:space="0" w:color="auto"/>
            </w:tcBorders>
          </w:tcPr>
          <w:p w14:paraId="7882D768" w14:textId="18B906EF" w:rsidR="00AE1C59" w:rsidRPr="0062717A" w:rsidRDefault="00AE1C59" w:rsidP="00AE1C59">
            <w:pPr>
              <w:pStyle w:val="TAL"/>
              <w:rPr>
                <w:ins w:id="140" w:author="Huawei-Yaping" w:date="2025-02-06T17:18:00Z"/>
              </w:rPr>
            </w:pPr>
            <w:ins w:id="141" w:author="Huawei-Yaping" w:date="2025-02-06T17:18:00Z">
              <w:r w:rsidRPr="0062717A">
                <w:t xml:space="preserve">Same as </w:t>
              </w:r>
              <w:r w:rsidRPr="0062717A">
                <w:rPr>
                  <w:lang w:eastAsia="zh-CN"/>
                </w:rPr>
                <w:t>clause</w:t>
              </w:r>
              <w:r w:rsidRPr="0062717A">
                <w:t xml:space="preserve"> 6.5D.</w:t>
              </w:r>
              <w:r>
                <w:t>2.2</w:t>
              </w:r>
              <w:r w:rsidRPr="0062717A">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4E8EB81A" w14:textId="77777777" w:rsidR="00AE1C59" w:rsidRPr="0062717A" w:rsidRDefault="00AE1C59" w:rsidP="00AE1C59">
            <w:pPr>
              <w:pStyle w:val="TAL"/>
              <w:rPr>
                <w:ins w:id="142" w:author="Huawei-Yaping" w:date="2025-02-06T17:18:00Z"/>
              </w:rPr>
            </w:pPr>
          </w:p>
        </w:tc>
      </w:tr>
      <w:tr w:rsidR="00AE1C59" w:rsidRPr="0062717A" w14:paraId="6CD9121C" w14:textId="77777777" w:rsidTr="00325035">
        <w:trPr>
          <w:gridAfter w:val="1"/>
          <w:wAfter w:w="113" w:type="dxa"/>
          <w:jc w:val="center"/>
          <w:ins w:id="143" w:author="Huawei-Yaping" w:date="2025-02-06T17:18:00Z"/>
        </w:trPr>
        <w:tc>
          <w:tcPr>
            <w:tcW w:w="2586" w:type="dxa"/>
            <w:tcBorders>
              <w:top w:val="single" w:sz="4" w:space="0" w:color="auto"/>
              <w:left w:val="single" w:sz="4" w:space="0" w:color="auto"/>
              <w:bottom w:val="single" w:sz="4" w:space="0" w:color="auto"/>
              <w:right w:val="single" w:sz="4" w:space="0" w:color="auto"/>
            </w:tcBorders>
            <w:vAlign w:val="center"/>
          </w:tcPr>
          <w:p w14:paraId="113D345F" w14:textId="0D4BBC32" w:rsidR="00AE1C59" w:rsidRDefault="00AE1C59" w:rsidP="00AE1C59">
            <w:pPr>
              <w:pStyle w:val="TAL"/>
              <w:rPr>
                <w:ins w:id="144" w:author="Huawei-Yaping" w:date="2025-02-06T17:18:00Z"/>
                <w:lang w:eastAsia="zh-CN"/>
              </w:rPr>
            </w:pPr>
            <w:ins w:id="145" w:author="Huawei-Yaping" w:date="2025-02-06T17:18:00Z">
              <w:r w:rsidRPr="0062717A">
                <w:t>6.5H.</w:t>
              </w:r>
              <w:r>
                <w:t>2</w:t>
              </w:r>
              <w:r w:rsidRPr="0062717A">
                <w:t>.3.</w:t>
              </w:r>
              <w:r>
                <w:t>2 Additional spectrum emission mask</w:t>
              </w:r>
              <w:r w:rsidRPr="00D33A6C">
                <w:t xml:space="preserve"> for inter-band EN-DC with UL MIMO within FR1</w:t>
              </w:r>
            </w:ins>
          </w:p>
        </w:tc>
        <w:tc>
          <w:tcPr>
            <w:tcW w:w="3873" w:type="dxa"/>
            <w:tcBorders>
              <w:top w:val="single" w:sz="4" w:space="0" w:color="auto"/>
              <w:left w:val="single" w:sz="4" w:space="0" w:color="auto"/>
              <w:bottom w:val="single" w:sz="4" w:space="0" w:color="auto"/>
              <w:right w:val="single" w:sz="4" w:space="0" w:color="auto"/>
            </w:tcBorders>
          </w:tcPr>
          <w:p w14:paraId="740EDD47" w14:textId="2D7F7493" w:rsidR="00AE1C59" w:rsidRPr="0062717A" w:rsidRDefault="00AE1C59" w:rsidP="00AE1C59">
            <w:pPr>
              <w:pStyle w:val="TAL"/>
              <w:rPr>
                <w:ins w:id="146" w:author="Huawei-Yaping" w:date="2025-02-06T17:18:00Z"/>
              </w:rPr>
            </w:pPr>
            <w:ins w:id="147" w:author="Huawei-Yaping" w:date="2025-02-06T17:18:00Z">
              <w:r w:rsidRPr="00310768">
                <w:t xml:space="preserve">Same as </w:t>
              </w:r>
              <w:r w:rsidRPr="00310768">
                <w:rPr>
                  <w:lang w:eastAsia="zh-CN"/>
                </w:rPr>
                <w:t>clause</w:t>
              </w:r>
              <w:r w:rsidRPr="00310768">
                <w:t xml:space="preserve"> 6.5D.2.</w:t>
              </w:r>
              <w:r>
                <w:t>3</w:t>
              </w:r>
              <w:r w:rsidRPr="00310768">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794BD28B" w14:textId="77777777" w:rsidR="00AE1C59" w:rsidRPr="0062717A" w:rsidRDefault="00AE1C59" w:rsidP="00AE1C59">
            <w:pPr>
              <w:pStyle w:val="TAL"/>
              <w:rPr>
                <w:ins w:id="148" w:author="Huawei-Yaping" w:date="2025-02-06T17:18:00Z"/>
              </w:rPr>
            </w:pPr>
          </w:p>
        </w:tc>
      </w:tr>
      <w:tr w:rsidR="00AE1C59" w:rsidRPr="0062717A" w14:paraId="68D5C7EF" w14:textId="77777777" w:rsidTr="00325035">
        <w:trPr>
          <w:gridAfter w:val="1"/>
          <w:wAfter w:w="113" w:type="dxa"/>
          <w:jc w:val="center"/>
          <w:ins w:id="149" w:author="Huawei-Yaping" w:date="2025-02-06T17:18:00Z"/>
        </w:trPr>
        <w:tc>
          <w:tcPr>
            <w:tcW w:w="2586" w:type="dxa"/>
            <w:tcBorders>
              <w:top w:val="single" w:sz="4" w:space="0" w:color="auto"/>
              <w:left w:val="single" w:sz="4" w:space="0" w:color="auto"/>
              <w:bottom w:val="single" w:sz="4" w:space="0" w:color="auto"/>
              <w:right w:val="single" w:sz="4" w:space="0" w:color="auto"/>
            </w:tcBorders>
            <w:vAlign w:val="center"/>
          </w:tcPr>
          <w:p w14:paraId="5E98A080" w14:textId="0DA7FDE7" w:rsidR="00AE1C59" w:rsidRDefault="00AE1C59" w:rsidP="00AE1C59">
            <w:pPr>
              <w:pStyle w:val="TAL"/>
              <w:rPr>
                <w:ins w:id="150" w:author="Huawei-Yaping" w:date="2025-02-06T17:18:00Z"/>
                <w:lang w:eastAsia="zh-CN"/>
              </w:rPr>
            </w:pPr>
            <w:ins w:id="151" w:author="Huawei-Yaping" w:date="2025-02-06T17:18:00Z">
              <w:r w:rsidRPr="0062717A">
                <w:t>6.5H.</w:t>
              </w:r>
              <w:r>
                <w:t>2</w:t>
              </w:r>
              <w:r w:rsidRPr="0062717A">
                <w:t>.3.</w:t>
              </w:r>
              <w:r>
                <w:t>3 NR ACLR</w:t>
              </w:r>
              <w:r w:rsidRPr="00D33A6C">
                <w:t xml:space="preserve"> for inter-band EN-DC with UL MIMO within FR1</w:t>
              </w:r>
            </w:ins>
          </w:p>
        </w:tc>
        <w:tc>
          <w:tcPr>
            <w:tcW w:w="3873" w:type="dxa"/>
            <w:tcBorders>
              <w:top w:val="single" w:sz="4" w:space="0" w:color="auto"/>
              <w:left w:val="single" w:sz="4" w:space="0" w:color="auto"/>
              <w:bottom w:val="single" w:sz="4" w:space="0" w:color="auto"/>
              <w:right w:val="single" w:sz="4" w:space="0" w:color="auto"/>
            </w:tcBorders>
          </w:tcPr>
          <w:p w14:paraId="205230BC" w14:textId="00C439E0" w:rsidR="00AE1C59" w:rsidRPr="0062717A" w:rsidRDefault="00AE1C59" w:rsidP="00AE1C59">
            <w:pPr>
              <w:pStyle w:val="TAL"/>
              <w:rPr>
                <w:ins w:id="152" w:author="Huawei-Yaping" w:date="2025-02-06T17:18:00Z"/>
              </w:rPr>
            </w:pPr>
            <w:ins w:id="153" w:author="Huawei-Yaping" w:date="2025-02-06T17:18:00Z">
              <w:r w:rsidRPr="00310768">
                <w:t xml:space="preserve">Same as </w:t>
              </w:r>
              <w:r w:rsidRPr="00310768">
                <w:rPr>
                  <w:lang w:eastAsia="zh-CN"/>
                </w:rPr>
                <w:t>clause</w:t>
              </w:r>
              <w:r w:rsidRPr="00310768">
                <w:t xml:space="preserve"> 6.5D.2.</w:t>
              </w:r>
              <w:r>
                <w:t>4</w:t>
              </w:r>
              <w:r w:rsidRPr="00310768">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0C2454CC" w14:textId="77777777" w:rsidR="00AE1C59" w:rsidRPr="0062717A" w:rsidRDefault="00AE1C59" w:rsidP="00AE1C59">
            <w:pPr>
              <w:pStyle w:val="TAL"/>
              <w:rPr>
                <w:ins w:id="154" w:author="Huawei-Yaping" w:date="2025-02-06T17:18:00Z"/>
              </w:rPr>
            </w:pPr>
          </w:p>
        </w:tc>
      </w:tr>
      <w:tr w:rsidR="00AC15CB" w:rsidRPr="0062717A" w14:paraId="57E3BAB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350FB708" w14:textId="77777777" w:rsidR="00AC15CB" w:rsidRPr="0062717A" w:rsidRDefault="00AC15CB" w:rsidP="00325035">
            <w:pPr>
              <w:pStyle w:val="TAL"/>
            </w:pPr>
            <w:r w:rsidRPr="0062717A">
              <w:t>6.5H.3.3.1 General spurious emissions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36ED87E5" w14:textId="77777777" w:rsidR="00AC15CB" w:rsidRPr="0062717A" w:rsidRDefault="00AC15CB" w:rsidP="00325035">
            <w:pPr>
              <w:pStyle w:val="TAL"/>
            </w:pPr>
            <w:r w:rsidRPr="0062717A">
              <w:t>Same as clause 6.6.3.1 in TS 36.521-1 [10] for E-UTRA CC</w:t>
            </w:r>
          </w:p>
          <w:p w14:paraId="51833BCD" w14:textId="77777777" w:rsidR="00AC15CB" w:rsidRPr="0062717A" w:rsidRDefault="00AC15CB" w:rsidP="00325035">
            <w:pPr>
              <w:pStyle w:val="TAL"/>
            </w:pPr>
            <w:r w:rsidRPr="0062717A">
              <w:t xml:space="preserve">Same as </w:t>
            </w:r>
            <w:r w:rsidRPr="0062717A">
              <w:rPr>
                <w:lang w:eastAsia="zh-CN"/>
              </w:rPr>
              <w:t>clause</w:t>
            </w:r>
            <w:r w:rsidRPr="0062717A">
              <w:t xml:space="preserve"> 6.5D.3.1 in TS 38.521-1 [8] for NR CC</w:t>
            </w:r>
          </w:p>
        </w:tc>
        <w:tc>
          <w:tcPr>
            <w:tcW w:w="3246" w:type="dxa"/>
            <w:tcBorders>
              <w:top w:val="single" w:sz="4" w:space="0" w:color="auto"/>
              <w:left w:val="single" w:sz="4" w:space="0" w:color="auto"/>
              <w:bottom w:val="single" w:sz="4" w:space="0" w:color="auto"/>
              <w:right w:val="single" w:sz="4" w:space="0" w:color="auto"/>
            </w:tcBorders>
          </w:tcPr>
          <w:p w14:paraId="3299F89F" w14:textId="77777777" w:rsidR="00AC15CB" w:rsidRPr="0062717A" w:rsidRDefault="00AC15CB" w:rsidP="00325035">
            <w:pPr>
              <w:pStyle w:val="TAL"/>
            </w:pPr>
          </w:p>
        </w:tc>
      </w:tr>
      <w:tr w:rsidR="00AC15CB" w:rsidRPr="0062717A" w14:paraId="6719F70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567FA95E" w14:textId="77777777" w:rsidR="00AC15CB" w:rsidRPr="0062717A" w:rsidRDefault="00AC15CB" w:rsidP="00325035">
            <w:pPr>
              <w:pStyle w:val="TAL"/>
            </w:pPr>
            <w:r w:rsidRPr="0062717A">
              <w:t>6.5H.3.3.2 Spurious emissions for UE co-existence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7A916AA3" w14:textId="77777777" w:rsidR="00AC15CB" w:rsidRPr="0062717A" w:rsidRDefault="00AC15CB" w:rsidP="00325035">
            <w:pPr>
              <w:pStyle w:val="TAL"/>
            </w:pPr>
            <w:r w:rsidRPr="0062717A">
              <w:t>Same as clause 6.6.3.2 in TS 36.521-1 [10] for E-UTRA CC</w:t>
            </w:r>
          </w:p>
          <w:p w14:paraId="37B4FA35" w14:textId="77777777" w:rsidR="00AC15CB" w:rsidRPr="0062717A" w:rsidRDefault="00AC15CB" w:rsidP="00325035">
            <w:pPr>
              <w:pStyle w:val="TAL"/>
            </w:pPr>
            <w:r w:rsidRPr="0062717A">
              <w:t xml:space="preserve">Same as </w:t>
            </w:r>
            <w:r w:rsidRPr="0062717A">
              <w:rPr>
                <w:lang w:eastAsia="zh-CN"/>
              </w:rPr>
              <w:t>clause</w:t>
            </w:r>
            <w:r w:rsidRPr="0062717A">
              <w:t xml:space="preserve"> 6.5D.3.2 in TS 38.521-1 [8] for NR CC</w:t>
            </w:r>
          </w:p>
        </w:tc>
        <w:tc>
          <w:tcPr>
            <w:tcW w:w="3246" w:type="dxa"/>
            <w:tcBorders>
              <w:top w:val="single" w:sz="4" w:space="0" w:color="auto"/>
              <w:left w:val="single" w:sz="4" w:space="0" w:color="auto"/>
              <w:bottom w:val="single" w:sz="4" w:space="0" w:color="auto"/>
              <w:right w:val="single" w:sz="4" w:space="0" w:color="auto"/>
            </w:tcBorders>
          </w:tcPr>
          <w:p w14:paraId="34EF9AFF" w14:textId="77777777" w:rsidR="00AC15CB" w:rsidRPr="0062717A" w:rsidRDefault="00AC15CB" w:rsidP="00325035">
            <w:pPr>
              <w:pStyle w:val="TAL"/>
            </w:pPr>
          </w:p>
        </w:tc>
      </w:tr>
      <w:tr w:rsidR="00316071" w:rsidRPr="0062717A" w14:paraId="6DDB2233" w14:textId="77777777" w:rsidTr="00325035">
        <w:trPr>
          <w:gridAfter w:val="1"/>
          <w:wAfter w:w="113" w:type="dxa"/>
          <w:jc w:val="center"/>
          <w:ins w:id="155" w:author="Huawei-Yaping" w:date="2025-02-06T17:18:00Z"/>
        </w:trPr>
        <w:tc>
          <w:tcPr>
            <w:tcW w:w="2586" w:type="dxa"/>
            <w:tcBorders>
              <w:top w:val="single" w:sz="4" w:space="0" w:color="auto"/>
              <w:left w:val="single" w:sz="4" w:space="0" w:color="auto"/>
              <w:bottom w:val="single" w:sz="4" w:space="0" w:color="auto"/>
              <w:right w:val="single" w:sz="4" w:space="0" w:color="auto"/>
            </w:tcBorders>
            <w:vAlign w:val="center"/>
          </w:tcPr>
          <w:p w14:paraId="1BB7B5AD" w14:textId="24BE0E12" w:rsidR="00316071" w:rsidRPr="0062717A" w:rsidRDefault="00316071" w:rsidP="00325035">
            <w:pPr>
              <w:pStyle w:val="TAL"/>
              <w:rPr>
                <w:ins w:id="156" w:author="Huawei-Yaping" w:date="2025-02-06T17:18:00Z"/>
              </w:rPr>
            </w:pPr>
            <w:ins w:id="157" w:author="Huawei-Yaping" w:date="2025-02-06T17:18:00Z">
              <w:r w:rsidRPr="0062717A">
                <w:t>6.5H.</w:t>
              </w:r>
              <w:r>
                <w:t>4.3 Additional spurious emissions for inter-band EN-DC with UL MIMO</w:t>
              </w:r>
            </w:ins>
            <w:ins w:id="158" w:author="Huawei-Yaping" w:date="2025-02-06T17:27:00Z">
              <w:r w:rsidR="005E4858" w:rsidRPr="00DC7310">
                <w:t xml:space="preserve"> within FR1</w:t>
              </w:r>
            </w:ins>
          </w:p>
        </w:tc>
        <w:tc>
          <w:tcPr>
            <w:tcW w:w="3873" w:type="dxa"/>
            <w:tcBorders>
              <w:top w:val="single" w:sz="4" w:space="0" w:color="auto"/>
              <w:left w:val="single" w:sz="4" w:space="0" w:color="auto"/>
              <w:bottom w:val="single" w:sz="4" w:space="0" w:color="auto"/>
              <w:right w:val="single" w:sz="4" w:space="0" w:color="auto"/>
            </w:tcBorders>
          </w:tcPr>
          <w:p w14:paraId="71C17481" w14:textId="021B95BF" w:rsidR="00316071" w:rsidRPr="0062717A" w:rsidRDefault="00BD7CC5" w:rsidP="00325035">
            <w:pPr>
              <w:pStyle w:val="TAL"/>
              <w:rPr>
                <w:ins w:id="159" w:author="Huawei-Yaping" w:date="2025-02-06T17:18:00Z"/>
              </w:rPr>
            </w:pPr>
            <w:ins w:id="160" w:author="Huawei-Yaping" w:date="2025-02-06T17:19:00Z">
              <w:r w:rsidRPr="0062717A">
                <w:t xml:space="preserve">Same as </w:t>
              </w:r>
              <w:r w:rsidRPr="0062717A">
                <w:rPr>
                  <w:lang w:eastAsia="zh-CN"/>
                </w:rPr>
                <w:t>clause</w:t>
              </w:r>
              <w:r w:rsidRPr="0062717A">
                <w:t xml:space="preserve"> 6.5D.3.</w:t>
              </w:r>
              <w:r>
                <w:t>3</w:t>
              </w:r>
              <w:r w:rsidRPr="0062717A">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259F5DB8" w14:textId="77777777" w:rsidR="00316071" w:rsidRPr="0062717A" w:rsidRDefault="00316071" w:rsidP="00325035">
            <w:pPr>
              <w:pStyle w:val="TAL"/>
              <w:rPr>
                <w:ins w:id="161" w:author="Huawei-Yaping" w:date="2025-02-06T17:18:00Z"/>
              </w:rPr>
            </w:pPr>
          </w:p>
        </w:tc>
      </w:tr>
      <w:tr w:rsidR="006E26F4" w:rsidRPr="0062717A" w14:paraId="7AD29EEA" w14:textId="77777777" w:rsidTr="00325035">
        <w:trPr>
          <w:gridAfter w:val="1"/>
          <w:wAfter w:w="113" w:type="dxa"/>
          <w:jc w:val="center"/>
          <w:ins w:id="162" w:author="Huawei-Yaping" w:date="2025-02-06T17:31:00Z"/>
        </w:trPr>
        <w:tc>
          <w:tcPr>
            <w:tcW w:w="2586" w:type="dxa"/>
            <w:tcBorders>
              <w:top w:val="single" w:sz="4" w:space="0" w:color="auto"/>
              <w:left w:val="single" w:sz="4" w:space="0" w:color="auto"/>
              <w:bottom w:val="single" w:sz="4" w:space="0" w:color="auto"/>
              <w:right w:val="single" w:sz="4" w:space="0" w:color="auto"/>
            </w:tcBorders>
            <w:vAlign w:val="center"/>
          </w:tcPr>
          <w:p w14:paraId="44A4A899" w14:textId="1B62D515" w:rsidR="006E26F4" w:rsidRDefault="006E26F4" w:rsidP="006E26F4">
            <w:pPr>
              <w:pStyle w:val="TAL"/>
              <w:rPr>
                <w:ins w:id="163" w:author="Huawei-Yaping" w:date="2025-02-06T17:31:00Z"/>
                <w:lang w:eastAsia="zh-CN"/>
              </w:rPr>
            </w:pPr>
            <w:ins w:id="164" w:author="Huawei-Yaping" w:date="2025-02-06T17:31:00Z">
              <w:r w:rsidRPr="0062717A">
                <w:t>6.5H.</w:t>
              </w:r>
              <w:r>
                <w:t xml:space="preserve">5.3 </w:t>
              </w:r>
              <w:r>
                <w:rPr>
                  <w:rFonts w:eastAsia="Malgun Gothic"/>
                </w:rPr>
                <w:t>Transmit intermodulation</w:t>
              </w:r>
              <w:r w:rsidRPr="00F502EB">
                <w:rPr>
                  <w:rFonts w:eastAsia="Malgun Gothic"/>
                </w:rPr>
                <w:t xml:space="preserve"> for inter-band EN-DC with UL MIMO within FR1</w:t>
              </w:r>
            </w:ins>
          </w:p>
        </w:tc>
        <w:tc>
          <w:tcPr>
            <w:tcW w:w="3873" w:type="dxa"/>
            <w:tcBorders>
              <w:top w:val="single" w:sz="4" w:space="0" w:color="auto"/>
              <w:left w:val="single" w:sz="4" w:space="0" w:color="auto"/>
              <w:bottom w:val="single" w:sz="4" w:space="0" w:color="auto"/>
              <w:right w:val="single" w:sz="4" w:space="0" w:color="auto"/>
            </w:tcBorders>
          </w:tcPr>
          <w:p w14:paraId="7BE4D20A" w14:textId="3995365C" w:rsidR="006E26F4" w:rsidRPr="0062717A" w:rsidRDefault="006E26F4" w:rsidP="006E26F4">
            <w:pPr>
              <w:pStyle w:val="TAL"/>
              <w:rPr>
                <w:ins w:id="165" w:author="Huawei-Yaping" w:date="2025-02-06T17:31:00Z"/>
              </w:rPr>
            </w:pPr>
            <w:ins w:id="166" w:author="Huawei-Yaping" w:date="2025-02-06T17:31:00Z">
              <w:r w:rsidRPr="0062717A">
                <w:t xml:space="preserve">Same as </w:t>
              </w:r>
              <w:r w:rsidRPr="0062717A">
                <w:rPr>
                  <w:lang w:eastAsia="zh-CN"/>
                </w:rPr>
                <w:t>clause</w:t>
              </w:r>
              <w:r w:rsidRPr="0062717A">
                <w:t xml:space="preserve"> 6.5D</w:t>
              </w:r>
              <w:r>
                <w:t>.4</w:t>
              </w:r>
              <w:r w:rsidRPr="0062717A">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145ACF62" w14:textId="77777777" w:rsidR="006E26F4" w:rsidRPr="0062717A" w:rsidRDefault="006E26F4" w:rsidP="006E26F4">
            <w:pPr>
              <w:pStyle w:val="TAL"/>
              <w:rPr>
                <w:ins w:id="167" w:author="Huawei-Yaping" w:date="2025-02-06T17:31:00Z"/>
              </w:rPr>
            </w:pPr>
          </w:p>
        </w:tc>
      </w:tr>
      <w:tr w:rsidR="000B022E" w:rsidRPr="0062717A" w14:paraId="07C4B36E" w14:textId="77777777" w:rsidTr="00325035">
        <w:trPr>
          <w:gridAfter w:val="1"/>
          <w:wAfter w:w="113" w:type="dxa"/>
          <w:jc w:val="center"/>
          <w:ins w:id="168" w:author="Huawei-Yaping" w:date="2025-02-06T17:21:00Z"/>
        </w:trPr>
        <w:tc>
          <w:tcPr>
            <w:tcW w:w="2586" w:type="dxa"/>
            <w:tcBorders>
              <w:top w:val="single" w:sz="4" w:space="0" w:color="auto"/>
              <w:left w:val="single" w:sz="4" w:space="0" w:color="auto"/>
              <w:bottom w:val="single" w:sz="4" w:space="0" w:color="auto"/>
              <w:right w:val="single" w:sz="4" w:space="0" w:color="auto"/>
            </w:tcBorders>
            <w:vAlign w:val="center"/>
          </w:tcPr>
          <w:p w14:paraId="117747C4" w14:textId="58C7A204" w:rsidR="000B022E" w:rsidRPr="0062717A" w:rsidRDefault="000B022E" w:rsidP="000B022E">
            <w:pPr>
              <w:pStyle w:val="TAL"/>
              <w:rPr>
                <w:ins w:id="169" w:author="Huawei-Yaping" w:date="2025-02-06T17:21:00Z"/>
              </w:rPr>
            </w:pPr>
            <w:ins w:id="170" w:author="Huawei-Yaping" w:date="2025-02-06T17:21:00Z">
              <w:r>
                <w:rPr>
                  <w:rFonts w:hint="eastAsia"/>
                  <w:lang w:eastAsia="zh-CN"/>
                </w:rPr>
                <w:t>6</w:t>
              </w:r>
              <w:r>
                <w:rPr>
                  <w:lang w:eastAsia="zh-CN"/>
                </w:rPr>
                <w:t>.5L</w:t>
              </w:r>
              <w:r>
                <w:rPr>
                  <w:rFonts w:hint="eastAsia"/>
                  <w:lang w:eastAsia="zh-CN"/>
                </w:rPr>
                <w:t>.</w:t>
              </w:r>
              <w:r>
                <w:rPr>
                  <w:lang w:eastAsia="zh-CN"/>
                </w:rPr>
                <w:t xml:space="preserve">1.3 </w:t>
              </w:r>
              <w:r w:rsidRPr="00F502EB">
                <w:rPr>
                  <w:rFonts w:eastAsia="Malgun Gothic"/>
                </w:rPr>
                <w:t xml:space="preserve">Occupied bandwidth for inter-band EN-DC with </w:t>
              </w:r>
              <w:r>
                <w:rPr>
                  <w:rFonts w:eastAsia="Malgun Gothic"/>
                </w:rPr>
                <w:t>Tx Diversity</w:t>
              </w:r>
              <w:r w:rsidRPr="00F502EB">
                <w:rPr>
                  <w:rFonts w:eastAsia="Malgun Gothic"/>
                </w:rPr>
                <w:t xml:space="preserve"> within FR1</w:t>
              </w:r>
            </w:ins>
          </w:p>
        </w:tc>
        <w:tc>
          <w:tcPr>
            <w:tcW w:w="3873" w:type="dxa"/>
            <w:tcBorders>
              <w:top w:val="single" w:sz="4" w:space="0" w:color="auto"/>
              <w:left w:val="single" w:sz="4" w:space="0" w:color="auto"/>
              <w:bottom w:val="single" w:sz="4" w:space="0" w:color="auto"/>
              <w:right w:val="single" w:sz="4" w:space="0" w:color="auto"/>
            </w:tcBorders>
          </w:tcPr>
          <w:p w14:paraId="2808D630" w14:textId="7D9F5455" w:rsidR="000B022E" w:rsidRPr="0062717A" w:rsidRDefault="000B022E" w:rsidP="000B022E">
            <w:pPr>
              <w:pStyle w:val="TAL"/>
              <w:rPr>
                <w:ins w:id="171" w:author="Huawei-Yaping" w:date="2025-02-06T17:21:00Z"/>
              </w:rPr>
            </w:pPr>
            <w:ins w:id="172" w:author="Huawei-Yaping" w:date="2025-02-06T17:21:00Z">
              <w:r w:rsidRPr="0062717A">
                <w:t xml:space="preserve">Same as </w:t>
              </w:r>
              <w:r w:rsidRPr="0062717A">
                <w:rPr>
                  <w:lang w:eastAsia="zh-CN"/>
                </w:rPr>
                <w:t>clause</w:t>
              </w:r>
              <w:r w:rsidRPr="0062717A">
                <w:t xml:space="preserve"> 6.5</w:t>
              </w:r>
              <w:r>
                <w:t>G</w:t>
              </w:r>
              <w:r w:rsidRPr="0062717A">
                <w:t>.1 in TS 38.521-1 [8]</w:t>
              </w:r>
            </w:ins>
          </w:p>
        </w:tc>
        <w:tc>
          <w:tcPr>
            <w:tcW w:w="3246" w:type="dxa"/>
            <w:tcBorders>
              <w:top w:val="single" w:sz="4" w:space="0" w:color="auto"/>
              <w:left w:val="single" w:sz="4" w:space="0" w:color="auto"/>
              <w:bottom w:val="single" w:sz="4" w:space="0" w:color="auto"/>
              <w:right w:val="single" w:sz="4" w:space="0" w:color="auto"/>
            </w:tcBorders>
          </w:tcPr>
          <w:p w14:paraId="760DBAD0" w14:textId="77777777" w:rsidR="000B022E" w:rsidRPr="0062717A" w:rsidRDefault="000B022E" w:rsidP="000B022E">
            <w:pPr>
              <w:pStyle w:val="TAL"/>
              <w:rPr>
                <w:ins w:id="173" w:author="Huawei-Yaping" w:date="2025-02-06T17:21:00Z"/>
              </w:rPr>
            </w:pPr>
          </w:p>
        </w:tc>
      </w:tr>
      <w:tr w:rsidR="000B022E" w:rsidRPr="0062717A" w14:paraId="0B654F00" w14:textId="77777777" w:rsidTr="00325035">
        <w:trPr>
          <w:gridAfter w:val="1"/>
          <w:wAfter w:w="113" w:type="dxa"/>
          <w:jc w:val="center"/>
          <w:ins w:id="174" w:author="Huawei-Yaping" w:date="2025-02-06T17:21:00Z"/>
        </w:trPr>
        <w:tc>
          <w:tcPr>
            <w:tcW w:w="2586" w:type="dxa"/>
            <w:tcBorders>
              <w:top w:val="single" w:sz="4" w:space="0" w:color="auto"/>
              <w:left w:val="single" w:sz="4" w:space="0" w:color="auto"/>
              <w:bottom w:val="single" w:sz="4" w:space="0" w:color="auto"/>
              <w:right w:val="single" w:sz="4" w:space="0" w:color="auto"/>
            </w:tcBorders>
            <w:vAlign w:val="center"/>
          </w:tcPr>
          <w:p w14:paraId="20242BCD" w14:textId="64733BC2" w:rsidR="000B022E" w:rsidRPr="0062717A" w:rsidRDefault="000B022E" w:rsidP="000B022E">
            <w:pPr>
              <w:pStyle w:val="TAL"/>
              <w:rPr>
                <w:ins w:id="175" w:author="Huawei-Yaping" w:date="2025-02-06T17:21:00Z"/>
              </w:rPr>
            </w:pPr>
            <w:ins w:id="176" w:author="Huawei-Yaping" w:date="2025-02-06T17:21:00Z">
              <w:r w:rsidRPr="0062717A">
                <w:t>6.5</w:t>
              </w:r>
              <w:r>
                <w:t>L</w:t>
              </w:r>
              <w:r w:rsidRPr="0062717A">
                <w:t>.</w:t>
              </w:r>
              <w:r>
                <w:t>2</w:t>
              </w:r>
              <w:r w:rsidRPr="0062717A">
                <w:t xml:space="preserve">.3.1 </w:t>
              </w:r>
              <w:r w:rsidRPr="00D33A6C">
                <w:t xml:space="preserve">Spectrum emission mask for inter-band EN-DC with </w:t>
              </w:r>
              <w:r>
                <w:rPr>
                  <w:rFonts w:eastAsia="Malgun Gothic"/>
                </w:rPr>
                <w:t>Tx Diversity</w:t>
              </w:r>
              <w:r w:rsidRPr="00D33A6C">
                <w:t xml:space="preserve"> within FR</w:t>
              </w:r>
              <w:r>
                <w:t>1</w:t>
              </w:r>
            </w:ins>
          </w:p>
        </w:tc>
        <w:tc>
          <w:tcPr>
            <w:tcW w:w="3873" w:type="dxa"/>
            <w:tcBorders>
              <w:top w:val="single" w:sz="4" w:space="0" w:color="auto"/>
              <w:left w:val="single" w:sz="4" w:space="0" w:color="auto"/>
              <w:bottom w:val="single" w:sz="4" w:space="0" w:color="auto"/>
              <w:right w:val="single" w:sz="4" w:space="0" w:color="auto"/>
            </w:tcBorders>
          </w:tcPr>
          <w:p w14:paraId="26B10ABA" w14:textId="33C87D7C" w:rsidR="000B022E" w:rsidRPr="0062717A" w:rsidRDefault="000B022E" w:rsidP="000B022E">
            <w:pPr>
              <w:pStyle w:val="TAL"/>
              <w:rPr>
                <w:ins w:id="177" w:author="Huawei-Yaping" w:date="2025-02-06T17:21:00Z"/>
              </w:rPr>
            </w:pPr>
            <w:ins w:id="178" w:author="Huawei-Yaping" w:date="2025-02-06T17:21:00Z">
              <w:r w:rsidRPr="0062717A">
                <w:t xml:space="preserve">Same as </w:t>
              </w:r>
              <w:r w:rsidRPr="0062717A">
                <w:rPr>
                  <w:lang w:eastAsia="zh-CN"/>
                </w:rPr>
                <w:t>clause</w:t>
              </w:r>
              <w:r w:rsidRPr="0062717A">
                <w:t xml:space="preserve"> 6.5</w:t>
              </w:r>
              <w:r>
                <w:t>G</w:t>
              </w:r>
              <w:r w:rsidRPr="0062717A">
                <w:t>.</w:t>
              </w:r>
              <w:r>
                <w:t>2.2</w:t>
              </w:r>
              <w:r w:rsidRPr="0062717A">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70F53E56" w14:textId="77777777" w:rsidR="000B022E" w:rsidRPr="0062717A" w:rsidRDefault="000B022E" w:rsidP="000B022E">
            <w:pPr>
              <w:pStyle w:val="TAL"/>
              <w:rPr>
                <w:ins w:id="179" w:author="Huawei-Yaping" w:date="2025-02-06T17:21:00Z"/>
              </w:rPr>
            </w:pPr>
          </w:p>
        </w:tc>
      </w:tr>
      <w:tr w:rsidR="000B022E" w:rsidRPr="0062717A" w14:paraId="359BE9FE" w14:textId="77777777" w:rsidTr="00325035">
        <w:trPr>
          <w:gridAfter w:val="1"/>
          <w:wAfter w:w="113" w:type="dxa"/>
          <w:jc w:val="center"/>
          <w:ins w:id="180" w:author="Huawei-Yaping" w:date="2025-02-06T17:21:00Z"/>
        </w:trPr>
        <w:tc>
          <w:tcPr>
            <w:tcW w:w="2586" w:type="dxa"/>
            <w:tcBorders>
              <w:top w:val="single" w:sz="4" w:space="0" w:color="auto"/>
              <w:left w:val="single" w:sz="4" w:space="0" w:color="auto"/>
              <w:bottom w:val="single" w:sz="4" w:space="0" w:color="auto"/>
              <w:right w:val="single" w:sz="4" w:space="0" w:color="auto"/>
            </w:tcBorders>
            <w:vAlign w:val="center"/>
          </w:tcPr>
          <w:p w14:paraId="489459E3" w14:textId="2D82C920" w:rsidR="000B022E" w:rsidRPr="0062717A" w:rsidRDefault="000B022E" w:rsidP="000B022E">
            <w:pPr>
              <w:pStyle w:val="TAL"/>
              <w:rPr>
                <w:ins w:id="181" w:author="Huawei-Yaping" w:date="2025-02-06T17:21:00Z"/>
              </w:rPr>
            </w:pPr>
            <w:ins w:id="182" w:author="Huawei-Yaping" w:date="2025-02-06T17:21:00Z">
              <w:r w:rsidRPr="0062717A">
                <w:lastRenderedPageBreak/>
                <w:t>6.5</w:t>
              </w:r>
              <w:r>
                <w:t>L</w:t>
              </w:r>
              <w:r w:rsidRPr="0062717A">
                <w:t>.</w:t>
              </w:r>
              <w:r>
                <w:t>2</w:t>
              </w:r>
              <w:r w:rsidRPr="0062717A">
                <w:t>.3.</w:t>
              </w:r>
              <w:r>
                <w:t>2 Additional spectrum emission mask</w:t>
              </w:r>
              <w:r w:rsidRPr="00D33A6C">
                <w:t xml:space="preserve"> for inter-band EN-DC with </w:t>
              </w:r>
              <w:r>
                <w:rPr>
                  <w:rFonts w:eastAsia="Malgun Gothic"/>
                </w:rPr>
                <w:t>Tx Diversity</w:t>
              </w:r>
              <w:r w:rsidRPr="00D33A6C">
                <w:t xml:space="preserve"> within FR1</w:t>
              </w:r>
            </w:ins>
          </w:p>
        </w:tc>
        <w:tc>
          <w:tcPr>
            <w:tcW w:w="3873" w:type="dxa"/>
            <w:tcBorders>
              <w:top w:val="single" w:sz="4" w:space="0" w:color="auto"/>
              <w:left w:val="single" w:sz="4" w:space="0" w:color="auto"/>
              <w:bottom w:val="single" w:sz="4" w:space="0" w:color="auto"/>
              <w:right w:val="single" w:sz="4" w:space="0" w:color="auto"/>
            </w:tcBorders>
          </w:tcPr>
          <w:p w14:paraId="7E493DB7" w14:textId="0D6AAA9E" w:rsidR="000B022E" w:rsidRPr="0062717A" w:rsidRDefault="000B022E" w:rsidP="000B022E">
            <w:pPr>
              <w:pStyle w:val="TAL"/>
              <w:rPr>
                <w:ins w:id="183" w:author="Huawei-Yaping" w:date="2025-02-06T17:21:00Z"/>
              </w:rPr>
            </w:pPr>
            <w:ins w:id="184" w:author="Huawei-Yaping" w:date="2025-02-06T17:21:00Z">
              <w:r w:rsidRPr="00310768">
                <w:t xml:space="preserve">Same as </w:t>
              </w:r>
              <w:r w:rsidRPr="00310768">
                <w:rPr>
                  <w:lang w:eastAsia="zh-CN"/>
                </w:rPr>
                <w:t>clause</w:t>
              </w:r>
              <w:r w:rsidRPr="00310768">
                <w:t xml:space="preserve"> 6.5</w:t>
              </w:r>
              <w:r>
                <w:t>G</w:t>
              </w:r>
              <w:r w:rsidRPr="00310768">
                <w:t>.2.</w:t>
              </w:r>
              <w:r>
                <w:t>3</w:t>
              </w:r>
              <w:r w:rsidRPr="00310768">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5AD19708" w14:textId="77777777" w:rsidR="000B022E" w:rsidRPr="0062717A" w:rsidRDefault="000B022E" w:rsidP="000B022E">
            <w:pPr>
              <w:pStyle w:val="TAL"/>
              <w:rPr>
                <w:ins w:id="185" w:author="Huawei-Yaping" w:date="2025-02-06T17:21:00Z"/>
              </w:rPr>
            </w:pPr>
          </w:p>
        </w:tc>
      </w:tr>
      <w:tr w:rsidR="000B022E" w:rsidRPr="0062717A" w14:paraId="251397B4" w14:textId="77777777" w:rsidTr="00325035">
        <w:trPr>
          <w:gridAfter w:val="1"/>
          <w:wAfter w:w="113" w:type="dxa"/>
          <w:jc w:val="center"/>
          <w:ins w:id="186" w:author="Huawei-Yaping" w:date="2025-02-06T17:21:00Z"/>
        </w:trPr>
        <w:tc>
          <w:tcPr>
            <w:tcW w:w="2586" w:type="dxa"/>
            <w:tcBorders>
              <w:top w:val="single" w:sz="4" w:space="0" w:color="auto"/>
              <w:left w:val="single" w:sz="4" w:space="0" w:color="auto"/>
              <w:bottom w:val="single" w:sz="4" w:space="0" w:color="auto"/>
              <w:right w:val="single" w:sz="4" w:space="0" w:color="auto"/>
            </w:tcBorders>
            <w:vAlign w:val="center"/>
          </w:tcPr>
          <w:p w14:paraId="396C982E" w14:textId="502028A5" w:rsidR="000B022E" w:rsidRPr="0062717A" w:rsidRDefault="000B022E" w:rsidP="000B022E">
            <w:pPr>
              <w:pStyle w:val="TAL"/>
              <w:rPr>
                <w:ins w:id="187" w:author="Huawei-Yaping" w:date="2025-02-06T17:21:00Z"/>
              </w:rPr>
            </w:pPr>
            <w:ins w:id="188" w:author="Huawei-Yaping" w:date="2025-02-06T17:21:00Z">
              <w:r w:rsidRPr="0062717A">
                <w:t>6.5</w:t>
              </w:r>
              <w:r>
                <w:t>L</w:t>
              </w:r>
              <w:r w:rsidRPr="0062717A">
                <w:t>.</w:t>
              </w:r>
              <w:r>
                <w:t>2</w:t>
              </w:r>
              <w:r w:rsidRPr="0062717A">
                <w:t>.3.</w:t>
              </w:r>
              <w:r>
                <w:t>3 NR ACLR</w:t>
              </w:r>
              <w:r w:rsidRPr="00D33A6C">
                <w:t xml:space="preserve"> for inter-band EN-DC with </w:t>
              </w:r>
              <w:r>
                <w:rPr>
                  <w:rFonts w:eastAsia="Malgun Gothic"/>
                </w:rPr>
                <w:t>Tx Diversity</w:t>
              </w:r>
              <w:r w:rsidRPr="00D33A6C">
                <w:t xml:space="preserve"> within FR1</w:t>
              </w:r>
            </w:ins>
          </w:p>
        </w:tc>
        <w:tc>
          <w:tcPr>
            <w:tcW w:w="3873" w:type="dxa"/>
            <w:tcBorders>
              <w:top w:val="single" w:sz="4" w:space="0" w:color="auto"/>
              <w:left w:val="single" w:sz="4" w:space="0" w:color="auto"/>
              <w:bottom w:val="single" w:sz="4" w:space="0" w:color="auto"/>
              <w:right w:val="single" w:sz="4" w:space="0" w:color="auto"/>
            </w:tcBorders>
          </w:tcPr>
          <w:p w14:paraId="1616ED90" w14:textId="7CC41316" w:rsidR="000B022E" w:rsidRPr="0062717A" w:rsidRDefault="000B022E" w:rsidP="000B022E">
            <w:pPr>
              <w:pStyle w:val="TAL"/>
              <w:rPr>
                <w:ins w:id="189" w:author="Huawei-Yaping" w:date="2025-02-06T17:21:00Z"/>
              </w:rPr>
            </w:pPr>
            <w:ins w:id="190" w:author="Huawei-Yaping" w:date="2025-02-06T17:21:00Z">
              <w:r w:rsidRPr="00310768">
                <w:t xml:space="preserve">Same as </w:t>
              </w:r>
              <w:r w:rsidRPr="00310768">
                <w:rPr>
                  <w:lang w:eastAsia="zh-CN"/>
                </w:rPr>
                <w:t>clause</w:t>
              </w:r>
              <w:r w:rsidRPr="00310768">
                <w:t xml:space="preserve"> 6.5</w:t>
              </w:r>
              <w:r>
                <w:t>G</w:t>
              </w:r>
              <w:r w:rsidRPr="00310768">
                <w:t>.2.</w:t>
              </w:r>
              <w:r>
                <w:t>4</w:t>
              </w:r>
              <w:r w:rsidRPr="00310768">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08A4606B" w14:textId="77777777" w:rsidR="000B022E" w:rsidRPr="0062717A" w:rsidRDefault="000B022E" w:rsidP="000B022E">
            <w:pPr>
              <w:pStyle w:val="TAL"/>
              <w:rPr>
                <w:ins w:id="191" w:author="Huawei-Yaping" w:date="2025-02-06T17:21:00Z"/>
              </w:rPr>
            </w:pPr>
          </w:p>
        </w:tc>
      </w:tr>
      <w:tr w:rsidR="00AC15CB" w:rsidRPr="0062717A" w14:paraId="4E0FDB6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6A2607C7" w14:textId="77777777" w:rsidR="00AC15CB" w:rsidRPr="0062717A" w:rsidRDefault="00AC15CB" w:rsidP="00325035">
            <w:pPr>
              <w:pStyle w:val="TAL"/>
            </w:pPr>
            <w:r w:rsidRPr="0062717A">
              <w:t>6.5L.3.3.1 General spurious emissions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50054764" w14:textId="77777777" w:rsidR="00AC15CB" w:rsidRPr="0062717A" w:rsidRDefault="00AC15CB" w:rsidP="00325035">
            <w:pPr>
              <w:pStyle w:val="TAL"/>
            </w:pPr>
            <w:r w:rsidRPr="0062717A">
              <w:t>Same as clause 6.6.3.1 in TS 36.521-1 [10] for E-UTRA CC</w:t>
            </w:r>
          </w:p>
          <w:p w14:paraId="7590A8F5" w14:textId="77777777" w:rsidR="00AC15CB" w:rsidRPr="0062717A" w:rsidRDefault="00AC15CB" w:rsidP="00325035">
            <w:pPr>
              <w:pStyle w:val="TAL"/>
            </w:pPr>
            <w:r w:rsidRPr="0062717A">
              <w:t xml:space="preserve">Same as </w:t>
            </w:r>
            <w:r w:rsidRPr="0062717A">
              <w:rPr>
                <w:lang w:eastAsia="zh-CN"/>
              </w:rPr>
              <w:t>clause</w:t>
            </w:r>
            <w:r w:rsidRPr="0062717A">
              <w:t xml:space="preserve"> 6.5G.3.1 in TS 38.521-1 [8] for NR CC</w:t>
            </w:r>
          </w:p>
        </w:tc>
        <w:tc>
          <w:tcPr>
            <w:tcW w:w="3246" w:type="dxa"/>
            <w:tcBorders>
              <w:top w:val="single" w:sz="4" w:space="0" w:color="auto"/>
              <w:left w:val="single" w:sz="4" w:space="0" w:color="auto"/>
              <w:bottom w:val="single" w:sz="4" w:space="0" w:color="auto"/>
              <w:right w:val="single" w:sz="4" w:space="0" w:color="auto"/>
            </w:tcBorders>
          </w:tcPr>
          <w:p w14:paraId="49AEB2D8" w14:textId="77777777" w:rsidR="00AC15CB" w:rsidRPr="0062717A" w:rsidRDefault="00AC15CB" w:rsidP="00325035">
            <w:pPr>
              <w:pStyle w:val="TAL"/>
            </w:pPr>
          </w:p>
        </w:tc>
      </w:tr>
      <w:tr w:rsidR="00AC15CB" w:rsidRPr="0062717A" w14:paraId="283470C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51614E45" w14:textId="77777777" w:rsidR="00AC15CB" w:rsidRPr="0062717A" w:rsidRDefault="00AC15CB" w:rsidP="00325035">
            <w:pPr>
              <w:pStyle w:val="TAL"/>
            </w:pPr>
            <w:r w:rsidRPr="0062717A">
              <w:t>6.5L.3.3.2 Spurious emissions for UE co-existence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1D0481F6" w14:textId="77777777" w:rsidR="00AC15CB" w:rsidRPr="0062717A" w:rsidRDefault="00AC15CB" w:rsidP="00325035">
            <w:pPr>
              <w:pStyle w:val="TAL"/>
            </w:pPr>
            <w:r w:rsidRPr="0062717A">
              <w:t>Same as clause 6.6.3.2 in TS 36.521-1 [10] for E-UTRA CC</w:t>
            </w:r>
          </w:p>
          <w:p w14:paraId="50FA8C7D" w14:textId="77777777" w:rsidR="00AC15CB" w:rsidRPr="0062717A" w:rsidRDefault="00AC15CB" w:rsidP="00325035">
            <w:pPr>
              <w:pStyle w:val="TAL"/>
            </w:pPr>
            <w:r w:rsidRPr="0062717A">
              <w:t xml:space="preserve">Same as </w:t>
            </w:r>
            <w:r w:rsidRPr="0062717A">
              <w:rPr>
                <w:lang w:eastAsia="zh-CN"/>
              </w:rPr>
              <w:t>clause</w:t>
            </w:r>
            <w:r w:rsidRPr="0062717A">
              <w:t xml:space="preserve"> 6.5G.3.2 in TS 38.521-1 [8] for NR CC</w:t>
            </w:r>
          </w:p>
        </w:tc>
        <w:tc>
          <w:tcPr>
            <w:tcW w:w="3246" w:type="dxa"/>
            <w:tcBorders>
              <w:top w:val="single" w:sz="4" w:space="0" w:color="auto"/>
              <w:left w:val="single" w:sz="4" w:space="0" w:color="auto"/>
              <w:bottom w:val="single" w:sz="4" w:space="0" w:color="auto"/>
              <w:right w:val="single" w:sz="4" w:space="0" w:color="auto"/>
            </w:tcBorders>
          </w:tcPr>
          <w:p w14:paraId="36EC743F" w14:textId="77777777" w:rsidR="00AC15CB" w:rsidRPr="0062717A" w:rsidRDefault="00AC15CB" w:rsidP="00325035">
            <w:pPr>
              <w:pStyle w:val="TAL"/>
            </w:pPr>
          </w:p>
        </w:tc>
      </w:tr>
      <w:tr w:rsidR="00B9466B" w:rsidRPr="0062717A" w14:paraId="5301BB78" w14:textId="77777777" w:rsidTr="00B9466B">
        <w:trPr>
          <w:gridAfter w:val="1"/>
          <w:wAfter w:w="113" w:type="dxa"/>
          <w:jc w:val="center"/>
          <w:ins w:id="192" w:author="Huawei-Yaping" w:date="2025-02-06T17:23:00Z"/>
        </w:trPr>
        <w:tc>
          <w:tcPr>
            <w:tcW w:w="2586" w:type="dxa"/>
            <w:tcBorders>
              <w:top w:val="single" w:sz="4" w:space="0" w:color="auto"/>
              <w:left w:val="single" w:sz="4" w:space="0" w:color="auto"/>
              <w:bottom w:val="single" w:sz="4" w:space="0" w:color="auto"/>
              <w:right w:val="single" w:sz="4" w:space="0" w:color="auto"/>
            </w:tcBorders>
            <w:vAlign w:val="center"/>
          </w:tcPr>
          <w:p w14:paraId="0C07FA85" w14:textId="2E49AAB5" w:rsidR="00B9466B" w:rsidRPr="0062717A" w:rsidRDefault="00B9466B" w:rsidP="00B9466B">
            <w:pPr>
              <w:pStyle w:val="TAL"/>
              <w:rPr>
                <w:ins w:id="193" w:author="Huawei-Yaping" w:date="2025-02-06T17:23:00Z"/>
              </w:rPr>
            </w:pPr>
            <w:ins w:id="194" w:author="Huawei-Yaping" w:date="2025-02-06T17:23:00Z">
              <w:r w:rsidRPr="0062717A">
                <w:t>6.5</w:t>
              </w:r>
              <w:r>
                <w:t>L</w:t>
              </w:r>
              <w:r w:rsidRPr="0062717A">
                <w:t>.</w:t>
              </w:r>
              <w:r>
                <w:t xml:space="preserve">4.3 Additional spurious emissions for inter-band EN-DC with </w:t>
              </w:r>
              <w:r w:rsidR="0049013B" w:rsidRPr="0062717A">
                <w:t>Tx Diversity</w:t>
              </w:r>
            </w:ins>
            <w:ins w:id="195" w:author="Huawei-Yaping" w:date="2025-02-06T17:27:00Z">
              <w:r w:rsidR="005E4858" w:rsidRPr="00DC7310">
                <w:t xml:space="preserve"> within FR1</w:t>
              </w:r>
            </w:ins>
          </w:p>
        </w:tc>
        <w:tc>
          <w:tcPr>
            <w:tcW w:w="3873" w:type="dxa"/>
            <w:tcBorders>
              <w:top w:val="single" w:sz="4" w:space="0" w:color="auto"/>
              <w:left w:val="single" w:sz="4" w:space="0" w:color="auto"/>
              <w:bottom w:val="single" w:sz="4" w:space="0" w:color="auto"/>
              <w:right w:val="single" w:sz="4" w:space="0" w:color="auto"/>
            </w:tcBorders>
          </w:tcPr>
          <w:p w14:paraId="29227C8F" w14:textId="0392FC0A" w:rsidR="00B9466B" w:rsidRPr="0062717A" w:rsidRDefault="00B9466B" w:rsidP="00B9466B">
            <w:pPr>
              <w:pStyle w:val="TAL"/>
              <w:rPr>
                <w:ins w:id="196" w:author="Huawei-Yaping" w:date="2025-02-06T17:23:00Z"/>
              </w:rPr>
            </w:pPr>
            <w:ins w:id="197" w:author="Huawei-Yaping" w:date="2025-02-06T17:23:00Z">
              <w:r w:rsidRPr="0062717A">
                <w:t xml:space="preserve">Same as </w:t>
              </w:r>
              <w:r w:rsidRPr="0062717A">
                <w:rPr>
                  <w:lang w:eastAsia="zh-CN"/>
                </w:rPr>
                <w:t>clause</w:t>
              </w:r>
              <w:r w:rsidRPr="0062717A">
                <w:t xml:space="preserve"> 6.5</w:t>
              </w:r>
              <w:r>
                <w:t>G</w:t>
              </w:r>
              <w:r w:rsidRPr="0062717A">
                <w:t>.3.</w:t>
              </w:r>
              <w:r>
                <w:t>3</w:t>
              </w:r>
              <w:r w:rsidRPr="0062717A">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2B11554A" w14:textId="77777777" w:rsidR="00B9466B" w:rsidRPr="0062717A" w:rsidRDefault="00B9466B" w:rsidP="00B9466B">
            <w:pPr>
              <w:pStyle w:val="TAL"/>
              <w:rPr>
                <w:ins w:id="198" w:author="Huawei-Yaping" w:date="2025-02-06T17:23:00Z"/>
              </w:rPr>
            </w:pPr>
          </w:p>
        </w:tc>
      </w:tr>
      <w:tr w:rsidR="00A23F96" w:rsidRPr="0062717A" w14:paraId="592F4822" w14:textId="77777777" w:rsidTr="00B9466B">
        <w:trPr>
          <w:gridAfter w:val="1"/>
          <w:wAfter w:w="113" w:type="dxa"/>
          <w:jc w:val="center"/>
          <w:ins w:id="199" w:author="Huawei-Yaping" w:date="2025-02-06T17:31:00Z"/>
        </w:trPr>
        <w:tc>
          <w:tcPr>
            <w:tcW w:w="2586" w:type="dxa"/>
            <w:tcBorders>
              <w:top w:val="single" w:sz="4" w:space="0" w:color="auto"/>
              <w:left w:val="single" w:sz="4" w:space="0" w:color="auto"/>
              <w:bottom w:val="single" w:sz="4" w:space="0" w:color="auto"/>
              <w:right w:val="single" w:sz="4" w:space="0" w:color="auto"/>
            </w:tcBorders>
            <w:vAlign w:val="center"/>
          </w:tcPr>
          <w:p w14:paraId="0774043C" w14:textId="288E99A2" w:rsidR="00A23F96" w:rsidRPr="0062717A" w:rsidRDefault="00A23F96" w:rsidP="00A23F96">
            <w:pPr>
              <w:pStyle w:val="TAL"/>
              <w:rPr>
                <w:ins w:id="200" w:author="Huawei-Yaping" w:date="2025-02-06T17:31:00Z"/>
              </w:rPr>
            </w:pPr>
            <w:ins w:id="201" w:author="Huawei-Yaping" w:date="2025-02-06T17:31:00Z">
              <w:r w:rsidRPr="0062717A">
                <w:t>6.5</w:t>
              </w:r>
              <w:r>
                <w:t>L</w:t>
              </w:r>
              <w:r w:rsidRPr="0062717A">
                <w:t>.</w:t>
              </w:r>
              <w:r>
                <w:t xml:space="preserve">5.3 </w:t>
              </w:r>
              <w:r>
                <w:rPr>
                  <w:rFonts w:eastAsia="Malgun Gothic"/>
                </w:rPr>
                <w:t>Transmit intermodulation</w:t>
              </w:r>
              <w:r w:rsidRPr="00F502EB">
                <w:rPr>
                  <w:rFonts w:eastAsia="Malgun Gothic"/>
                </w:rPr>
                <w:t xml:space="preserve"> for inter-band EN-DC with </w:t>
              </w:r>
              <w:r w:rsidRPr="0062717A">
                <w:t>Tx Diversity</w:t>
              </w:r>
              <w:r w:rsidRPr="00F502EB">
                <w:rPr>
                  <w:rFonts w:eastAsia="Malgun Gothic"/>
                </w:rPr>
                <w:t xml:space="preserve"> within FR1</w:t>
              </w:r>
            </w:ins>
          </w:p>
        </w:tc>
        <w:tc>
          <w:tcPr>
            <w:tcW w:w="3873" w:type="dxa"/>
            <w:tcBorders>
              <w:top w:val="single" w:sz="4" w:space="0" w:color="auto"/>
              <w:left w:val="single" w:sz="4" w:space="0" w:color="auto"/>
              <w:bottom w:val="single" w:sz="4" w:space="0" w:color="auto"/>
              <w:right w:val="single" w:sz="4" w:space="0" w:color="auto"/>
            </w:tcBorders>
          </w:tcPr>
          <w:p w14:paraId="08D32880" w14:textId="5B7DA01B" w:rsidR="00A23F96" w:rsidRPr="0062717A" w:rsidRDefault="00A23F96" w:rsidP="00A23F96">
            <w:pPr>
              <w:pStyle w:val="TAL"/>
              <w:rPr>
                <w:ins w:id="202" w:author="Huawei-Yaping" w:date="2025-02-06T17:31:00Z"/>
              </w:rPr>
            </w:pPr>
            <w:ins w:id="203" w:author="Huawei-Yaping" w:date="2025-02-06T17:31:00Z">
              <w:r w:rsidRPr="0062717A">
                <w:t xml:space="preserve">Same as </w:t>
              </w:r>
              <w:r w:rsidRPr="0062717A">
                <w:rPr>
                  <w:lang w:eastAsia="zh-CN"/>
                </w:rPr>
                <w:t>clause</w:t>
              </w:r>
              <w:r w:rsidRPr="0062717A">
                <w:t xml:space="preserve"> 6.5</w:t>
              </w:r>
              <w:r>
                <w:t>G.4</w:t>
              </w:r>
              <w:r w:rsidRPr="0062717A">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27C55A8B" w14:textId="77777777" w:rsidR="00A23F96" w:rsidRPr="0062717A" w:rsidRDefault="00A23F96" w:rsidP="00A23F96">
            <w:pPr>
              <w:pStyle w:val="TAL"/>
              <w:rPr>
                <w:ins w:id="204" w:author="Huawei-Yaping" w:date="2025-02-06T17:31:00Z"/>
              </w:rPr>
            </w:pPr>
          </w:p>
        </w:tc>
      </w:tr>
      <w:tr w:rsidR="00AC15CB" w:rsidRPr="0062717A" w14:paraId="62E6419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D643BF" w14:textId="77777777" w:rsidR="00AC15CB" w:rsidRPr="0062717A" w:rsidRDefault="00AC15CB" w:rsidP="00325035">
            <w:pPr>
              <w:pStyle w:val="TAL"/>
            </w:pPr>
            <w:r w:rsidRPr="0062717A">
              <w:t>6.6B.4 Beam Correspondence for inter-band EN-DC including FR2 (1 NR CC) - EIRP</w:t>
            </w:r>
          </w:p>
        </w:tc>
        <w:tc>
          <w:tcPr>
            <w:tcW w:w="3873" w:type="dxa"/>
            <w:tcBorders>
              <w:top w:val="single" w:sz="4" w:space="0" w:color="auto"/>
              <w:left w:val="single" w:sz="4" w:space="0" w:color="auto"/>
              <w:bottom w:val="single" w:sz="4" w:space="0" w:color="auto"/>
              <w:right w:val="single" w:sz="4" w:space="0" w:color="auto"/>
            </w:tcBorders>
          </w:tcPr>
          <w:p w14:paraId="7CF1F9F5" w14:textId="77777777" w:rsidR="00AC15CB" w:rsidRPr="0062717A" w:rsidRDefault="00AC15CB" w:rsidP="00325035">
            <w:pPr>
              <w:pStyle w:val="TAL"/>
            </w:pPr>
            <w:r w:rsidRPr="0062717A">
              <w:t>Same as clause 6.6.1 in TS 38.521-2 [9]</w:t>
            </w:r>
          </w:p>
        </w:tc>
        <w:tc>
          <w:tcPr>
            <w:tcW w:w="3246" w:type="dxa"/>
            <w:tcBorders>
              <w:top w:val="single" w:sz="4" w:space="0" w:color="auto"/>
              <w:left w:val="single" w:sz="4" w:space="0" w:color="auto"/>
              <w:bottom w:val="single" w:sz="4" w:space="0" w:color="auto"/>
              <w:right w:val="single" w:sz="4" w:space="0" w:color="auto"/>
            </w:tcBorders>
          </w:tcPr>
          <w:p w14:paraId="6A0F2AB5" w14:textId="77777777" w:rsidR="00AC15CB" w:rsidRPr="0062717A" w:rsidRDefault="00AC15CB" w:rsidP="00325035">
            <w:pPr>
              <w:pStyle w:val="TAL"/>
            </w:pPr>
          </w:p>
        </w:tc>
      </w:tr>
      <w:tr w:rsidR="00AC15CB" w:rsidRPr="0062717A" w14:paraId="11886B5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66EFD8C" w14:textId="77777777" w:rsidR="00AC15CB" w:rsidRPr="0062717A" w:rsidRDefault="00AC15CB" w:rsidP="00325035">
            <w:pPr>
              <w:pStyle w:val="TAL"/>
            </w:pPr>
            <w:r w:rsidRPr="0062717A">
              <w:t>6.6B.5 Enhanced Beam Correspondence for inter-band EN-DC including FR2 (1 NR</w:t>
            </w:r>
            <w:r w:rsidRPr="0062717A">
              <w:rPr>
                <w:sz w:val="24"/>
                <w:szCs w:val="24"/>
              </w:rPr>
              <w:t xml:space="preserve"> </w:t>
            </w:r>
            <w:r w:rsidRPr="0062717A">
              <w:t>CC) - EIRP</w:t>
            </w:r>
          </w:p>
        </w:tc>
        <w:tc>
          <w:tcPr>
            <w:tcW w:w="3873" w:type="dxa"/>
            <w:tcBorders>
              <w:top w:val="single" w:sz="4" w:space="0" w:color="auto"/>
              <w:left w:val="single" w:sz="4" w:space="0" w:color="auto"/>
              <w:bottom w:val="single" w:sz="4" w:space="0" w:color="auto"/>
              <w:right w:val="single" w:sz="4" w:space="0" w:color="auto"/>
            </w:tcBorders>
          </w:tcPr>
          <w:p w14:paraId="5B01A678" w14:textId="77777777" w:rsidR="00AC15CB" w:rsidRPr="0062717A" w:rsidRDefault="00AC15CB" w:rsidP="00325035">
            <w:pPr>
              <w:pStyle w:val="TAL"/>
            </w:pPr>
            <w:r w:rsidRPr="0062717A">
              <w:t>Same as clause 6.6.2 in TS 38.521-2 [9]</w:t>
            </w:r>
          </w:p>
        </w:tc>
        <w:tc>
          <w:tcPr>
            <w:tcW w:w="3246" w:type="dxa"/>
            <w:tcBorders>
              <w:top w:val="single" w:sz="4" w:space="0" w:color="auto"/>
              <w:left w:val="single" w:sz="4" w:space="0" w:color="auto"/>
              <w:bottom w:val="single" w:sz="4" w:space="0" w:color="auto"/>
              <w:right w:val="single" w:sz="4" w:space="0" w:color="auto"/>
            </w:tcBorders>
          </w:tcPr>
          <w:p w14:paraId="695C35CA" w14:textId="77777777" w:rsidR="00AC15CB" w:rsidRPr="0062717A" w:rsidRDefault="00AC15CB" w:rsidP="00325035">
            <w:pPr>
              <w:pStyle w:val="TAL"/>
            </w:pPr>
          </w:p>
        </w:tc>
      </w:tr>
    </w:tbl>
    <w:p w14:paraId="3F5301F3" w14:textId="77777777" w:rsidR="00224B03" w:rsidRPr="00AC15CB" w:rsidRDefault="00224B03" w:rsidP="00224B03"/>
    <w:p w14:paraId="2E4AA08A" w14:textId="0C797336" w:rsidR="00224B03" w:rsidRDefault="00224B03" w:rsidP="00224B03">
      <w:pPr>
        <w:pStyle w:val="30"/>
        <w:rPr>
          <w:noProof/>
          <w:color w:val="FF0000"/>
        </w:rPr>
      </w:pPr>
      <w:r w:rsidRPr="00C91AF9">
        <w:rPr>
          <w:noProof/>
          <w:color w:val="FF0000"/>
        </w:rPr>
        <w:t>&lt;</w:t>
      </w:r>
      <w:r>
        <w:rPr>
          <w:noProof/>
          <w:color w:val="FF0000"/>
        </w:rPr>
        <w:t>End</w:t>
      </w:r>
      <w:r w:rsidRPr="00C91AF9">
        <w:rPr>
          <w:noProof/>
          <w:color w:val="FF0000"/>
        </w:rPr>
        <w:t xml:space="preserve"> of Changes&gt;</w:t>
      </w:r>
    </w:p>
    <w:sectPr w:rsidR="00224B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E47C5" w14:textId="77777777" w:rsidR="00EF79B3" w:rsidRDefault="00EF79B3">
      <w:r>
        <w:separator/>
      </w:r>
    </w:p>
  </w:endnote>
  <w:endnote w:type="continuationSeparator" w:id="0">
    <w:p w14:paraId="2C8A9A24" w14:textId="77777777" w:rsidR="00EF79B3" w:rsidRDefault="00EF7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¾’©‘Ì">
    <w:altName w:val="MS Mincho"/>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6D119" w14:textId="77777777" w:rsidR="00EF79B3" w:rsidRDefault="00EF79B3">
      <w:r>
        <w:separator/>
      </w:r>
    </w:p>
  </w:footnote>
  <w:footnote w:type="continuationSeparator" w:id="0">
    <w:p w14:paraId="72DAF464" w14:textId="77777777" w:rsidR="00EF79B3" w:rsidRDefault="00EF7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432E31"/>
    <w:multiLevelType w:val="hybridMultilevel"/>
    <w:tmpl w:val="AD5C4544"/>
    <w:lvl w:ilvl="0" w:tplc="2F4C0088">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3"/>
  </w:num>
  <w:num w:numId="3">
    <w:abstractNumId w:val="3"/>
  </w:num>
  <w:num w:numId="4">
    <w:abstractNumId w:val="22"/>
  </w:num>
  <w:num w:numId="5">
    <w:abstractNumId w:val="16"/>
  </w:num>
  <w:num w:numId="6">
    <w:abstractNumId w:val="36"/>
  </w:num>
  <w:num w:numId="7">
    <w:abstractNumId w:val="44"/>
  </w:num>
  <w:num w:numId="8">
    <w:abstractNumId w:val="45"/>
  </w:num>
  <w:num w:numId="9">
    <w:abstractNumId w:val="13"/>
  </w:num>
  <w:num w:numId="10">
    <w:abstractNumId w:val="4"/>
  </w:num>
  <w:num w:numId="11">
    <w:abstractNumId w:val="18"/>
  </w:num>
  <w:num w:numId="12">
    <w:abstractNumId w:val="21"/>
  </w:num>
  <w:num w:numId="13">
    <w:abstractNumId w:val="14"/>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7"/>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7"/>
  </w:num>
  <w:num w:numId="28">
    <w:abstractNumId w:val="1"/>
  </w:num>
  <w:num w:numId="29">
    <w:abstractNumId w:val="41"/>
  </w:num>
  <w:num w:numId="30">
    <w:abstractNumId w:val="11"/>
  </w:num>
  <w:num w:numId="31">
    <w:abstractNumId w:val="30"/>
  </w:num>
  <w:num w:numId="32">
    <w:abstractNumId w:val="24"/>
  </w:num>
  <w:num w:numId="33">
    <w:abstractNumId w:val="25"/>
  </w:num>
  <w:num w:numId="34">
    <w:abstractNumId w:val="15"/>
  </w:num>
  <w:num w:numId="35">
    <w:abstractNumId w:val="10"/>
  </w:num>
  <w:num w:numId="36">
    <w:abstractNumId w:val="23"/>
  </w:num>
  <w:num w:numId="37">
    <w:abstractNumId w:val="46"/>
  </w:num>
  <w:num w:numId="38">
    <w:abstractNumId w:val="38"/>
  </w:num>
  <w:num w:numId="39">
    <w:abstractNumId w:val="5"/>
  </w:num>
  <w:num w:numId="40">
    <w:abstractNumId w:val="48"/>
  </w:num>
  <w:num w:numId="41">
    <w:abstractNumId w:val="12"/>
  </w:num>
  <w:num w:numId="42">
    <w:abstractNumId w:val="40"/>
  </w:num>
  <w:num w:numId="43">
    <w:abstractNumId w:val="8"/>
  </w:num>
  <w:num w:numId="44">
    <w:abstractNumId w:val="32"/>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8"/>
  </w:num>
  <w:num w:numId="48">
    <w:abstractNumId w:val="6"/>
  </w:num>
  <w:num w:numId="49">
    <w:abstractNumId w:val="2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6DE0"/>
    <w:rsid w:val="00074438"/>
    <w:rsid w:val="000876E3"/>
    <w:rsid w:val="000A46C4"/>
    <w:rsid w:val="000A6394"/>
    <w:rsid w:val="000B022E"/>
    <w:rsid w:val="000B7FED"/>
    <w:rsid w:val="000C038A"/>
    <w:rsid w:val="000C2214"/>
    <w:rsid w:val="000C6598"/>
    <w:rsid w:val="000D2AB7"/>
    <w:rsid w:val="000D44B3"/>
    <w:rsid w:val="000E7C03"/>
    <w:rsid w:val="001003FC"/>
    <w:rsid w:val="00107E6D"/>
    <w:rsid w:val="001435F7"/>
    <w:rsid w:val="00145D43"/>
    <w:rsid w:val="00155836"/>
    <w:rsid w:val="001558D2"/>
    <w:rsid w:val="0015696F"/>
    <w:rsid w:val="001577C5"/>
    <w:rsid w:val="00165761"/>
    <w:rsid w:val="00181BC9"/>
    <w:rsid w:val="00192C46"/>
    <w:rsid w:val="001977E5"/>
    <w:rsid w:val="001A08B3"/>
    <w:rsid w:val="001A7B60"/>
    <w:rsid w:val="001B52F0"/>
    <w:rsid w:val="001B7A65"/>
    <w:rsid w:val="001C104C"/>
    <w:rsid w:val="001D4CF3"/>
    <w:rsid w:val="001E41F3"/>
    <w:rsid w:val="001E687C"/>
    <w:rsid w:val="001F2616"/>
    <w:rsid w:val="00201BB0"/>
    <w:rsid w:val="00214EAC"/>
    <w:rsid w:val="00216440"/>
    <w:rsid w:val="00224B03"/>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24BF"/>
    <w:rsid w:val="00293E96"/>
    <w:rsid w:val="002A7785"/>
    <w:rsid w:val="002B5741"/>
    <w:rsid w:val="002D2916"/>
    <w:rsid w:val="002E472E"/>
    <w:rsid w:val="00305409"/>
    <w:rsid w:val="00315CDF"/>
    <w:rsid w:val="00316071"/>
    <w:rsid w:val="00321598"/>
    <w:rsid w:val="00327825"/>
    <w:rsid w:val="0033398F"/>
    <w:rsid w:val="003437CD"/>
    <w:rsid w:val="003448D2"/>
    <w:rsid w:val="00355FD5"/>
    <w:rsid w:val="003609EF"/>
    <w:rsid w:val="0036231A"/>
    <w:rsid w:val="003646E4"/>
    <w:rsid w:val="00374DD4"/>
    <w:rsid w:val="003866D5"/>
    <w:rsid w:val="00390F1F"/>
    <w:rsid w:val="0039707D"/>
    <w:rsid w:val="003A11CE"/>
    <w:rsid w:val="003C0C1C"/>
    <w:rsid w:val="003C2C8B"/>
    <w:rsid w:val="003D3465"/>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61D4"/>
    <w:rsid w:val="004778D8"/>
    <w:rsid w:val="0048580C"/>
    <w:rsid w:val="00486488"/>
    <w:rsid w:val="0049013B"/>
    <w:rsid w:val="004911BC"/>
    <w:rsid w:val="004973E8"/>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B2EE9"/>
    <w:rsid w:val="005C1B1E"/>
    <w:rsid w:val="005C20F2"/>
    <w:rsid w:val="005D1C64"/>
    <w:rsid w:val="005E2C44"/>
    <w:rsid w:val="005E382E"/>
    <w:rsid w:val="005E4858"/>
    <w:rsid w:val="005F277A"/>
    <w:rsid w:val="005F5371"/>
    <w:rsid w:val="00604EF3"/>
    <w:rsid w:val="00606072"/>
    <w:rsid w:val="006127B3"/>
    <w:rsid w:val="00621188"/>
    <w:rsid w:val="006257ED"/>
    <w:rsid w:val="00634B68"/>
    <w:rsid w:val="00634C59"/>
    <w:rsid w:val="00636682"/>
    <w:rsid w:val="00643344"/>
    <w:rsid w:val="0066229D"/>
    <w:rsid w:val="00665C47"/>
    <w:rsid w:val="00667018"/>
    <w:rsid w:val="00676F16"/>
    <w:rsid w:val="006832E8"/>
    <w:rsid w:val="006920A6"/>
    <w:rsid w:val="00695808"/>
    <w:rsid w:val="006A3C95"/>
    <w:rsid w:val="006B0071"/>
    <w:rsid w:val="006B46FB"/>
    <w:rsid w:val="006D11CB"/>
    <w:rsid w:val="006D2E57"/>
    <w:rsid w:val="006D58A9"/>
    <w:rsid w:val="006D705C"/>
    <w:rsid w:val="006E21FB"/>
    <w:rsid w:val="006E26F4"/>
    <w:rsid w:val="006F2694"/>
    <w:rsid w:val="00700987"/>
    <w:rsid w:val="007040E6"/>
    <w:rsid w:val="007061CC"/>
    <w:rsid w:val="00707126"/>
    <w:rsid w:val="007109CC"/>
    <w:rsid w:val="0071286E"/>
    <w:rsid w:val="007308F2"/>
    <w:rsid w:val="00732B5A"/>
    <w:rsid w:val="0075407C"/>
    <w:rsid w:val="007625AA"/>
    <w:rsid w:val="007670AE"/>
    <w:rsid w:val="00767FF0"/>
    <w:rsid w:val="007741E4"/>
    <w:rsid w:val="00787AB2"/>
    <w:rsid w:val="00792342"/>
    <w:rsid w:val="00794FF2"/>
    <w:rsid w:val="00796535"/>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0C57"/>
    <w:rsid w:val="00840D83"/>
    <w:rsid w:val="00845EA9"/>
    <w:rsid w:val="008472D2"/>
    <w:rsid w:val="00852B47"/>
    <w:rsid w:val="00854592"/>
    <w:rsid w:val="008626E7"/>
    <w:rsid w:val="00870EE7"/>
    <w:rsid w:val="00872448"/>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36DC"/>
    <w:rsid w:val="008E48B1"/>
    <w:rsid w:val="008F2B61"/>
    <w:rsid w:val="008F3789"/>
    <w:rsid w:val="008F507E"/>
    <w:rsid w:val="008F64F3"/>
    <w:rsid w:val="008F686C"/>
    <w:rsid w:val="00904963"/>
    <w:rsid w:val="0091367E"/>
    <w:rsid w:val="009148DE"/>
    <w:rsid w:val="009221FC"/>
    <w:rsid w:val="00931B92"/>
    <w:rsid w:val="00934799"/>
    <w:rsid w:val="009419F6"/>
    <w:rsid w:val="00941E30"/>
    <w:rsid w:val="00944160"/>
    <w:rsid w:val="009551E5"/>
    <w:rsid w:val="00973351"/>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E566B"/>
    <w:rsid w:val="009F57F1"/>
    <w:rsid w:val="009F734F"/>
    <w:rsid w:val="00A0256E"/>
    <w:rsid w:val="00A1399C"/>
    <w:rsid w:val="00A20993"/>
    <w:rsid w:val="00A23F96"/>
    <w:rsid w:val="00A246B6"/>
    <w:rsid w:val="00A40A0C"/>
    <w:rsid w:val="00A47E70"/>
    <w:rsid w:val="00A50CF0"/>
    <w:rsid w:val="00A51D1D"/>
    <w:rsid w:val="00A52909"/>
    <w:rsid w:val="00A66A9D"/>
    <w:rsid w:val="00A7523C"/>
    <w:rsid w:val="00A7671C"/>
    <w:rsid w:val="00A769B9"/>
    <w:rsid w:val="00A83761"/>
    <w:rsid w:val="00A92235"/>
    <w:rsid w:val="00A92872"/>
    <w:rsid w:val="00AA2CBC"/>
    <w:rsid w:val="00AC15CB"/>
    <w:rsid w:val="00AC5820"/>
    <w:rsid w:val="00AD0398"/>
    <w:rsid w:val="00AD1CD8"/>
    <w:rsid w:val="00AE1C59"/>
    <w:rsid w:val="00B03388"/>
    <w:rsid w:val="00B051F7"/>
    <w:rsid w:val="00B073DD"/>
    <w:rsid w:val="00B23BD3"/>
    <w:rsid w:val="00B23CF8"/>
    <w:rsid w:val="00B258BB"/>
    <w:rsid w:val="00B405D4"/>
    <w:rsid w:val="00B554A8"/>
    <w:rsid w:val="00B6008A"/>
    <w:rsid w:val="00B64A76"/>
    <w:rsid w:val="00B67B97"/>
    <w:rsid w:val="00B85D3C"/>
    <w:rsid w:val="00B911D2"/>
    <w:rsid w:val="00B9466B"/>
    <w:rsid w:val="00B968C8"/>
    <w:rsid w:val="00BA3EC5"/>
    <w:rsid w:val="00BA51D9"/>
    <w:rsid w:val="00BA5296"/>
    <w:rsid w:val="00BB5DFC"/>
    <w:rsid w:val="00BD03EA"/>
    <w:rsid w:val="00BD279D"/>
    <w:rsid w:val="00BD31D7"/>
    <w:rsid w:val="00BD6BB8"/>
    <w:rsid w:val="00BD7CC5"/>
    <w:rsid w:val="00BE3C9A"/>
    <w:rsid w:val="00BE7353"/>
    <w:rsid w:val="00BE79A2"/>
    <w:rsid w:val="00BF0A18"/>
    <w:rsid w:val="00BF70A8"/>
    <w:rsid w:val="00BF7E98"/>
    <w:rsid w:val="00C0007D"/>
    <w:rsid w:val="00C27481"/>
    <w:rsid w:val="00C329AF"/>
    <w:rsid w:val="00C46006"/>
    <w:rsid w:val="00C5555D"/>
    <w:rsid w:val="00C66BA2"/>
    <w:rsid w:val="00C8491C"/>
    <w:rsid w:val="00C90DF9"/>
    <w:rsid w:val="00C91AF9"/>
    <w:rsid w:val="00C95985"/>
    <w:rsid w:val="00CA0228"/>
    <w:rsid w:val="00CA2332"/>
    <w:rsid w:val="00CA60BA"/>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E0492"/>
    <w:rsid w:val="00DE34CF"/>
    <w:rsid w:val="00DE3A4F"/>
    <w:rsid w:val="00DF392B"/>
    <w:rsid w:val="00DF79AF"/>
    <w:rsid w:val="00E13F3D"/>
    <w:rsid w:val="00E2190B"/>
    <w:rsid w:val="00E24549"/>
    <w:rsid w:val="00E250AB"/>
    <w:rsid w:val="00E30D1C"/>
    <w:rsid w:val="00E34452"/>
    <w:rsid w:val="00E34898"/>
    <w:rsid w:val="00E6130B"/>
    <w:rsid w:val="00E614DE"/>
    <w:rsid w:val="00E71784"/>
    <w:rsid w:val="00E77EF5"/>
    <w:rsid w:val="00E8697E"/>
    <w:rsid w:val="00E87190"/>
    <w:rsid w:val="00E95191"/>
    <w:rsid w:val="00E95E35"/>
    <w:rsid w:val="00EB09B7"/>
    <w:rsid w:val="00EB65D2"/>
    <w:rsid w:val="00ED1D3D"/>
    <w:rsid w:val="00ED4A08"/>
    <w:rsid w:val="00EE7D7C"/>
    <w:rsid w:val="00EF2792"/>
    <w:rsid w:val="00EF5A2D"/>
    <w:rsid w:val="00EF71BB"/>
    <w:rsid w:val="00EF79B3"/>
    <w:rsid w:val="00F02A11"/>
    <w:rsid w:val="00F055B3"/>
    <w:rsid w:val="00F0799D"/>
    <w:rsid w:val="00F079C9"/>
    <w:rsid w:val="00F25D98"/>
    <w:rsid w:val="00F300FB"/>
    <w:rsid w:val="00F35989"/>
    <w:rsid w:val="00F419A4"/>
    <w:rsid w:val="00F6678C"/>
    <w:rsid w:val="00F978B8"/>
    <w:rsid w:val="00FA295E"/>
    <w:rsid w:val="00FA4B31"/>
    <w:rsid w:val="00FB0672"/>
    <w:rsid w:val="00FB0C26"/>
    <w:rsid w:val="00FB6386"/>
    <w:rsid w:val="00FD15E2"/>
    <w:rsid w:val="00FE5DCF"/>
    <w:rsid w:val="00FF6FF3"/>
    <w:rsid w:val="00FF7E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R4_bullets,Bullet 1"/>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Heading 81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tabs>
        <w:tab w:val="clear" w:pos="460"/>
      </w:tabs>
      <w:overflowPunct w:val="0"/>
      <w:autoSpaceDE w:val="0"/>
      <w:autoSpaceDN w:val="0"/>
      <w:adjustRightInd w:val="0"/>
      <w:ind w:left="644" w:hanging="36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ind w:left="72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ind w:left="0" w:firstLine="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8"/>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9868</Words>
  <Characters>56253</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cp:revision>
  <cp:lastPrinted>1900-01-01T05:00:00Z</cp:lastPrinted>
  <dcterms:created xsi:type="dcterms:W3CDTF">2025-02-14T08:21:00Z</dcterms:created>
  <dcterms:modified xsi:type="dcterms:W3CDTF">2025-02-14T08:21:00Z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